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57CD400C"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1D699F">
        <w:rPr>
          <w:b/>
          <w:noProof/>
          <w:sz w:val="24"/>
        </w:rPr>
        <w:t>186</w:t>
      </w:r>
    </w:p>
    <w:p w14:paraId="660F5931" w14:textId="3576966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51AD4" w:rsidR="001E41F3" w:rsidRPr="00410371" w:rsidRDefault="00182C35" w:rsidP="00547111">
            <w:pPr>
              <w:pStyle w:val="CRCoverPage"/>
              <w:spacing w:after="0"/>
              <w:rPr>
                <w:noProof/>
              </w:rPr>
            </w:pPr>
            <w:fldSimple w:instr=" DOCPROPERTY  Cr#  \* MERGEFORMAT ">
              <w:r w:rsidR="005C492F">
                <w:rPr>
                  <w:b/>
                  <w:noProof/>
                  <w:sz w:val="28"/>
                </w:rPr>
                <w:t>1002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9CE33" w:rsidR="001E41F3" w:rsidRPr="00410371" w:rsidRDefault="00C42E60">
            <w:pPr>
              <w:pStyle w:val="CRCoverPage"/>
              <w:spacing w:after="0"/>
              <w:jc w:val="center"/>
              <w:rPr>
                <w:noProof/>
                <w:sz w:val="28"/>
              </w:rPr>
            </w:pPr>
            <w:r>
              <w:rPr>
                <w:b/>
                <w:noProof/>
                <w:sz w:val="28"/>
              </w:rPr>
              <w:t>19.</w:t>
            </w:r>
            <w:r w:rsidR="00213C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1993"/>
        <w:gridCol w:w="307"/>
        <w:gridCol w:w="337"/>
        <w:gridCol w:w="440"/>
        <w:gridCol w:w="525"/>
        <w:gridCol w:w="1512"/>
        <w:gridCol w:w="527"/>
        <w:gridCol w:w="104"/>
        <w:gridCol w:w="118"/>
        <w:gridCol w:w="410"/>
        <w:gridCol w:w="1211"/>
        <w:gridCol w:w="104"/>
        <w:gridCol w:w="2072"/>
        <w:gridCol w:w="84"/>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A5FA4D1" w:rsidR="001E41F3" w:rsidRPr="00923193" w:rsidRDefault="00490783">
            <w:pPr>
              <w:pStyle w:val="CRCoverPage"/>
              <w:spacing w:after="0"/>
              <w:ind w:left="100"/>
              <w:rPr>
                <w:noProof/>
              </w:rPr>
            </w:pPr>
            <w:r>
              <w:t>QoS Monit</w:t>
            </w:r>
            <w:r w:rsidR="006D6F8B">
              <w:t xml:space="preserve">oring per QoS flow </w:t>
            </w:r>
            <w:r w:rsidR="00534B26">
              <w:t>interworking with the NG-RAN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21887B8A" w:rsidR="001E41F3" w:rsidRDefault="003B2B36">
            <w:pPr>
              <w:pStyle w:val="CRCoverPage"/>
              <w:spacing w:after="0"/>
              <w:ind w:left="100"/>
              <w:rPr>
                <w:noProof/>
              </w:rPr>
            </w:pPr>
            <w:r>
              <w:t>TEI19</w:t>
            </w:r>
            <w:r w:rsidR="00213C94">
              <w:t>_QME</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00F72C3E" w:rsidR="001E41F3" w:rsidRDefault="00923193">
            <w:pPr>
              <w:pStyle w:val="CRCoverPage"/>
              <w:spacing w:after="0"/>
              <w:ind w:left="100"/>
              <w:rPr>
                <w:noProof/>
              </w:rPr>
            </w:pPr>
            <w:r>
              <w:t>2025-</w:t>
            </w:r>
            <w:r w:rsidR="005C492F">
              <w:t>10</w:t>
            </w:r>
            <w:r>
              <w:t>-</w:t>
            </w:r>
            <w:r w:rsidR="003B2B36">
              <w:t>0</w:t>
            </w:r>
            <w:r w:rsidR="005C492F">
              <w:t>3</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123CD5C8" w14:textId="77777777" w:rsidR="00081A0D" w:rsidRPr="00081A0D" w:rsidRDefault="007A7A28" w:rsidP="00081A0D">
            <w:pPr>
              <w:pStyle w:val="CRCoverPage"/>
              <w:spacing w:after="0"/>
              <w:ind w:left="100"/>
              <w:rPr>
                <w:rFonts w:eastAsia="Ericsson Hilda" w:cs="Arial"/>
                <w:lang w:val="en-US"/>
              </w:rPr>
            </w:pPr>
            <w:r w:rsidRPr="00081A0D">
              <w:rPr>
                <w:rFonts w:eastAsia="Ericsson Hilda" w:cs="Arial"/>
                <w:lang w:val="en-US" w:eastAsia="zh-CN"/>
              </w:rPr>
              <w:t xml:space="preserve">When QoS Monitoring for packet delay measurement per QoS Flow of a PDU session is required, as defined in 3GPP TS 23.501 Chapter 5.33.3, the SMF will instruct the NG-RAN by including </w:t>
            </w:r>
            <w:r w:rsidRPr="00081A0D">
              <w:rPr>
                <w:rFonts w:eastAsia="Malgun Gothic" w:cs="Arial"/>
                <w:lang w:val="en-US"/>
              </w:rPr>
              <w:t xml:space="preserve">QoS Monitoring Request in the </w:t>
            </w:r>
            <w:r w:rsidRPr="00081A0D">
              <w:rPr>
                <w:rFonts w:eastAsia="Batang" w:cs="Arial"/>
                <w:lang w:val="en-US" w:eastAsia="ja-JP"/>
              </w:rPr>
              <w:t>QoS Flow Level</w:t>
            </w:r>
            <w:r w:rsidRPr="00081A0D">
              <w:rPr>
                <w:rFonts w:eastAsia="Ericsson Hilda" w:cs="Arial"/>
                <w:lang w:val="en-US" w:eastAsia="ja-JP"/>
              </w:rPr>
              <w:t xml:space="preserve"> QoS Parameters as below (see also 3GPP TS 38.413):</w:t>
            </w:r>
          </w:p>
          <w:p w14:paraId="77D4FE99" w14:textId="42E21453" w:rsidR="007A7A28" w:rsidRPr="005C492F" w:rsidRDefault="007A7A28" w:rsidP="0033543D">
            <w:pPr>
              <w:pStyle w:val="CRCoverPage"/>
              <w:spacing w:after="0"/>
              <w:ind w:left="100"/>
              <w:rPr>
                <w:rFonts w:eastAsia="Malgun Gothic" w:cs="Arial"/>
                <w:sz w:val="18"/>
                <w:szCs w:val="18"/>
                <w:lang w:val="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7"/>
              <w:gridCol w:w="222"/>
              <w:gridCol w:w="1904"/>
              <w:gridCol w:w="2963"/>
              <w:gridCol w:w="677"/>
            </w:tblGrid>
            <w:tr w:rsidR="007A7A28" w:rsidRPr="007A7A28" w14:paraId="4B74AFF5" w14:textId="77777777" w:rsidTr="007A7A28">
              <w:trPr>
                <w:jc w:val="center"/>
              </w:trPr>
              <w:tc>
                <w:tcPr>
                  <w:tcW w:w="0" w:type="auto"/>
                  <w:tcBorders>
                    <w:top w:val="single" w:sz="4" w:space="0" w:color="auto"/>
                    <w:left w:val="single" w:sz="4" w:space="0" w:color="auto"/>
                    <w:bottom w:val="single" w:sz="4" w:space="0" w:color="auto"/>
                    <w:right w:val="single" w:sz="4" w:space="0" w:color="auto"/>
                  </w:tcBorders>
                  <w:hideMark/>
                </w:tcPr>
                <w:p w14:paraId="413836C8" w14:textId="77777777" w:rsidR="007A7A28" w:rsidRPr="00D33758" w:rsidRDefault="007A7A28" w:rsidP="004502CD">
                  <w:pPr>
                    <w:pStyle w:val="CRCoverPage"/>
                    <w:ind w:left="100"/>
                    <w:rPr>
                      <w:rFonts w:eastAsia="Malgun Gothic" w:cs="Arial"/>
                      <w:i/>
                      <w:iCs/>
                      <w:sz w:val="18"/>
                      <w:szCs w:val="18"/>
                    </w:rPr>
                  </w:pPr>
                  <w:r w:rsidRPr="00D33758">
                    <w:rPr>
                      <w:rFonts w:eastAsia="Malgun Gothic" w:cs="Arial"/>
                      <w:i/>
                      <w:iCs/>
                      <w:sz w:val="18"/>
                      <w:szCs w:val="18"/>
                      <w:lang w:val="da-DK"/>
                    </w:rPr>
                    <w:t>QoS Monitoring Request</w:t>
                  </w:r>
                </w:p>
              </w:tc>
              <w:tc>
                <w:tcPr>
                  <w:tcW w:w="0" w:type="auto"/>
                  <w:tcBorders>
                    <w:top w:val="single" w:sz="4" w:space="0" w:color="auto"/>
                    <w:left w:val="single" w:sz="4" w:space="0" w:color="auto"/>
                    <w:bottom w:val="single" w:sz="4" w:space="0" w:color="auto"/>
                    <w:right w:val="single" w:sz="4" w:space="0" w:color="auto"/>
                  </w:tcBorders>
                  <w:hideMark/>
                </w:tcPr>
                <w:p w14:paraId="249A7298" w14:textId="77777777" w:rsidR="007A7A28" w:rsidRPr="00D33758" w:rsidRDefault="007A7A28" w:rsidP="004502CD">
                  <w:pPr>
                    <w:pStyle w:val="CRCoverPage"/>
                    <w:ind w:left="100"/>
                    <w:rPr>
                      <w:rFonts w:eastAsia="Malgun Gothic" w:cs="Arial"/>
                      <w:i/>
                      <w:iCs/>
                      <w:sz w:val="18"/>
                      <w:lang w:val="da-DK"/>
                    </w:rPr>
                  </w:pPr>
                  <w:r w:rsidRPr="00D33758">
                    <w:rPr>
                      <w:rFonts w:eastAsia="Batang" w:cs="Arial"/>
                      <w:i/>
                      <w:iCs/>
                      <w:sz w:val="18"/>
                      <w:szCs w:val="22"/>
                      <w:lang w:val="da-DK" w:eastAsia="ja-JP"/>
                    </w:rPr>
                    <w:t>O</w:t>
                  </w:r>
                </w:p>
              </w:tc>
              <w:tc>
                <w:tcPr>
                  <w:tcW w:w="0" w:type="auto"/>
                  <w:tcBorders>
                    <w:top w:val="single" w:sz="4" w:space="0" w:color="auto"/>
                    <w:left w:val="single" w:sz="4" w:space="0" w:color="auto"/>
                    <w:bottom w:val="single" w:sz="4" w:space="0" w:color="auto"/>
                    <w:right w:val="single" w:sz="4" w:space="0" w:color="auto"/>
                  </w:tcBorders>
                </w:tcPr>
                <w:p w14:paraId="542B0630" w14:textId="77777777" w:rsidR="007A7A28" w:rsidRPr="00D33758" w:rsidRDefault="007A7A28" w:rsidP="004502CD">
                  <w:pPr>
                    <w:pStyle w:val="CRCoverPage"/>
                    <w:ind w:left="100"/>
                    <w:rPr>
                      <w:rFonts w:eastAsia="MS Mincho" w:cs="Arial"/>
                      <w:i/>
                      <w:iCs/>
                      <w:sz w:val="18"/>
                      <w:szCs w:val="22"/>
                      <w:lang w:val="da-DK" w:eastAsia="ja-JP"/>
                    </w:rPr>
                  </w:pPr>
                </w:p>
              </w:tc>
              <w:tc>
                <w:tcPr>
                  <w:tcW w:w="0" w:type="auto"/>
                  <w:tcBorders>
                    <w:top w:val="single" w:sz="4" w:space="0" w:color="auto"/>
                    <w:left w:val="single" w:sz="4" w:space="0" w:color="auto"/>
                    <w:bottom w:val="single" w:sz="4" w:space="0" w:color="auto"/>
                    <w:right w:val="single" w:sz="4" w:space="0" w:color="auto"/>
                  </w:tcBorders>
                  <w:hideMark/>
                </w:tcPr>
                <w:p w14:paraId="11993888" w14:textId="77777777" w:rsidR="007A7A28" w:rsidRPr="00D33758" w:rsidRDefault="007A7A28" w:rsidP="004502CD">
                  <w:pPr>
                    <w:pStyle w:val="CRCoverPage"/>
                    <w:ind w:left="100"/>
                    <w:rPr>
                      <w:rFonts w:eastAsia="Malgun Gothic" w:cs="Arial"/>
                      <w:i/>
                      <w:iCs/>
                      <w:sz w:val="18"/>
                      <w:szCs w:val="18"/>
                      <w:lang w:val="da-DK" w:eastAsia="ko-KR"/>
                    </w:rPr>
                  </w:pPr>
                  <w:r w:rsidRPr="00D33758">
                    <w:rPr>
                      <w:rFonts w:eastAsia="Ericsson Hilda" w:cs="Arial"/>
                      <w:i/>
                      <w:iCs/>
                      <w:sz w:val="18"/>
                      <w:szCs w:val="18"/>
                      <w:highlight w:val="yellow"/>
                      <w:lang w:val="da-DK" w:eastAsia="ja-JP"/>
                    </w:rPr>
                    <w:t>ENUMERATED (UL, DL, Both, …</w:t>
                  </w:r>
                  <w:r w:rsidRPr="00D33758">
                    <w:rPr>
                      <w:rFonts w:cs="Arial"/>
                      <w:i/>
                      <w:iCs/>
                      <w:sz w:val="18"/>
                      <w:szCs w:val="18"/>
                      <w:highlight w:val="yellow"/>
                      <w:lang w:val="en-US" w:eastAsia="zh-CN"/>
                    </w:rPr>
                    <w:t>, stop</w:t>
                  </w:r>
                  <w:r w:rsidRPr="00D33758">
                    <w:rPr>
                      <w:rFonts w:eastAsia="Ericsson Hilda" w:cs="Arial"/>
                      <w:i/>
                      <w:iCs/>
                      <w:sz w:val="18"/>
                      <w:szCs w:val="18"/>
                      <w:highlight w:val="yellow"/>
                      <w:lang w:val="da-DK"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E1A6BC2" w14:textId="77777777" w:rsidR="007A7A28" w:rsidRPr="00D33758" w:rsidRDefault="007A7A28" w:rsidP="004502CD">
                  <w:pPr>
                    <w:pStyle w:val="CRCoverPage"/>
                    <w:ind w:left="100"/>
                    <w:rPr>
                      <w:rFonts w:eastAsia="Malgun Gothic" w:cs="Arial"/>
                      <w:i/>
                      <w:iCs/>
                      <w:sz w:val="18"/>
                      <w:lang w:val="da-DK"/>
                    </w:rPr>
                  </w:pPr>
                  <w:r w:rsidRPr="00D33758">
                    <w:rPr>
                      <w:rFonts w:eastAsia="Ericsson Hilda" w:cs="Arial"/>
                      <w:i/>
                      <w:iCs/>
                      <w:sz w:val="18"/>
                      <w:szCs w:val="22"/>
                      <w:lang w:val="da-DK" w:eastAsia="ja-JP"/>
                    </w:rPr>
                    <w:t>Indicates to measure UL, or DL, or both UL/DL delays for the associated QoS flow</w:t>
                  </w:r>
                  <w:r w:rsidRPr="00D33758">
                    <w:rPr>
                      <w:rFonts w:cs="Arial"/>
                      <w:i/>
                      <w:iCs/>
                      <w:sz w:val="18"/>
                      <w:szCs w:val="22"/>
                      <w:lang w:val="en-US" w:eastAsia="zh-CN"/>
                    </w:rPr>
                    <w:t xml:space="preserve"> </w:t>
                  </w:r>
                  <w:r w:rsidRPr="00D33758">
                    <w:rPr>
                      <w:rFonts w:eastAsia="Ericsson Hilda" w:cs="Arial"/>
                      <w:i/>
                      <w:iCs/>
                      <w:sz w:val="18"/>
                      <w:szCs w:val="22"/>
                      <w:lang w:val="en-US" w:eastAsia="zh-CN"/>
                    </w:rPr>
                    <w:t xml:space="preserve">or stop the corresponding </w:t>
                  </w:r>
                  <w:r w:rsidRPr="00D33758">
                    <w:rPr>
                      <w:rFonts w:eastAsia="Malgun Gothic" w:cs="Arial"/>
                      <w:i/>
                      <w:iCs/>
                      <w:sz w:val="18"/>
                      <w:szCs w:val="18"/>
                      <w:lang w:val="da-DK"/>
                    </w:rPr>
                    <w:t xml:space="preserve">QoS </w:t>
                  </w:r>
                  <w:r w:rsidRPr="00D33758">
                    <w:rPr>
                      <w:rFonts w:cs="Arial"/>
                      <w:i/>
                      <w:iCs/>
                      <w:sz w:val="18"/>
                      <w:szCs w:val="18"/>
                      <w:lang w:val="en-US" w:eastAsia="zh-CN"/>
                    </w:rPr>
                    <w:t>m</w:t>
                  </w:r>
                  <w:r w:rsidRPr="00D33758">
                    <w:rPr>
                      <w:rFonts w:eastAsia="Malgun Gothic" w:cs="Arial"/>
                      <w:i/>
                      <w:iCs/>
                      <w:sz w:val="18"/>
                      <w:szCs w:val="18"/>
                      <w:lang w:val="da-DK"/>
                    </w:rPr>
                    <w:t>onitoring</w:t>
                  </w:r>
                  <w:r w:rsidRPr="00D33758">
                    <w:rPr>
                      <w:rFonts w:eastAsia="Ericsson Hilda" w:cs="Arial"/>
                      <w:i/>
                      <w:iCs/>
                      <w:sz w:val="18"/>
                      <w:szCs w:val="22"/>
                      <w:lang w:val="da-DK"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6A4CDB7" w14:textId="77777777" w:rsidR="007A7A28" w:rsidRPr="00D33758" w:rsidRDefault="007A7A28" w:rsidP="004502CD">
                  <w:pPr>
                    <w:pStyle w:val="CRCoverPage"/>
                    <w:ind w:left="100"/>
                    <w:rPr>
                      <w:rFonts w:eastAsia="MS Mincho" w:cs="Arial"/>
                      <w:i/>
                      <w:iCs/>
                      <w:sz w:val="18"/>
                      <w:szCs w:val="22"/>
                      <w:lang w:val="da-DK" w:eastAsia="ja-JP"/>
                    </w:rPr>
                  </w:pPr>
                  <w:r w:rsidRPr="00D33758">
                    <w:rPr>
                      <w:rFonts w:eastAsia="Ericsson Hilda" w:cs="Arial"/>
                      <w:i/>
                      <w:iCs/>
                      <w:sz w:val="18"/>
                      <w:szCs w:val="22"/>
                      <w:lang w:val="da-DK" w:eastAsia="ja-JP"/>
                    </w:rPr>
                    <w:t>YES</w:t>
                  </w:r>
                </w:p>
              </w:tc>
            </w:tr>
          </w:tbl>
          <w:p w14:paraId="568F38F9" w14:textId="77777777" w:rsidR="007A7A28" w:rsidRDefault="007A7A28" w:rsidP="004502CD">
            <w:pPr>
              <w:pStyle w:val="CRCoverPage"/>
              <w:ind w:left="100"/>
              <w:rPr>
                <w:rFonts w:ascii="Ericsson Hilda" w:eastAsia="Ericsson Hilda" w:hAnsi="Ericsson Hilda" w:cs="Verdana"/>
                <w:sz w:val="22"/>
                <w:szCs w:val="22"/>
                <w:lang w:val="en-US" w:eastAsia="zh-CN"/>
              </w:rPr>
            </w:pPr>
          </w:p>
          <w:p w14:paraId="7E0DFCC6" w14:textId="51AD321B" w:rsidR="00EC4752" w:rsidRPr="00DD0495" w:rsidRDefault="00EC4752" w:rsidP="005C492F">
            <w:pPr>
              <w:pStyle w:val="CRCoverPage"/>
              <w:spacing w:after="0"/>
              <w:ind w:left="100"/>
              <w:rPr>
                <w:rFonts w:eastAsia="Ericsson Hilda" w:cs="Arial"/>
                <w:b/>
                <w:bCs/>
                <w:lang w:val="en-US" w:eastAsia="zh-CN"/>
              </w:rPr>
            </w:pPr>
            <w:r w:rsidRPr="00DD0495">
              <w:rPr>
                <w:rFonts w:eastAsia="Ericsson Hilda" w:cs="Arial"/>
                <w:b/>
                <w:bCs/>
                <w:lang w:val="en-US" w:eastAsia="zh-CN"/>
              </w:rPr>
              <w:t xml:space="preserve">So, there </w:t>
            </w:r>
            <w:proofErr w:type="gramStart"/>
            <w:r w:rsidRPr="00DD0495">
              <w:rPr>
                <w:rFonts w:eastAsia="Ericsson Hilda" w:cs="Arial"/>
                <w:b/>
                <w:bCs/>
                <w:lang w:val="en-US" w:eastAsia="zh-CN"/>
              </w:rPr>
              <w:t>is</w:t>
            </w:r>
            <w:proofErr w:type="gramEnd"/>
            <w:r w:rsidRPr="00DD0495">
              <w:rPr>
                <w:rFonts w:eastAsia="Ericsson Hilda" w:cs="Arial"/>
                <w:b/>
                <w:bCs/>
                <w:lang w:val="en-US" w:eastAsia="zh-CN"/>
              </w:rPr>
              <w:t xml:space="preserve"> no instructions </w:t>
            </w:r>
            <w:r w:rsidR="006D27B3" w:rsidRPr="00DD0495">
              <w:rPr>
                <w:rFonts w:eastAsia="Ericsson Hilda" w:cs="Arial"/>
                <w:b/>
                <w:bCs/>
                <w:lang w:val="en-US" w:eastAsia="zh-CN"/>
              </w:rPr>
              <w:t xml:space="preserve">to the NG-RAN </w:t>
            </w:r>
            <w:r w:rsidRPr="00DD0495">
              <w:rPr>
                <w:rFonts w:eastAsia="Ericsson Hilda" w:cs="Arial"/>
                <w:b/>
                <w:bCs/>
                <w:lang w:val="en-US" w:eastAsia="zh-CN"/>
              </w:rPr>
              <w:t xml:space="preserve">on how QoS Monitoring </w:t>
            </w:r>
            <w:proofErr w:type="gramStart"/>
            <w:r w:rsidR="00EE464A" w:rsidRPr="00DD0495">
              <w:rPr>
                <w:rFonts w:eastAsia="Ericsson Hilda" w:cs="Arial"/>
                <w:b/>
                <w:bCs/>
                <w:lang w:val="en-US" w:eastAsia="zh-CN"/>
              </w:rPr>
              <w:t>shall</w:t>
            </w:r>
            <w:proofErr w:type="gramEnd"/>
            <w:r w:rsidR="00EE464A" w:rsidRPr="00DD0495">
              <w:rPr>
                <w:rFonts w:eastAsia="Ericsson Hilda" w:cs="Arial"/>
                <w:b/>
                <w:bCs/>
                <w:lang w:val="en-US" w:eastAsia="zh-CN"/>
              </w:rPr>
              <w:t xml:space="preserve"> be</w:t>
            </w:r>
            <w:r w:rsidRPr="00DD0495">
              <w:rPr>
                <w:rFonts w:eastAsia="Ericsson Hilda" w:cs="Arial"/>
                <w:b/>
                <w:bCs/>
                <w:lang w:val="en-US" w:eastAsia="zh-CN"/>
              </w:rPr>
              <w:t xml:space="preserve"> performed.</w:t>
            </w:r>
          </w:p>
          <w:p w14:paraId="7D7434C8" w14:textId="77777777" w:rsidR="00DD0495" w:rsidRPr="005C492F" w:rsidRDefault="00DD0495" w:rsidP="005C492F">
            <w:pPr>
              <w:pStyle w:val="CRCoverPage"/>
              <w:spacing w:after="0"/>
              <w:ind w:left="100"/>
              <w:rPr>
                <w:rFonts w:eastAsia="Ericsson Hilda" w:cs="Arial"/>
                <w:b/>
                <w:bCs/>
                <w:sz w:val="22"/>
                <w:szCs w:val="22"/>
                <w:lang w:val="en-US" w:eastAsia="zh-CN"/>
              </w:rPr>
            </w:pPr>
          </w:p>
          <w:p w14:paraId="21696824" w14:textId="2AC46BAE" w:rsidR="004502CD" w:rsidRPr="00DD0495" w:rsidRDefault="00355A6E" w:rsidP="005C492F">
            <w:pPr>
              <w:pStyle w:val="CRCoverPage"/>
              <w:spacing w:after="0"/>
              <w:ind w:left="100"/>
              <w:rPr>
                <w:rFonts w:eastAsia="Ericsson Hilda" w:cs="Arial"/>
                <w:lang w:val="en-US" w:eastAsia="zh-CN"/>
              </w:rPr>
            </w:pPr>
            <w:r w:rsidRPr="00DD0495">
              <w:rPr>
                <w:rFonts w:eastAsia="Ericsson Hilda" w:cs="Arial"/>
                <w:lang w:val="en-US" w:eastAsia="zh-CN"/>
              </w:rPr>
              <w:t xml:space="preserve">However, there are two distinct </w:t>
            </w:r>
            <w:proofErr w:type="gramStart"/>
            <w:r w:rsidR="00EC4752" w:rsidRPr="00DD0495">
              <w:rPr>
                <w:rFonts w:eastAsia="Ericsson Hilda" w:cs="Arial"/>
                <w:lang w:val="en-US" w:eastAsia="zh-CN"/>
              </w:rPr>
              <w:t>options</w:t>
            </w:r>
            <w:proofErr w:type="gramEnd"/>
            <w:r w:rsidRPr="00DD0495">
              <w:rPr>
                <w:rFonts w:eastAsia="Ericsson Hilda" w:cs="Arial"/>
                <w:lang w:val="en-US" w:eastAsia="zh-CN"/>
              </w:rPr>
              <w:t xml:space="preserve"> are specified</w:t>
            </w:r>
            <w:r w:rsidR="00891A84" w:rsidRPr="00DD0495">
              <w:rPr>
                <w:rFonts w:eastAsia="Ericsson Hilda" w:cs="Arial"/>
                <w:lang w:val="en-US" w:eastAsia="zh-CN"/>
              </w:rPr>
              <w:t>, which impl</w:t>
            </w:r>
            <w:r w:rsidR="004502CD" w:rsidRPr="00DD0495">
              <w:rPr>
                <w:rFonts w:eastAsia="Ericsson Hilda" w:cs="Arial"/>
                <w:lang w:val="en-US" w:eastAsia="zh-CN"/>
              </w:rPr>
              <w:t>ies</w:t>
            </w:r>
            <w:r w:rsidR="00891A84" w:rsidRPr="00DD0495">
              <w:rPr>
                <w:rFonts w:eastAsia="Ericsson Hilda" w:cs="Arial"/>
                <w:lang w:val="en-US" w:eastAsia="zh-CN"/>
              </w:rPr>
              <w:t xml:space="preserve"> different </w:t>
            </w:r>
            <w:r w:rsidR="00984A00" w:rsidRPr="00DD0495">
              <w:rPr>
                <w:rFonts w:eastAsia="Ericsson Hilda" w:cs="Arial"/>
                <w:lang w:val="en-US" w:eastAsia="zh-CN"/>
              </w:rPr>
              <w:t>requirements on the NG-RAN and PSA UPF (</w:t>
            </w:r>
            <w:r w:rsidR="00A83CE5" w:rsidRPr="00DD0495">
              <w:rPr>
                <w:rFonts w:eastAsia="Ericsson Hilda" w:cs="Arial"/>
                <w:lang w:val="en-US" w:eastAsia="zh-CN"/>
              </w:rPr>
              <w:t xml:space="preserve">and </w:t>
            </w:r>
            <w:r w:rsidR="00984A00" w:rsidRPr="00DD0495">
              <w:rPr>
                <w:rFonts w:eastAsia="Ericsson Hilda" w:cs="Arial"/>
                <w:lang w:val="en-US" w:eastAsia="zh-CN"/>
              </w:rPr>
              <w:t>I/V-UPF</w:t>
            </w:r>
            <w:r w:rsidR="00A83CE5" w:rsidRPr="00DD0495">
              <w:rPr>
                <w:rFonts w:eastAsia="Ericsson Hilda" w:cs="Arial"/>
                <w:lang w:val="en-US" w:eastAsia="zh-CN"/>
              </w:rPr>
              <w:t xml:space="preserve"> if </w:t>
            </w:r>
            <w:r w:rsidR="00E62E71" w:rsidRPr="00DD0495">
              <w:rPr>
                <w:rFonts w:eastAsia="Ericsson Hilda" w:cs="Arial"/>
                <w:lang w:val="en-US" w:eastAsia="zh-CN"/>
              </w:rPr>
              <w:t>the</w:t>
            </w:r>
            <w:r w:rsidR="00824C61" w:rsidRPr="00DD0495">
              <w:rPr>
                <w:rFonts w:eastAsia="Ericsson Hilda" w:cs="Arial"/>
                <w:lang w:val="en-US" w:eastAsia="zh-CN"/>
              </w:rPr>
              <w:t xml:space="preserve"> GTP</w:t>
            </w:r>
            <w:r w:rsidR="00E62E71" w:rsidRPr="00DD0495">
              <w:rPr>
                <w:rFonts w:eastAsia="Ericsson Hilda" w:cs="Arial"/>
                <w:lang w:val="en-US" w:eastAsia="zh-CN"/>
              </w:rPr>
              <w:t xml:space="preserve"> </w:t>
            </w:r>
            <w:r w:rsidR="00A83CE5" w:rsidRPr="00DD0495">
              <w:rPr>
                <w:rFonts w:eastAsia="Ericsson Hilda" w:cs="Arial"/>
                <w:lang w:val="en-US" w:eastAsia="zh-CN"/>
              </w:rPr>
              <w:t>GTP-U</w:t>
            </w:r>
            <w:r w:rsidR="00DC1611" w:rsidRPr="00DD0495">
              <w:rPr>
                <w:rFonts w:eastAsia="Ericsson Hilda" w:cs="Arial"/>
                <w:lang w:val="en-US" w:eastAsia="zh-CN"/>
              </w:rPr>
              <w:t xml:space="preserve"> </w:t>
            </w:r>
            <w:r w:rsidR="004F33A0" w:rsidRPr="00DD0495">
              <w:rPr>
                <w:rFonts w:eastAsia="Ericsson Hilda" w:cs="Arial"/>
                <w:lang w:val="en-US" w:eastAsia="zh-CN"/>
              </w:rPr>
              <w:t>path-based solution is used):</w:t>
            </w:r>
          </w:p>
          <w:p w14:paraId="5737AB20" w14:textId="77777777" w:rsidR="00DD0495" w:rsidRPr="00DD0495" w:rsidRDefault="00DD0495" w:rsidP="005C492F">
            <w:pPr>
              <w:pStyle w:val="CRCoverPage"/>
              <w:spacing w:after="0"/>
              <w:ind w:left="100"/>
              <w:rPr>
                <w:rFonts w:eastAsia="Ericsson Hilda" w:cs="Arial"/>
                <w:lang w:val="en-US" w:eastAsia="zh-CN"/>
              </w:rPr>
            </w:pPr>
          </w:p>
          <w:p w14:paraId="6966CEA2" w14:textId="50A86A34"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Option 1: using Q</w:t>
            </w:r>
            <w:r w:rsidR="00D324E2" w:rsidRPr="00DD0495">
              <w:rPr>
                <w:rFonts w:eastAsia="Ericsson Hilda" w:cs="Arial"/>
                <w:lang w:val="en-US" w:eastAsia="zh-CN"/>
              </w:rPr>
              <w:t xml:space="preserve">oS </w:t>
            </w:r>
            <w:r w:rsidRPr="00DD0495">
              <w:rPr>
                <w:rFonts w:eastAsia="Ericsson Hilda" w:cs="Arial"/>
                <w:lang w:val="en-US" w:eastAsia="zh-CN"/>
              </w:rPr>
              <w:t>M</w:t>
            </w:r>
            <w:r w:rsidR="00D324E2" w:rsidRPr="00DD0495">
              <w:rPr>
                <w:rFonts w:eastAsia="Ericsson Hilda" w:cs="Arial"/>
                <w:lang w:val="en-US" w:eastAsia="zh-CN"/>
              </w:rPr>
              <w:t xml:space="preserve">onitoring </w:t>
            </w:r>
            <w:r w:rsidRPr="00DD0495">
              <w:rPr>
                <w:rFonts w:eastAsia="Ericsson Hilda" w:cs="Arial"/>
                <w:lang w:val="en-US" w:eastAsia="zh-CN"/>
              </w:rPr>
              <w:t>P</w:t>
            </w:r>
            <w:r w:rsidR="00D324E2" w:rsidRPr="00DD0495">
              <w:rPr>
                <w:rFonts w:eastAsia="Ericsson Hilda" w:cs="Arial"/>
                <w:lang w:val="en-US" w:eastAsia="zh-CN"/>
              </w:rPr>
              <w:t>acket</w:t>
            </w:r>
            <w:r w:rsidRPr="00DD0495">
              <w:rPr>
                <w:rFonts w:eastAsia="Ericsson Hilda" w:cs="Arial"/>
                <w:lang w:val="en-US" w:eastAsia="zh-CN"/>
              </w:rPr>
              <w:t xml:space="preserve"> </w:t>
            </w:r>
            <w:r w:rsidR="00173C76" w:rsidRPr="00DD0495">
              <w:rPr>
                <w:rFonts w:eastAsia="Ericsson Hilda" w:cs="Arial"/>
                <w:lang w:val="en-US" w:eastAsia="zh-CN"/>
              </w:rPr>
              <w:t>toget</w:t>
            </w:r>
            <w:r w:rsidR="00D324E2" w:rsidRPr="00DD0495">
              <w:rPr>
                <w:rFonts w:eastAsia="Ericsson Hilda" w:cs="Arial"/>
                <w:lang w:val="en-US" w:eastAsia="zh-CN"/>
              </w:rPr>
              <w:t>he</w:t>
            </w:r>
            <w:r w:rsidR="00173C76" w:rsidRPr="00DD0495">
              <w:rPr>
                <w:rFonts w:eastAsia="Ericsson Hilda" w:cs="Arial"/>
                <w:lang w:val="en-US" w:eastAsia="zh-CN"/>
              </w:rPr>
              <w:t xml:space="preserve">r with various </w:t>
            </w:r>
            <w:r w:rsidRPr="00DD0495">
              <w:rPr>
                <w:rFonts w:eastAsia="Ericsson Hilda" w:cs="Arial"/>
                <w:lang w:val="en-US" w:eastAsia="zh-CN"/>
              </w:rPr>
              <w:t>timestamp</w:t>
            </w:r>
            <w:r w:rsidR="00173C76" w:rsidRPr="00DD0495">
              <w:rPr>
                <w:rFonts w:eastAsia="Ericsson Hilda" w:cs="Arial"/>
                <w:lang w:val="en-US" w:eastAsia="zh-CN"/>
              </w:rPr>
              <w:t>s</w:t>
            </w:r>
            <w:r w:rsidRPr="00DD0495">
              <w:rPr>
                <w:rFonts w:eastAsia="Ericsson Hilda" w:cs="Arial"/>
                <w:lang w:val="en-US" w:eastAsia="zh-CN"/>
              </w:rPr>
              <w:t xml:space="preserve"> inserted into </w:t>
            </w:r>
            <w:r w:rsidR="00D324E2" w:rsidRPr="00DD0495">
              <w:rPr>
                <w:rFonts w:eastAsia="Ericsson Hilda" w:cs="Arial"/>
                <w:lang w:val="en-US" w:eastAsia="zh-CN"/>
              </w:rPr>
              <w:t xml:space="preserve">the </w:t>
            </w:r>
            <w:r w:rsidR="00173C76" w:rsidRPr="00DD0495">
              <w:rPr>
                <w:rFonts w:eastAsia="Ericsson Hilda" w:cs="Arial"/>
                <w:lang w:val="en-US" w:eastAsia="zh-CN"/>
              </w:rPr>
              <w:t>PDU</w:t>
            </w:r>
            <w:r w:rsidR="006C410F" w:rsidRPr="00DD0495">
              <w:rPr>
                <w:rFonts w:eastAsia="Ericsson Hilda" w:cs="Arial"/>
                <w:lang w:val="en-US" w:eastAsia="zh-CN"/>
              </w:rPr>
              <w:t xml:space="preserve"> </w:t>
            </w:r>
            <w:r w:rsidR="009C705C" w:rsidRPr="00DD0495">
              <w:rPr>
                <w:rFonts w:eastAsia="Ericsson Hilda" w:cs="Arial"/>
                <w:lang w:val="en-US" w:eastAsia="zh-CN"/>
              </w:rPr>
              <w:t>session contai</w:t>
            </w:r>
            <w:r w:rsidR="00FA1EED" w:rsidRPr="00DD0495">
              <w:rPr>
                <w:rFonts w:eastAsia="Ericsson Hilda" w:cs="Arial"/>
                <w:lang w:val="en-US" w:eastAsia="zh-CN"/>
              </w:rPr>
              <w:t xml:space="preserve">ner </w:t>
            </w:r>
            <w:r w:rsidR="00EC4752" w:rsidRPr="00DD0495">
              <w:rPr>
                <w:rFonts w:eastAsia="Ericsson Hilda" w:cs="Arial"/>
                <w:lang w:val="en-US" w:eastAsia="zh-CN"/>
              </w:rPr>
              <w:t xml:space="preserve">of the GTP-U packets </w:t>
            </w:r>
            <w:r w:rsidR="00FA1EED" w:rsidRPr="00DD0495">
              <w:rPr>
                <w:rFonts w:eastAsia="Ericsson Hilda" w:cs="Arial"/>
                <w:lang w:val="en-US" w:eastAsia="zh-CN"/>
              </w:rPr>
              <w:t>as</w:t>
            </w:r>
            <w:r w:rsidRPr="00DD0495">
              <w:rPr>
                <w:rFonts w:eastAsia="Ericsson Hilda" w:cs="Arial"/>
                <w:lang w:val="en-US" w:eastAsia="zh-CN"/>
              </w:rPr>
              <w:t xml:space="preserve"> described in TS</w:t>
            </w:r>
            <w:r w:rsidR="008D401E" w:rsidRPr="00DD0495">
              <w:rPr>
                <w:rFonts w:eastAsia="Ericsson Hilda" w:cs="Arial"/>
                <w:lang w:val="en-US" w:eastAsia="zh-CN"/>
              </w:rPr>
              <w:t> </w:t>
            </w:r>
            <w:r w:rsidRPr="00DD0495">
              <w:rPr>
                <w:rFonts w:eastAsia="Ericsson Hilda" w:cs="Arial"/>
                <w:lang w:val="en-US" w:eastAsia="zh-CN"/>
              </w:rPr>
              <w:t>23.501</w:t>
            </w:r>
            <w:r w:rsidR="008D401E" w:rsidRPr="00DD0495">
              <w:rPr>
                <w:rFonts w:eastAsia="Ericsson Hilda" w:cs="Arial"/>
                <w:lang w:val="en-US" w:eastAsia="zh-CN"/>
              </w:rPr>
              <w:t>, clause </w:t>
            </w:r>
            <w:r w:rsidRPr="00DD0495">
              <w:rPr>
                <w:rFonts w:eastAsia="Ericsson Hilda" w:cs="Arial"/>
                <w:lang w:val="en-US" w:eastAsia="zh-CN"/>
              </w:rPr>
              <w:t xml:space="preserve">5.33.3.2, the PSA UPF does the final calculation using the inserted </w:t>
            </w:r>
            <w:proofErr w:type="spellStart"/>
            <w:r w:rsidRPr="00DD0495">
              <w:rPr>
                <w:rFonts w:eastAsia="Ericsson Hilda" w:cs="Arial"/>
                <w:lang w:val="en-US" w:eastAsia="zh-CN"/>
              </w:rPr>
              <w:t>TimeStamp</w:t>
            </w:r>
            <w:r w:rsidR="008D401E" w:rsidRPr="00DD0495">
              <w:rPr>
                <w:rFonts w:eastAsia="Ericsson Hilda" w:cs="Arial"/>
                <w:lang w:val="en-US" w:eastAsia="zh-CN"/>
              </w:rPr>
              <w:t>s</w:t>
            </w:r>
            <w:proofErr w:type="spellEnd"/>
            <w:r w:rsidRPr="00DD0495">
              <w:rPr>
                <w:rFonts w:eastAsia="Ericsson Hilda" w:cs="Arial"/>
                <w:lang w:val="en-US" w:eastAsia="zh-CN"/>
              </w:rPr>
              <w:t xml:space="preserve">. </w:t>
            </w:r>
          </w:p>
          <w:p w14:paraId="3B83522A" w14:textId="77777777" w:rsidR="00DD0495" w:rsidRPr="00DD0495" w:rsidRDefault="00DD0495" w:rsidP="005C492F">
            <w:pPr>
              <w:pStyle w:val="CRCoverPage"/>
              <w:spacing w:after="0"/>
              <w:ind w:left="100"/>
              <w:rPr>
                <w:rFonts w:eastAsia="Ericsson Hilda" w:cs="Arial"/>
                <w:lang w:val="en-US" w:eastAsia="zh-CN"/>
              </w:rPr>
            </w:pPr>
          </w:p>
          <w:p w14:paraId="28120800" w14:textId="58D128E9" w:rsidR="007A7A28" w:rsidRPr="00DD0495"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tab/>
              <w:t xml:space="preserve">Option 2: </w:t>
            </w:r>
            <w:r w:rsidR="00356201" w:rsidRPr="00DD0495">
              <w:rPr>
                <w:rFonts w:eastAsia="Ericsson Hilda" w:cs="Arial"/>
                <w:lang w:val="en-US" w:eastAsia="zh-CN"/>
              </w:rPr>
              <w:t xml:space="preserve">GTP-U path </w:t>
            </w:r>
            <w:r w:rsidR="00C6582D" w:rsidRPr="00DD0495">
              <w:rPr>
                <w:rFonts w:eastAsia="Ericsson Hilda" w:cs="Arial"/>
                <w:lang w:val="en-US" w:eastAsia="zh-CN"/>
              </w:rPr>
              <w:t>measurement based solution, as specified in clause 5.33.3.3</w:t>
            </w:r>
            <w:r w:rsidR="00E242EE" w:rsidRPr="00DD0495">
              <w:rPr>
                <w:rFonts w:eastAsia="Ericsson Hilda" w:cs="Arial"/>
                <w:lang w:val="en-US" w:eastAsia="zh-CN"/>
              </w:rPr>
              <w:t xml:space="preserve"> of TS 23.501</w:t>
            </w:r>
            <w:r w:rsidR="00C6582D" w:rsidRPr="00DD0495">
              <w:rPr>
                <w:rFonts w:eastAsia="Ericsson Hilda" w:cs="Arial"/>
                <w:lang w:val="en-US" w:eastAsia="zh-CN"/>
              </w:rPr>
              <w:t xml:space="preserve">, </w:t>
            </w:r>
            <w:r w:rsidR="006F4B4C" w:rsidRPr="00DD0495">
              <w:rPr>
                <w:rFonts w:eastAsia="Ericsson Hilda" w:cs="Arial"/>
                <w:lang w:val="en-US" w:eastAsia="zh-CN"/>
              </w:rPr>
              <w:t xml:space="preserve">where </w:t>
            </w:r>
            <w:r w:rsidR="004D72B3" w:rsidRPr="00DD0495">
              <w:rPr>
                <w:rFonts w:eastAsia="Ericsson Hilda" w:cs="Arial"/>
                <w:lang w:val="en-US" w:eastAsia="zh-CN"/>
              </w:rPr>
              <w:t xml:space="preserve">RAN measures and provides the RAN part of UL/DL packet delay towards UPF in the </w:t>
            </w:r>
            <w:r w:rsidR="00D04773" w:rsidRPr="00DD0495">
              <w:rPr>
                <w:rFonts w:eastAsia="Ericsson Hilda" w:cs="Arial"/>
                <w:lang w:val="en-US" w:eastAsia="zh-CN"/>
              </w:rPr>
              <w:t>UL PDU session container</w:t>
            </w:r>
            <w:r w:rsidR="00DC1C85" w:rsidRPr="00DD0495">
              <w:rPr>
                <w:rFonts w:eastAsia="Ericsson Hilda" w:cs="Arial"/>
                <w:lang w:val="en-US" w:eastAsia="zh-CN"/>
              </w:rPr>
              <w:t xml:space="preserve"> </w:t>
            </w:r>
            <w:r w:rsidR="00D04773" w:rsidRPr="00DD0495">
              <w:rPr>
                <w:rFonts w:eastAsia="Ericsson Hilda" w:cs="Arial"/>
                <w:lang w:val="en-US" w:eastAsia="zh-CN"/>
              </w:rPr>
              <w:t xml:space="preserve">of the </w:t>
            </w:r>
            <w:r w:rsidR="004D72B3" w:rsidRPr="00DD0495">
              <w:rPr>
                <w:rFonts w:eastAsia="Ericsson Hilda" w:cs="Arial"/>
                <w:lang w:val="en-US" w:eastAsia="zh-CN"/>
              </w:rPr>
              <w:t xml:space="preserve">GTP-U </w:t>
            </w:r>
            <w:r w:rsidR="00DC1C85" w:rsidRPr="00DD0495">
              <w:rPr>
                <w:rFonts w:eastAsia="Ericsson Hilda" w:cs="Arial"/>
                <w:lang w:val="en-US" w:eastAsia="zh-CN"/>
              </w:rPr>
              <w:t>packet</w:t>
            </w:r>
            <w:r w:rsidR="005530BF" w:rsidRPr="00DD0495">
              <w:rPr>
                <w:rFonts w:eastAsia="Ericsson Hilda" w:cs="Arial"/>
                <w:lang w:val="en-US" w:eastAsia="zh-CN"/>
              </w:rPr>
              <w:t>s</w:t>
            </w:r>
            <w:r w:rsidR="00DC1C85" w:rsidRPr="00DD0495">
              <w:rPr>
                <w:rFonts w:eastAsia="Ericsson Hilda" w:cs="Arial"/>
                <w:lang w:val="en-US" w:eastAsia="zh-CN"/>
              </w:rPr>
              <w:t xml:space="preserve"> </w:t>
            </w:r>
            <w:r w:rsidR="004D72B3" w:rsidRPr="00DD0495">
              <w:rPr>
                <w:rFonts w:eastAsia="Ericsson Hilda" w:cs="Arial"/>
                <w:lang w:val="en-US" w:eastAsia="zh-CN"/>
              </w:rPr>
              <w:t>of the respective QoS Flow via N3</w:t>
            </w:r>
            <w:r w:rsidR="0056201B" w:rsidRPr="00DD0495">
              <w:rPr>
                <w:rFonts w:eastAsia="Ericsson Hilda" w:cs="Arial"/>
                <w:lang w:val="en-US" w:eastAsia="zh-CN"/>
              </w:rPr>
              <w:t xml:space="preserve"> and t</w:t>
            </w:r>
            <w:r w:rsidR="004D72B3" w:rsidRPr="00DD0495">
              <w:rPr>
                <w:rFonts w:eastAsia="Ericsson Hilda" w:cs="Arial"/>
                <w:lang w:val="en-US" w:eastAsia="zh-CN"/>
              </w:rPr>
              <w:t>he UPF calculates the UL/DL packet delay by combining the received measurements of RAN part with the measurements of N3/N9 interface (</w:t>
            </w:r>
            <w:r w:rsidR="005530BF" w:rsidRPr="00DD0495">
              <w:rPr>
                <w:rFonts w:eastAsia="Ericsson Hilda" w:cs="Arial"/>
                <w:lang w:val="en-US" w:eastAsia="zh-CN"/>
              </w:rPr>
              <w:t xml:space="preserve">when </w:t>
            </w:r>
            <w:r w:rsidR="004D72B3" w:rsidRPr="00DD0495">
              <w:rPr>
                <w:rFonts w:eastAsia="Ericsson Hilda" w:cs="Arial"/>
                <w:lang w:val="en-US" w:eastAsia="zh-CN"/>
              </w:rPr>
              <w:t>N9 is applicable</w:t>
            </w:r>
            <w:r w:rsidR="00412D5B" w:rsidRPr="00DD0495">
              <w:rPr>
                <w:rFonts w:eastAsia="Ericsson Hilda" w:cs="Arial"/>
                <w:lang w:val="en-US" w:eastAsia="zh-CN"/>
              </w:rPr>
              <w:t xml:space="preserve">) </w:t>
            </w:r>
            <w:r w:rsidRPr="00DD0495">
              <w:rPr>
                <w:rFonts w:eastAsia="Ericsson Hilda" w:cs="Arial"/>
                <w:lang w:val="en-US" w:eastAsia="zh-CN"/>
              </w:rPr>
              <w:t>and report to SMF the accumulated delay value.</w:t>
            </w:r>
          </w:p>
          <w:p w14:paraId="56C9B819" w14:textId="77777777" w:rsidR="007A7A28" w:rsidRDefault="007A7A28" w:rsidP="005C492F">
            <w:pPr>
              <w:pStyle w:val="CRCoverPage"/>
              <w:spacing w:after="0"/>
              <w:ind w:left="100"/>
              <w:rPr>
                <w:rFonts w:eastAsia="Ericsson Hilda" w:cs="Arial"/>
                <w:lang w:val="en-US" w:eastAsia="zh-CN"/>
              </w:rPr>
            </w:pPr>
            <w:r w:rsidRPr="00DD0495">
              <w:rPr>
                <w:rFonts w:eastAsia="Ericsson Hilda" w:cs="Arial"/>
                <w:lang w:val="en-US" w:eastAsia="zh-CN"/>
              </w:rPr>
              <w:lastRenderedPageBreak/>
              <w:t xml:space="preserve">See below the figure cited from clause 5.5.2.2 of 3GPP TS 38.415, where the </w:t>
            </w:r>
            <w:r w:rsidRPr="00DD0495">
              <w:rPr>
                <w:rFonts w:eastAsia="Ericsson Hilda" w:cs="Arial"/>
                <w:highlight w:val="yellow"/>
                <w:lang w:val="en-US" w:eastAsia="zh-CN"/>
              </w:rPr>
              <w:t>yellow</w:t>
            </w:r>
            <w:r w:rsidRPr="00DD0495">
              <w:rPr>
                <w:rFonts w:eastAsia="Ericsson Hilda" w:cs="Arial"/>
                <w:lang w:val="en-US" w:eastAsia="zh-CN"/>
              </w:rPr>
              <w:t xml:space="preserve"> highlighted bits/fields are used for </w:t>
            </w:r>
            <w:proofErr w:type="gramStart"/>
            <w:r w:rsidRPr="00DD0495">
              <w:rPr>
                <w:rFonts w:eastAsia="Ericsson Hilda" w:cs="Arial"/>
                <w:lang w:val="en-US" w:eastAsia="zh-CN"/>
              </w:rPr>
              <w:t>timestamp based</w:t>
            </w:r>
            <w:proofErr w:type="gramEnd"/>
            <w:r w:rsidRPr="00DD0495">
              <w:rPr>
                <w:rFonts w:eastAsia="Ericsson Hilda" w:cs="Arial"/>
                <w:lang w:val="en-US" w:eastAsia="zh-CN"/>
              </w:rPr>
              <w:t xml:space="preserve"> solution (option1), and </w:t>
            </w:r>
            <w:r w:rsidRPr="00DD0495">
              <w:rPr>
                <w:rFonts w:eastAsia="Ericsson Hilda" w:cs="Arial"/>
                <w:highlight w:val="cyan"/>
                <w:lang w:val="en-US" w:eastAsia="zh-CN"/>
              </w:rPr>
              <w:t>cyan</w:t>
            </w:r>
            <w:r w:rsidRPr="00DD0495">
              <w:rPr>
                <w:rFonts w:eastAsia="Ericsson Hilda" w:cs="Arial"/>
                <w:lang w:val="en-US" w:eastAsia="zh-CN"/>
              </w:rPr>
              <w:t xml:space="preserve"> highlighted bits/fields are used by accumulating packet delays from RAN delay, N3/N9 delay as reported in UL GTP-U packets (option 2)</w:t>
            </w:r>
          </w:p>
          <w:p w14:paraId="1CAE8486" w14:textId="77777777" w:rsidR="007A2DAF" w:rsidRPr="00DD0495" w:rsidRDefault="007A2DAF" w:rsidP="005C492F">
            <w:pPr>
              <w:pStyle w:val="CRCoverPage"/>
              <w:spacing w:after="0"/>
              <w:ind w:left="100"/>
              <w:rPr>
                <w:rFonts w:eastAsia="Ericsson Hilda" w:cs="Arial"/>
                <w:lang w:val="en-US" w:eastAsia="zh-CN"/>
              </w:rPr>
            </w:pPr>
          </w:p>
          <w:p w14:paraId="37DF55AF" w14:textId="6C350CBE" w:rsidR="00BE734C" w:rsidRPr="007A2DAF" w:rsidRDefault="007A2DAF" w:rsidP="005C492F">
            <w:pPr>
              <w:pStyle w:val="CRCoverPage"/>
              <w:spacing w:after="0"/>
              <w:ind w:left="100"/>
              <w:rPr>
                <w:rFonts w:ascii="Ericsson Hilda" w:eastAsia="Ericsson Hilda" w:hAnsi="Ericsson Hilda" w:cs="Verdana"/>
                <w:b/>
                <w:bCs/>
                <w:lang w:val="en-US" w:eastAsia="zh-CN"/>
              </w:rPr>
            </w:pPr>
            <w:r w:rsidRPr="007A2DAF">
              <w:rPr>
                <w:rFonts w:eastAsia="Ericsson Hilda" w:cs="Arial"/>
                <w:b/>
                <w:bCs/>
                <w:lang w:val="en-US" w:eastAsia="zh-CN"/>
              </w:rPr>
              <w:t>Correspondingly</w:t>
            </w:r>
            <w:r w:rsidR="007A7A28" w:rsidRPr="007A2DAF">
              <w:rPr>
                <w:rFonts w:eastAsia="Ericsson Hilda" w:cs="Arial"/>
                <w:b/>
                <w:bCs/>
                <w:lang w:val="en-US" w:eastAsia="zh-CN"/>
              </w:rPr>
              <w:t xml:space="preserve">, the NG-RAN will provide the </w:t>
            </w:r>
            <w:proofErr w:type="gramStart"/>
            <w:r w:rsidR="007A7A28" w:rsidRPr="007A2DAF">
              <w:rPr>
                <w:rFonts w:eastAsia="Ericsson Hilda" w:cs="Arial"/>
                <w:b/>
                <w:bCs/>
                <w:lang w:val="en-US" w:eastAsia="zh-CN"/>
              </w:rPr>
              <w:t>UPF</w:t>
            </w:r>
            <w:proofErr w:type="gramEnd"/>
            <w:r w:rsidR="007A7A28" w:rsidRPr="007A2DAF">
              <w:rPr>
                <w:rFonts w:eastAsia="Ericsson Hilda" w:cs="Arial"/>
                <w:b/>
                <w:bCs/>
                <w:lang w:val="en-US" w:eastAsia="zh-CN"/>
              </w:rPr>
              <w:t xml:space="preserve"> distinct information based on their implementation of QoS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850"/>
              <w:gridCol w:w="769"/>
              <w:gridCol w:w="769"/>
              <w:gridCol w:w="769"/>
              <w:gridCol w:w="769"/>
              <w:gridCol w:w="793"/>
              <w:gridCol w:w="793"/>
              <w:gridCol w:w="1312"/>
              <w:gridCol w:w="749"/>
            </w:tblGrid>
            <w:tr w:rsidR="007A7A28" w:rsidRPr="007A7A28" w14:paraId="18BBB242" w14:textId="77777777" w:rsidTr="00355A6E">
              <w:trPr>
                <w:cantSplit/>
              </w:trPr>
              <w:tc>
                <w:tcPr>
                  <w:tcW w:w="0" w:type="auto"/>
                  <w:gridSpan w:val="8"/>
                  <w:tcBorders>
                    <w:top w:val="single" w:sz="4" w:space="0" w:color="auto"/>
                    <w:left w:val="single" w:sz="4" w:space="0" w:color="auto"/>
                    <w:bottom w:val="single" w:sz="4" w:space="0" w:color="auto"/>
                    <w:right w:val="nil"/>
                  </w:tcBorders>
                  <w:shd w:val="clear" w:color="auto" w:fill="D9D9D9"/>
                  <w:hideMark/>
                </w:tcPr>
                <w:p w14:paraId="4100B3E5" w14:textId="77777777" w:rsidR="007A7A28" w:rsidRPr="007A7A28" w:rsidRDefault="007A7A28" w:rsidP="004502CD">
                  <w:pPr>
                    <w:pStyle w:val="CRCoverPage"/>
                    <w:ind w:left="100"/>
                    <w:rPr>
                      <w:rFonts w:eastAsia="Ericsson Hilda" w:cs="Verdana"/>
                      <w:sz w:val="18"/>
                      <w:szCs w:val="22"/>
                    </w:rPr>
                  </w:pPr>
                  <w:bookmarkStart w:id="3" w:name="_Hlk44683242"/>
                  <w:r w:rsidRPr="007A7A28">
                    <w:rPr>
                      <w:rFonts w:eastAsia="Ericsson Hilda" w:cs="Verdana"/>
                      <w:sz w:val="18"/>
                      <w:szCs w:val="22"/>
                    </w:rPr>
                    <w:t>Bits</w:t>
                  </w:r>
                </w:p>
              </w:tc>
              <w:tc>
                <w:tcPr>
                  <w:tcW w:w="0" w:type="auto"/>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53024270"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Number of Octets</w:t>
                  </w:r>
                </w:p>
              </w:tc>
            </w:tr>
            <w:tr w:rsidR="00355A6E" w:rsidRPr="007A7A28" w14:paraId="4C59A9CD" w14:textId="77777777" w:rsidTr="00355A6E">
              <w:trPr>
                <w:cantSplit/>
              </w:trPr>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73B25335"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7</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1B2F122A"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6</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77D89D1C"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5</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4C1042CB"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4</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26DF36E5"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3</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5C49BE2A"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2</w:t>
                  </w:r>
                </w:p>
              </w:tc>
              <w:tc>
                <w:tcPr>
                  <w:tcW w:w="0" w:type="auto"/>
                  <w:tcBorders>
                    <w:top w:val="single" w:sz="4" w:space="0" w:color="auto"/>
                    <w:left w:val="single" w:sz="4" w:space="0" w:color="auto"/>
                    <w:bottom w:val="single" w:sz="18" w:space="0" w:color="auto"/>
                    <w:right w:val="single" w:sz="4" w:space="0" w:color="auto"/>
                  </w:tcBorders>
                  <w:shd w:val="clear" w:color="auto" w:fill="D9D9D9"/>
                  <w:hideMark/>
                </w:tcPr>
                <w:p w14:paraId="14113C55"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1</w:t>
                  </w:r>
                </w:p>
              </w:tc>
              <w:tc>
                <w:tcPr>
                  <w:tcW w:w="0" w:type="auto"/>
                  <w:tcBorders>
                    <w:top w:val="single" w:sz="4" w:space="0" w:color="auto"/>
                    <w:left w:val="single" w:sz="4" w:space="0" w:color="auto"/>
                    <w:bottom w:val="single" w:sz="18" w:space="0" w:color="auto"/>
                    <w:right w:val="nil"/>
                  </w:tcBorders>
                  <w:shd w:val="clear" w:color="auto" w:fill="D9D9D9"/>
                  <w:hideMark/>
                </w:tcPr>
                <w:p w14:paraId="74445202"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w:t>
                  </w:r>
                </w:p>
              </w:tc>
              <w:tc>
                <w:tcPr>
                  <w:tcW w:w="0" w:type="auto"/>
                  <w:vMerge/>
                  <w:tcBorders>
                    <w:top w:val="single" w:sz="4" w:space="0" w:color="auto"/>
                    <w:left w:val="single" w:sz="4" w:space="0" w:color="auto"/>
                    <w:bottom w:val="nil"/>
                    <w:right w:val="single" w:sz="4" w:space="0" w:color="auto"/>
                  </w:tcBorders>
                  <w:vAlign w:val="center"/>
                  <w:hideMark/>
                </w:tcPr>
                <w:p w14:paraId="7C0AFB5A" w14:textId="77777777" w:rsidR="007A7A28" w:rsidRPr="007A7A28" w:rsidRDefault="007A7A28" w:rsidP="004502CD">
                  <w:pPr>
                    <w:pStyle w:val="CRCoverPage"/>
                    <w:ind w:left="100"/>
                    <w:rPr>
                      <w:rFonts w:eastAsia="Ericsson Hilda"/>
                      <w:kern w:val="2"/>
                      <w:sz w:val="18"/>
                      <w:szCs w:val="24"/>
                      <w14:ligatures w14:val="standardContextual"/>
                    </w:rPr>
                  </w:pPr>
                </w:p>
              </w:tc>
            </w:tr>
            <w:tr w:rsidR="007A7A28" w:rsidRPr="007A7A28" w14:paraId="57B51794" w14:textId="77777777" w:rsidTr="00355A6E">
              <w:trPr>
                <w:cantSplit/>
                <w:trHeight w:val="538"/>
              </w:trPr>
              <w:tc>
                <w:tcPr>
                  <w:tcW w:w="0" w:type="auto"/>
                  <w:gridSpan w:val="4"/>
                  <w:tcBorders>
                    <w:top w:val="single" w:sz="18" w:space="0" w:color="auto"/>
                    <w:left w:val="single" w:sz="18" w:space="0" w:color="auto"/>
                    <w:bottom w:val="single" w:sz="6" w:space="0" w:color="auto"/>
                    <w:right w:val="single" w:sz="6" w:space="0" w:color="auto"/>
                  </w:tcBorders>
                  <w:hideMark/>
                </w:tcPr>
                <w:p w14:paraId="26D3EBED"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PDU Type (=1)</w:t>
                  </w:r>
                </w:p>
              </w:tc>
              <w:tc>
                <w:tcPr>
                  <w:tcW w:w="0" w:type="auto"/>
                  <w:tcBorders>
                    <w:top w:val="single" w:sz="18" w:space="0" w:color="auto"/>
                    <w:left w:val="single" w:sz="6" w:space="0" w:color="auto"/>
                    <w:bottom w:val="single" w:sz="6" w:space="0" w:color="auto"/>
                    <w:right w:val="single" w:sz="6" w:space="0" w:color="auto"/>
                  </w:tcBorders>
                  <w:hideMark/>
                </w:tcPr>
                <w:p w14:paraId="2B0E9D65" w14:textId="77777777" w:rsidR="007A7A28" w:rsidRPr="007A7A28" w:rsidRDefault="007A7A28" w:rsidP="004502CD">
                  <w:pPr>
                    <w:pStyle w:val="CRCoverPage"/>
                    <w:ind w:left="100"/>
                    <w:rPr>
                      <w:rFonts w:eastAsia="Malgun Gothic" w:cs="Verdana"/>
                      <w:sz w:val="18"/>
                      <w:szCs w:val="22"/>
                    </w:rPr>
                  </w:pPr>
                  <w:r w:rsidRPr="007A7A28">
                    <w:rPr>
                      <w:rFonts w:eastAsia="Ericsson Hilda" w:cs="Verdana"/>
                      <w:sz w:val="18"/>
                      <w:szCs w:val="22"/>
                      <w:highlight w:val="yellow"/>
                      <w:lang w:eastAsia="zh-CN"/>
                    </w:rPr>
                    <w:t>QMP</w:t>
                  </w:r>
                </w:p>
              </w:tc>
              <w:tc>
                <w:tcPr>
                  <w:tcW w:w="0" w:type="auto"/>
                  <w:tcBorders>
                    <w:top w:val="single" w:sz="18" w:space="0" w:color="auto"/>
                    <w:left w:val="single" w:sz="6" w:space="0" w:color="auto"/>
                    <w:bottom w:val="single" w:sz="6" w:space="0" w:color="auto"/>
                    <w:right w:val="single" w:sz="6" w:space="0" w:color="auto"/>
                  </w:tcBorders>
                  <w:hideMark/>
                </w:tcPr>
                <w:p w14:paraId="6AB8EB4E" w14:textId="77777777" w:rsidR="007A7A28" w:rsidRPr="007A7A28" w:rsidRDefault="007A7A28" w:rsidP="004502CD">
                  <w:pPr>
                    <w:pStyle w:val="CRCoverPage"/>
                    <w:ind w:left="100"/>
                    <w:rPr>
                      <w:rFonts w:eastAsia="Malgun Gothic" w:cs="Verdana"/>
                      <w:sz w:val="18"/>
                      <w:szCs w:val="22"/>
                      <w:highlight w:val="cyan"/>
                    </w:rPr>
                  </w:pPr>
                  <w:r w:rsidRPr="007A7A28">
                    <w:rPr>
                      <w:rFonts w:eastAsia="Malgun Gothic" w:cs="Verdana"/>
                      <w:sz w:val="18"/>
                      <w:szCs w:val="22"/>
                      <w:highlight w:val="cyan"/>
                    </w:rPr>
                    <w:t>DL Delay Ind.</w:t>
                  </w:r>
                </w:p>
              </w:tc>
              <w:tc>
                <w:tcPr>
                  <w:tcW w:w="0" w:type="auto"/>
                  <w:tcBorders>
                    <w:top w:val="single" w:sz="18" w:space="0" w:color="auto"/>
                    <w:left w:val="single" w:sz="6" w:space="0" w:color="auto"/>
                    <w:bottom w:val="single" w:sz="6" w:space="0" w:color="auto"/>
                    <w:right w:val="single" w:sz="6" w:space="0" w:color="auto"/>
                  </w:tcBorders>
                  <w:hideMark/>
                </w:tcPr>
                <w:p w14:paraId="5327F157" w14:textId="77777777" w:rsidR="007A7A28" w:rsidRPr="007A7A28" w:rsidRDefault="007A7A28" w:rsidP="004502CD">
                  <w:pPr>
                    <w:pStyle w:val="CRCoverPage"/>
                    <w:ind w:left="100"/>
                    <w:rPr>
                      <w:rFonts w:eastAsia="Malgun Gothic" w:cs="Verdana"/>
                      <w:sz w:val="18"/>
                      <w:szCs w:val="22"/>
                      <w:highlight w:val="cyan"/>
                    </w:rPr>
                  </w:pPr>
                  <w:r w:rsidRPr="007A7A28">
                    <w:rPr>
                      <w:rFonts w:eastAsia="Malgun Gothic" w:cs="Verdana"/>
                      <w:sz w:val="18"/>
                      <w:szCs w:val="22"/>
                      <w:highlight w:val="cyan"/>
                    </w:rPr>
                    <w:t>UL Delay Ind.</w:t>
                  </w:r>
                </w:p>
              </w:tc>
              <w:tc>
                <w:tcPr>
                  <w:tcW w:w="0" w:type="auto"/>
                  <w:tcBorders>
                    <w:top w:val="single" w:sz="18" w:space="0" w:color="auto"/>
                    <w:left w:val="single" w:sz="6" w:space="0" w:color="auto"/>
                    <w:bottom w:val="single" w:sz="6" w:space="0" w:color="auto"/>
                    <w:right w:val="single" w:sz="18" w:space="0" w:color="auto"/>
                  </w:tcBorders>
                  <w:hideMark/>
                </w:tcPr>
                <w:p w14:paraId="3E6286EC" w14:textId="77777777" w:rsidR="007A7A28" w:rsidRPr="007A7A28" w:rsidRDefault="007A7A28" w:rsidP="004502CD">
                  <w:pPr>
                    <w:pStyle w:val="CRCoverPage"/>
                    <w:ind w:left="100"/>
                    <w:rPr>
                      <w:rFonts w:eastAsia="Malgun Gothic" w:cs="Verdana"/>
                      <w:sz w:val="18"/>
                      <w:szCs w:val="22"/>
                    </w:rPr>
                  </w:pPr>
                  <w:r w:rsidRPr="007A7A28">
                    <w:rPr>
                      <w:rFonts w:eastAsia="Malgun Gothic" w:cs="Verdana"/>
                      <w:sz w:val="18"/>
                      <w:szCs w:val="22"/>
                    </w:rPr>
                    <w:t>SNP</w:t>
                  </w:r>
                </w:p>
              </w:tc>
              <w:tc>
                <w:tcPr>
                  <w:tcW w:w="0" w:type="auto"/>
                  <w:tcBorders>
                    <w:top w:val="single" w:sz="4" w:space="0" w:color="auto"/>
                    <w:left w:val="single" w:sz="18" w:space="0" w:color="auto"/>
                    <w:bottom w:val="single" w:sz="4" w:space="0" w:color="auto"/>
                    <w:right w:val="single" w:sz="4" w:space="0" w:color="auto"/>
                  </w:tcBorders>
                  <w:hideMark/>
                </w:tcPr>
                <w:p w14:paraId="64DEF049"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1</w:t>
                  </w:r>
                </w:p>
              </w:tc>
            </w:tr>
            <w:tr w:rsidR="007A7A28" w:rsidRPr="007A7A28" w14:paraId="4A1539B0" w14:textId="77777777" w:rsidTr="00355A6E">
              <w:trPr>
                <w:cantSplit/>
              </w:trPr>
              <w:tc>
                <w:tcPr>
                  <w:tcW w:w="0" w:type="auto"/>
                  <w:tcBorders>
                    <w:top w:val="single" w:sz="6" w:space="0" w:color="auto"/>
                    <w:left w:val="single" w:sz="18" w:space="0" w:color="auto"/>
                    <w:bottom w:val="single" w:sz="6" w:space="0" w:color="auto"/>
                    <w:right w:val="single" w:sz="6" w:space="0" w:color="auto"/>
                  </w:tcBorders>
                  <w:hideMark/>
                </w:tcPr>
                <w:p w14:paraId="59567AA8" w14:textId="77777777" w:rsidR="007A7A28" w:rsidRPr="007A7A28" w:rsidRDefault="007A7A28" w:rsidP="004502CD">
                  <w:pPr>
                    <w:pStyle w:val="CRCoverPage"/>
                    <w:ind w:left="100"/>
                    <w:rPr>
                      <w:rFonts w:eastAsia="Ericsson Hilda" w:cs="Verdana"/>
                      <w:sz w:val="18"/>
                      <w:szCs w:val="22"/>
                      <w:lang w:eastAsia="zh-CN"/>
                    </w:rPr>
                  </w:pPr>
                  <w:r w:rsidRPr="007A7A28">
                    <w:rPr>
                      <w:rFonts w:eastAsia="Ericsson Hilda" w:cs="Verdana"/>
                      <w:sz w:val="18"/>
                      <w:szCs w:val="22"/>
                      <w:highlight w:val="cyan"/>
                      <w:lang w:eastAsia="zh-CN"/>
                    </w:rPr>
                    <w:t>N3/N9 Delay Ind</w:t>
                  </w:r>
                  <w:r w:rsidRPr="007A7A28">
                    <w:rPr>
                      <w:rFonts w:eastAsia="Ericsson Hilda" w:cs="Verdana"/>
                      <w:sz w:val="18"/>
                      <w:szCs w:val="22"/>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AC5C77" w14:textId="77777777" w:rsidR="007A7A28" w:rsidRPr="007A7A28" w:rsidRDefault="007A7A28" w:rsidP="004502CD">
                  <w:pPr>
                    <w:pStyle w:val="CRCoverPage"/>
                    <w:ind w:left="100"/>
                    <w:rPr>
                      <w:rFonts w:eastAsia="Ericsson Hilda" w:cs="Verdana"/>
                      <w:sz w:val="18"/>
                      <w:szCs w:val="22"/>
                      <w:lang w:eastAsia="zh-CN"/>
                    </w:rPr>
                  </w:pPr>
                  <w:r w:rsidRPr="007A7A28">
                    <w:rPr>
                      <w:rFonts w:eastAsia="Ericsson Hilda" w:cs="Verdana"/>
                      <w:sz w:val="18"/>
                      <w:szCs w:val="22"/>
                      <w:lang w:eastAsia="zh-CN"/>
                    </w:rPr>
                    <w:t>New IE Flag</w:t>
                  </w:r>
                </w:p>
              </w:tc>
              <w:tc>
                <w:tcPr>
                  <w:tcW w:w="0" w:type="auto"/>
                  <w:gridSpan w:val="6"/>
                  <w:tcBorders>
                    <w:top w:val="single" w:sz="6" w:space="0" w:color="auto"/>
                    <w:left w:val="single" w:sz="6" w:space="0" w:color="auto"/>
                    <w:bottom w:val="single" w:sz="6" w:space="0" w:color="auto"/>
                    <w:right w:val="single" w:sz="18" w:space="0" w:color="auto"/>
                  </w:tcBorders>
                  <w:hideMark/>
                </w:tcPr>
                <w:p w14:paraId="20642E7A" w14:textId="77777777" w:rsidR="007A7A28" w:rsidRPr="007A7A28" w:rsidRDefault="007A7A28" w:rsidP="004502CD">
                  <w:pPr>
                    <w:pStyle w:val="CRCoverPage"/>
                    <w:ind w:left="100"/>
                    <w:rPr>
                      <w:rFonts w:eastAsia="Ericsson Hilda" w:cs="Verdana"/>
                      <w:sz w:val="18"/>
                      <w:szCs w:val="22"/>
                    </w:rPr>
                  </w:pPr>
                  <w:r w:rsidRPr="007A7A28">
                    <w:rPr>
                      <w:rFonts w:eastAsia="Malgun Gothic" w:cs="Verdana"/>
                      <w:sz w:val="18"/>
                      <w:szCs w:val="22"/>
                    </w:rPr>
                    <w:t xml:space="preserve">QoS Flow Identifier </w:t>
                  </w:r>
                </w:p>
              </w:tc>
              <w:tc>
                <w:tcPr>
                  <w:tcW w:w="0" w:type="auto"/>
                  <w:tcBorders>
                    <w:top w:val="single" w:sz="4" w:space="0" w:color="auto"/>
                    <w:left w:val="single" w:sz="18" w:space="0" w:color="auto"/>
                    <w:bottom w:val="single" w:sz="4" w:space="0" w:color="auto"/>
                    <w:right w:val="single" w:sz="4" w:space="0" w:color="auto"/>
                  </w:tcBorders>
                  <w:hideMark/>
                </w:tcPr>
                <w:p w14:paraId="3E57D1B7"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1</w:t>
                  </w:r>
                </w:p>
              </w:tc>
            </w:tr>
            <w:tr w:rsidR="007A7A28" w:rsidRPr="007A7A28" w14:paraId="159BED71"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2B52F778" w14:textId="18BE4EF6" w:rsidR="007A7A28" w:rsidRPr="007A7A28" w:rsidRDefault="00EB050A" w:rsidP="004502CD">
                  <w:pPr>
                    <w:pStyle w:val="CRCoverPage"/>
                    <w:ind w:left="100"/>
                    <w:rPr>
                      <w:rFonts w:eastAsia="Malgun Gothic" w:cs="Verdana"/>
                      <w:sz w:val="18"/>
                      <w:szCs w:val="22"/>
                      <w:highlight w:val="yellow"/>
                    </w:rPr>
                  </w:pPr>
                  <w:r w:rsidRPr="00EB050A">
                    <w:rPr>
                      <w:rFonts w:eastAsia="Malgun Gothic"/>
                      <w:sz w:val="18"/>
                      <w:highlight w:val="yellow"/>
                    </w:rPr>
                    <w:t>DL Sending Time Stamp Repeated</w:t>
                  </w:r>
                </w:p>
              </w:tc>
              <w:tc>
                <w:tcPr>
                  <w:tcW w:w="0" w:type="auto"/>
                  <w:tcBorders>
                    <w:top w:val="single" w:sz="4" w:space="0" w:color="auto"/>
                    <w:left w:val="single" w:sz="18" w:space="0" w:color="auto"/>
                    <w:bottom w:val="single" w:sz="4" w:space="0" w:color="auto"/>
                    <w:right w:val="single" w:sz="4" w:space="0" w:color="auto"/>
                  </w:tcBorders>
                  <w:vAlign w:val="center"/>
                  <w:hideMark/>
                </w:tcPr>
                <w:p w14:paraId="28EC8AF7"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8</w:t>
                  </w:r>
                </w:p>
              </w:tc>
            </w:tr>
            <w:tr w:rsidR="007A7A28" w:rsidRPr="007A7A28" w14:paraId="01157863"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19F0B503" w14:textId="77777777" w:rsidR="007A7A28" w:rsidRPr="007A7A28" w:rsidRDefault="007A7A28" w:rsidP="004502CD">
                  <w:pPr>
                    <w:pStyle w:val="CRCoverPage"/>
                    <w:ind w:left="100"/>
                    <w:rPr>
                      <w:rFonts w:eastAsia="Malgun Gothic" w:cs="Verdana"/>
                      <w:sz w:val="18"/>
                      <w:szCs w:val="22"/>
                      <w:highlight w:val="yellow"/>
                    </w:rPr>
                  </w:pPr>
                  <w:r w:rsidRPr="007A7A28">
                    <w:rPr>
                      <w:rFonts w:eastAsia="Malgun Gothic" w:cs="Verdana"/>
                      <w:sz w:val="18"/>
                      <w:szCs w:val="22"/>
                      <w:highlight w:val="yellow"/>
                    </w:rPr>
                    <w:t>DL Received Time Stamp</w:t>
                  </w:r>
                </w:p>
              </w:tc>
              <w:tc>
                <w:tcPr>
                  <w:tcW w:w="0" w:type="auto"/>
                  <w:tcBorders>
                    <w:top w:val="single" w:sz="4" w:space="0" w:color="auto"/>
                    <w:left w:val="single" w:sz="18" w:space="0" w:color="auto"/>
                    <w:bottom w:val="single" w:sz="4" w:space="0" w:color="auto"/>
                    <w:right w:val="single" w:sz="4" w:space="0" w:color="auto"/>
                  </w:tcBorders>
                  <w:vAlign w:val="center"/>
                  <w:hideMark/>
                </w:tcPr>
                <w:p w14:paraId="425CE6F7"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8</w:t>
                  </w:r>
                </w:p>
              </w:tc>
            </w:tr>
            <w:tr w:rsidR="007A7A28" w:rsidRPr="007A7A28" w14:paraId="4CF203A0"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2FB81B99" w14:textId="77777777" w:rsidR="007A7A28" w:rsidRPr="007A7A28" w:rsidRDefault="007A7A28" w:rsidP="004502CD">
                  <w:pPr>
                    <w:pStyle w:val="CRCoverPage"/>
                    <w:ind w:left="100"/>
                    <w:rPr>
                      <w:rFonts w:eastAsia="Malgun Gothic" w:cs="Verdana"/>
                      <w:sz w:val="18"/>
                      <w:szCs w:val="22"/>
                      <w:highlight w:val="yellow"/>
                    </w:rPr>
                  </w:pPr>
                  <w:r w:rsidRPr="007A7A28">
                    <w:rPr>
                      <w:rFonts w:eastAsia="Malgun Gothic" w:cs="Verdana"/>
                      <w:sz w:val="18"/>
                      <w:szCs w:val="22"/>
                      <w:highlight w:val="yellow"/>
                    </w:rPr>
                    <w:t>UL Sending Time Stamp</w:t>
                  </w:r>
                </w:p>
              </w:tc>
              <w:tc>
                <w:tcPr>
                  <w:tcW w:w="0" w:type="auto"/>
                  <w:tcBorders>
                    <w:top w:val="single" w:sz="4" w:space="0" w:color="auto"/>
                    <w:left w:val="single" w:sz="18" w:space="0" w:color="auto"/>
                    <w:bottom w:val="single" w:sz="4" w:space="0" w:color="auto"/>
                    <w:right w:val="single" w:sz="4" w:space="0" w:color="auto"/>
                  </w:tcBorders>
                  <w:vAlign w:val="center"/>
                  <w:hideMark/>
                </w:tcPr>
                <w:p w14:paraId="450787D0"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8</w:t>
                  </w:r>
                </w:p>
              </w:tc>
            </w:tr>
            <w:tr w:rsidR="007A7A28" w:rsidRPr="007A7A28" w14:paraId="116CD010"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7B81F72D" w14:textId="77777777" w:rsidR="007A7A28" w:rsidRPr="007A7A28" w:rsidRDefault="007A7A28" w:rsidP="004502CD">
                  <w:pPr>
                    <w:pStyle w:val="CRCoverPage"/>
                    <w:ind w:left="100"/>
                    <w:rPr>
                      <w:rFonts w:eastAsia="Malgun Gothic" w:cs="Verdana"/>
                      <w:sz w:val="18"/>
                      <w:szCs w:val="22"/>
                      <w:highlight w:val="cyan"/>
                    </w:rPr>
                  </w:pPr>
                  <w:r w:rsidRPr="007A7A28">
                    <w:rPr>
                      <w:rFonts w:eastAsia="Malgun Gothic" w:cs="Verdana"/>
                      <w:sz w:val="18"/>
                      <w:szCs w:val="22"/>
                      <w:highlight w:val="cyan"/>
                    </w:rPr>
                    <w:t>DL Delay Result</w:t>
                  </w:r>
                </w:p>
              </w:tc>
              <w:tc>
                <w:tcPr>
                  <w:tcW w:w="0" w:type="auto"/>
                  <w:tcBorders>
                    <w:top w:val="single" w:sz="4" w:space="0" w:color="auto"/>
                    <w:left w:val="single" w:sz="18" w:space="0" w:color="auto"/>
                    <w:bottom w:val="single" w:sz="4" w:space="0" w:color="auto"/>
                    <w:right w:val="single" w:sz="4" w:space="0" w:color="auto"/>
                  </w:tcBorders>
                  <w:vAlign w:val="center"/>
                  <w:hideMark/>
                </w:tcPr>
                <w:p w14:paraId="43F46253"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4</w:t>
                  </w:r>
                </w:p>
              </w:tc>
            </w:tr>
            <w:tr w:rsidR="007A7A28" w:rsidRPr="007A7A28" w14:paraId="247AC9A1"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1676BB59" w14:textId="77777777" w:rsidR="007A7A28" w:rsidRPr="007A7A28" w:rsidRDefault="007A7A28" w:rsidP="004502CD">
                  <w:pPr>
                    <w:pStyle w:val="CRCoverPage"/>
                    <w:ind w:left="100"/>
                    <w:rPr>
                      <w:rFonts w:eastAsia="Malgun Gothic" w:cs="Verdana"/>
                      <w:sz w:val="18"/>
                      <w:szCs w:val="22"/>
                      <w:highlight w:val="cyan"/>
                    </w:rPr>
                  </w:pPr>
                  <w:r w:rsidRPr="007A7A28">
                    <w:rPr>
                      <w:rFonts w:eastAsia="Malgun Gothic" w:cs="Verdana"/>
                      <w:sz w:val="18"/>
                      <w:szCs w:val="22"/>
                      <w:highlight w:val="cyan"/>
                    </w:rPr>
                    <w:t>UL Delay Result</w:t>
                  </w:r>
                </w:p>
              </w:tc>
              <w:tc>
                <w:tcPr>
                  <w:tcW w:w="0" w:type="auto"/>
                  <w:tcBorders>
                    <w:top w:val="single" w:sz="4" w:space="0" w:color="auto"/>
                    <w:left w:val="single" w:sz="18" w:space="0" w:color="auto"/>
                    <w:bottom w:val="single" w:sz="4" w:space="0" w:color="auto"/>
                    <w:right w:val="single" w:sz="4" w:space="0" w:color="auto"/>
                  </w:tcBorders>
                  <w:vAlign w:val="center"/>
                  <w:hideMark/>
                </w:tcPr>
                <w:p w14:paraId="63FE0E63"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4</w:t>
                  </w:r>
                </w:p>
              </w:tc>
            </w:tr>
            <w:tr w:rsidR="007A7A28" w:rsidRPr="007A7A28" w14:paraId="501A02F7"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1595DAEA" w14:textId="77777777" w:rsidR="007A7A28" w:rsidRPr="007A7A28" w:rsidRDefault="007A7A28" w:rsidP="004502CD">
                  <w:pPr>
                    <w:pStyle w:val="CRCoverPage"/>
                    <w:ind w:left="100"/>
                    <w:rPr>
                      <w:rFonts w:eastAsia="Malgun Gothic" w:cs="Verdana"/>
                      <w:sz w:val="18"/>
                      <w:szCs w:val="22"/>
                    </w:rPr>
                  </w:pPr>
                  <w:r w:rsidRPr="007A7A28">
                    <w:rPr>
                      <w:rFonts w:eastAsia="Malgun Gothic" w:cs="Verdana"/>
                      <w:sz w:val="18"/>
                      <w:szCs w:val="22"/>
                    </w:rPr>
                    <w:t>UL QFI Sequence Number</w:t>
                  </w:r>
                </w:p>
              </w:tc>
              <w:tc>
                <w:tcPr>
                  <w:tcW w:w="0" w:type="auto"/>
                  <w:tcBorders>
                    <w:top w:val="single" w:sz="4" w:space="0" w:color="auto"/>
                    <w:left w:val="single" w:sz="18" w:space="0" w:color="auto"/>
                    <w:bottom w:val="single" w:sz="4" w:space="0" w:color="auto"/>
                    <w:right w:val="single" w:sz="4" w:space="0" w:color="auto"/>
                  </w:tcBorders>
                  <w:vAlign w:val="center"/>
                  <w:hideMark/>
                </w:tcPr>
                <w:p w14:paraId="30FC0A0B"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3</w:t>
                  </w:r>
                </w:p>
              </w:tc>
            </w:tr>
            <w:tr w:rsidR="007A7A28" w:rsidRPr="007A7A28" w14:paraId="6DB0013D" w14:textId="77777777" w:rsidTr="00355A6E">
              <w:trPr>
                <w:cantSplit/>
              </w:trPr>
              <w:tc>
                <w:tcPr>
                  <w:tcW w:w="0" w:type="auto"/>
                  <w:gridSpan w:val="8"/>
                  <w:tcBorders>
                    <w:top w:val="single" w:sz="6" w:space="0" w:color="auto"/>
                    <w:left w:val="single" w:sz="18" w:space="0" w:color="auto"/>
                    <w:bottom w:val="single" w:sz="6" w:space="0" w:color="auto"/>
                    <w:right w:val="single" w:sz="18" w:space="0" w:color="auto"/>
                  </w:tcBorders>
                  <w:vAlign w:val="center"/>
                  <w:hideMark/>
                </w:tcPr>
                <w:p w14:paraId="10F095B3" w14:textId="77777777" w:rsidR="007A7A28" w:rsidRPr="007A7A28" w:rsidRDefault="007A7A28" w:rsidP="004502CD">
                  <w:pPr>
                    <w:pStyle w:val="CRCoverPage"/>
                    <w:ind w:left="100"/>
                    <w:rPr>
                      <w:rFonts w:eastAsia="Malgun Gothic" w:cs="Verdana"/>
                      <w:sz w:val="18"/>
                      <w:szCs w:val="22"/>
                    </w:rPr>
                  </w:pPr>
                  <w:r w:rsidRPr="007A7A28">
                    <w:rPr>
                      <w:rFonts w:eastAsia="Malgun Gothic" w:cs="Verdana"/>
                      <w:sz w:val="18"/>
                      <w:szCs w:val="22"/>
                      <w:highlight w:val="cyan"/>
                    </w:rPr>
                    <w:t>N3/N9 Delay Result</w:t>
                  </w:r>
                </w:p>
              </w:tc>
              <w:tc>
                <w:tcPr>
                  <w:tcW w:w="0" w:type="auto"/>
                  <w:tcBorders>
                    <w:top w:val="single" w:sz="4" w:space="0" w:color="auto"/>
                    <w:left w:val="single" w:sz="18" w:space="0" w:color="auto"/>
                    <w:bottom w:val="single" w:sz="4" w:space="0" w:color="auto"/>
                    <w:right w:val="single" w:sz="4" w:space="0" w:color="auto"/>
                  </w:tcBorders>
                  <w:vAlign w:val="center"/>
                  <w:hideMark/>
                </w:tcPr>
                <w:p w14:paraId="78ABB0F1"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4</w:t>
                  </w:r>
                </w:p>
              </w:tc>
            </w:tr>
            <w:tr w:rsidR="007A7A28" w:rsidRPr="007A7A28" w14:paraId="206F4057" w14:textId="77777777" w:rsidTr="00355A6E">
              <w:trPr>
                <w:cantSplit/>
              </w:trPr>
              <w:tc>
                <w:tcPr>
                  <w:tcW w:w="0" w:type="auto"/>
                  <w:tcBorders>
                    <w:top w:val="single" w:sz="6" w:space="0" w:color="auto"/>
                    <w:left w:val="single" w:sz="18" w:space="0" w:color="auto"/>
                    <w:bottom w:val="single" w:sz="18" w:space="0" w:color="auto"/>
                    <w:right w:val="single" w:sz="6" w:space="0" w:color="auto"/>
                  </w:tcBorders>
                  <w:hideMark/>
                </w:tcPr>
                <w:p w14:paraId="142C6C63"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7(E)</w:t>
                  </w:r>
                </w:p>
              </w:tc>
              <w:tc>
                <w:tcPr>
                  <w:tcW w:w="0" w:type="auto"/>
                  <w:tcBorders>
                    <w:top w:val="single" w:sz="6" w:space="0" w:color="auto"/>
                    <w:left w:val="single" w:sz="6" w:space="0" w:color="auto"/>
                    <w:bottom w:val="single" w:sz="18" w:space="0" w:color="auto"/>
                    <w:right w:val="single" w:sz="6" w:space="0" w:color="auto"/>
                  </w:tcBorders>
                  <w:hideMark/>
                </w:tcPr>
                <w:p w14:paraId="0746C2BF"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6</w:t>
                  </w:r>
                </w:p>
              </w:tc>
              <w:tc>
                <w:tcPr>
                  <w:tcW w:w="0" w:type="auto"/>
                  <w:tcBorders>
                    <w:top w:val="single" w:sz="6" w:space="0" w:color="auto"/>
                    <w:left w:val="single" w:sz="6" w:space="0" w:color="auto"/>
                    <w:bottom w:val="single" w:sz="18" w:space="0" w:color="auto"/>
                    <w:right w:val="single" w:sz="6" w:space="0" w:color="auto"/>
                  </w:tcBorders>
                  <w:hideMark/>
                </w:tcPr>
                <w:p w14:paraId="40A9D661"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5</w:t>
                  </w:r>
                </w:p>
              </w:tc>
              <w:tc>
                <w:tcPr>
                  <w:tcW w:w="0" w:type="auto"/>
                  <w:tcBorders>
                    <w:top w:val="single" w:sz="6" w:space="0" w:color="auto"/>
                    <w:left w:val="single" w:sz="6" w:space="0" w:color="auto"/>
                    <w:bottom w:val="single" w:sz="18" w:space="0" w:color="auto"/>
                    <w:right w:val="single" w:sz="6" w:space="0" w:color="auto"/>
                  </w:tcBorders>
                  <w:hideMark/>
                </w:tcPr>
                <w:p w14:paraId="4E921B88"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4</w:t>
                  </w:r>
                </w:p>
              </w:tc>
              <w:tc>
                <w:tcPr>
                  <w:tcW w:w="0" w:type="auto"/>
                  <w:tcBorders>
                    <w:top w:val="single" w:sz="6" w:space="0" w:color="auto"/>
                    <w:left w:val="single" w:sz="6" w:space="0" w:color="auto"/>
                    <w:bottom w:val="single" w:sz="18" w:space="0" w:color="auto"/>
                    <w:right w:val="single" w:sz="6" w:space="0" w:color="auto"/>
                  </w:tcBorders>
                  <w:hideMark/>
                </w:tcPr>
                <w:p w14:paraId="56371782"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3</w:t>
                  </w:r>
                </w:p>
              </w:tc>
              <w:tc>
                <w:tcPr>
                  <w:tcW w:w="0" w:type="auto"/>
                  <w:tcBorders>
                    <w:top w:val="single" w:sz="6" w:space="0" w:color="auto"/>
                    <w:left w:val="single" w:sz="6" w:space="0" w:color="auto"/>
                    <w:bottom w:val="single" w:sz="18" w:space="0" w:color="auto"/>
                    <w:right w:val="single" w:sz="6" w:space="0" w:color="auto"/>
                  </w:tcBorders>
                  <w:hideMark/>
                </w:tcPr>
                <w:p w14:paraId="1A8DADAC"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2</w:t>
                  </w:r>
                </w:p>
              </w:tc>
              <w:tc>
                <w:tcPr>
                  <w:tcW w:w="0" w:type="auto"/>
                  <w:tcBorders>
                    <w:top w:val="single" w:sz="6" w:space="0" w:color="auto"/>
                    <w:left w:val="single" w:sz="6" w:space="0" w:color="auto"/>
                    <w:bottom w:val="single" w:sz="18" w:space="0" w:color="auto"/>
                    <w:right w:val="single" w:sz="6" w:space="0" w:color="auto"/>
                  </w:tcBorders>
                  <w:hideMark/>
                </w:tcPr>
                <w:p w14:paraId="484C51FC"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1</w:t>
                  </w:r>
                </w:p>
              </w:tc>
              <w:tc>
                <w:tcPr>
                  <w:tcW w:w="0" w:type="auto"/>
                  <w:tcBorders>
                    <w:top w:val="single" w:sz="6" w:space="0" w:color="auto"/>
                    <w:left w:val="single" w:sz="6" w:space="0" w:color="auto"/>
                    <w:bottom w:val="single" w:sz="18" w:space="0" w:color="auto"/>
                    <w:right w:val="single" w:sz="18" w:space="0" w:color="auto"/>
                  </w:tcBorders>
                  <w:hideMark/>
                </w:tcPr>
                <w:p w14:paraId="32F21AB9" w14:textId="77777777" w:rsidR="007A7A28" w:rsidRPr="007A7A28" w:rsidRDefault="007A7A28" w:rsidP="004502CD">
                  <w:pPr>
                    <w:pStyle w:val="CRCoverPage"/>
                    <w:ind w:left="100"/>
                    <w:rPr>
                      <w:rFonts w:eastAsia="Malgun Gothic" w:cs="Verdana"/>
                      <w:sz w:val="18"/>
                      <w:szCs w:val="22"/>
                    </w:rPr>
                  </w:pPr>
                  <w:r w:rsidRPr="007A7A28">
                    <w:rPr>
                      <w:rFonts w:ascii="Ericsson Hilda" w:eastAsia="Ericsson Hilda" w:hAnsi="Ericsson Hilda" w:cs="Verdana"/>
                      <w:sz w:val="22"/>
                      <w:szCs w:val="22"/>
                    </w:rPr>
                    <w:t>New IE Flag 0</w:t>
                  </w:r>
                </w:p>
              </w:tc>
              <w:tc>
                <w:tcPr>
                  <w:tcW w:w="0" w:type="auto"/>
                  <w:tcBorders>
                    <w:top w:val="single" w:sz="4" w:space="0" w:color="auto"/>
                    <w:left w:val="single" w:sz="18" w:space="0" w:color="auto"/>
                    <w:bottom w:val="single" w:sz="4" w:space="0" w:color="auto"/>
                    <w:right w:val="single" w:sz="4" w:space="0" w:color="auto"/>
                  </w:tcBorders>
                  <w:vAlign w:val="center"/>
                  <w:hideMark/>
                </w:tcPr>
                <w:p w14:paraId="0CF7ED72"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1</w:t>
                  </w:r>
                </w:p>
                <w:p w14:paraId="1E5CF7C5"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New IE</w:t>
                  </w:r>
                </w:p>
                <w:p w14:paraId="6F9A13BC"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Flags</w:t>
                  </w:r>
                </w:p>
                <w:p w14:paraId="04F404F8"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Octet</w:t>
                  </w:r>
                </w:p>
              </w:tc>
            </w:tr>
            <w:tr w:rsidR="007A7A28" w:rsidRPr="007A7A28" w14:paraId="1BC62607" w14:textId="77777777" w:rsidTr="00355A6E">
              <w:trPr>
                <w:cantSplit/>
              </w:trPr>
              <w:tc>
                <w:tcPr>
                  <w:tcW w:w="0" w:type="auto"/>
                  <w:gridSpan w:val="7"/>
                  <w:tcBorders>
                    <w:top w:val="single" w:sz="18" w:space="0" w:color="auto"/>
                    <w:left w:val="single" w:sz="18" w:space="0" w:color="auto"/>
                    <w:bottom w:val="single" w:sz="18" w:space="0" w:color="auto"/>
                    <w:right w:val="single" w:sz="6" w:space="0" w:color="auto"/>
                  </w:tcBorders>
                  <w:vAlign w:val="center"/>
                  <w:hideMark/>
                </w:tcPr>
                <w:p w14:paraId="6703FD74" w14:textId="77777777" w:rsidR="007A7A28" w:rsidRPr="007A7A28" w:rsidRDefault="007A7A28" w:rsidP="004502CD">
                  <w:pPr>
                    <w:pStyle w:val="CRCoverPage"/>
                    <w:ind w:left="100"/>
                    <w:rPr>
                      <w:rFonts w:eastAsia="Malgun Gothic" w:cs="Verdana"/>
                      <w:sz w:val="18"/>
                      <w:szCs w:val="22"/>
                    </w:rPr>
                  </w:pPr>
                  <w:r w:rsidRPr="007A7A28">
                    <w:rPr>
                      <w:rFonts w:eastAsia="Malgun Gothic" w:cs="Verdana"/>
                      <w:sz w:val="18"/>
                      <w:szCs w:val="22"/>
                    </w:rPr>
                    <w:t>Spare</w:t>
                  </w:r>
                </w:p>
              </w:tc>
              <w:tc>
                <w:tcPr>
                  <w:tcW w:w="0" w:type="auto"/>
                  <w:tcBorders>
                    <w:top w:val="single" w:sz="6" w:space="0" w:color="auto"/>
                    <w:left w:val="single" w:sz="6" w:space="0" w:color="auto"/>
                    <w:bottom w:val="single" w:sz="18" w:space="0" w:color="auto"/>
                    <w:right w:val="single" w:sz="18" w:space="0" w:color="auto"/>
                  </w:tcBorders>
                  <w:vAlign w:val="center"/>
                  <w:hideMark/>
                </w:tcPr>
                <w:p w14:paraId="1F1F3FA8" w14:textId="77777777" w:rsidR="007A7A28" w:rsidRPr="007A7A28" w:rsidRDefault="007A7A28" w:rsidP="004502CD">
                  <w:pPr>
                    <w:pStyle w:val="CRCoverPage"/>
                    <w:ind w:left="100"/>
                    <w:rPr>
                      <w:rFonts w:eastAsia="Malgun Gothic" w:cs="Verdana"/>
                      <w:sz w:val="18"/>
                      <w:szCs w:val="22"/>
                    </w:rPr>
                  </w:pPr>
                  <w:r w:rsidRPr="007A7A28">
                    <w:rPr>
                      <w:rFonts w:eastAsia="Ericsson Hilda" w:cs="Arial"/>
                      <w:sz w:val="18"/>
                      <w:szCs w:val="18"/>
                      <w:lang w:val="en-US"/>
                    </w:rPr>
                    <w:t xml:space="preserve">D1 UL </w:t>
                  </w:r>
                  <w:proofErr w:type="spellStart"/>
                  <w:proofErr w:type="gramStart"/>
                  <w:r w:rsidRPr="007A7A28">
                    <w:rPr>
                      <w:rFonts w:eastAsia="Ericsson Hilda" w:cs="Arial"/>
                      <w:sz w:val="18"/>
                      <w:szCs w:val="18"/>
                      <w:lang w:val="en-US"/>
                    </w:rPr>
                    <w:t>PDCPDelay</w:t>
                  </w:r>
                  <w:proofErr w:type="spellEnd"/>
                  <w:r w:rsidRPr="007A7A28">
                    <w:rPr>
                      <w:rFonts w:eastAsia="Ericsson Hilda" w:cs="Arial"/>
                      <w:sz w:val="18"/>
                      <w:szCs w:val="18"/>
                      <w:lang w:val="en-US"/>
                    </w:rPr>
                    <w:t xml:space="preserve">  Result</w:t>
                  </w:r>
                  <w:proofErr w:type="gramEnd"/>
                  <w:r w:rsidRPr="007A7A28">
                    <w:rPr>
                      <w:rFonts w:eastAsia="Ericsson Hilda" w:cs="Arial"/>
                      <w:sz w:val="18"/>
                      <w:szCs w:val="18"/>
                      <w:lang w:val="en-US"/>
                    </w:rPr>
                    <w:t xml:space="preserve"> Ind</w:t>
                  </w:r>
                </w:p>
              </w:tc>
              <w:tc>
                <w:tcPr>
                  <w:tcW w:w="0" w:type="auto"/>
                  <w:tcBorders>
                    <w:top w:val="single" w:sz="4" w:space="0" w:color="auto"/>
                    <w:left w:val="single" w:sz="18" w:space="0" w:color="auto"/>
                    <w:bottom w:val="single" w:sz="4" w:space="0" w:color="auto"/>
                    <w:right w:val="single" w:sz="4" w:space="0" w:color="auto"/>
                  </w:tcBorders>
                  <w:vAlign w:val="center"/>
                  <w:hideMark/>
                </w:tcPr>
                <w:p w14:paraId="0CD9D4D2"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0 or 1</w:t>
                  </w:r>
                </w:p>
              </w:tc>
            </w:tr>
            <w:tr w:rsidR="007A7A28" w:rsidRPr="007A7A28" w14:paraId="18289012" w14:textId="77777777" w:rsidTr="00355A6E">
              <w:trPr>
                <w:cantSplit/>
              </w:trPr>
              <w:tc>
                <w:tcPr>
                  <w:tcW w:w="0" w:type="auto"/>
                  <w:gridSpan w:val="8"/>
                  <w:tcBorders>
                    <w:top w:val="single" w:sz="18" w:space="0" w:color="auto"/>
                    <w:left w:val="single" w:sz="4" w:space="0" w:color="auto"/>
                    <w:bottom w:val="single" w:sz="4" w:space="0" w:color="auto"/>
                    <w:right w:val="single" w:sz="4" w:space="0" w:color="auto"/>
                  </w:tcBorders>
                  <w:hideMark/>
                </w:tcPr>
                <w:p w14:paraId="1BAD94B1" w14:textId="77777777" w:rsidR="007A7A28" w:rsidRPr="007A7A28" w:rsidRDefault="007A7A28" w:rsidP="004502CD">
                  <w:pPr>
                    <w:pStyle w:val="CRCoverPage"/>
                    <w:ind w:left="100"/>
                    <w:rPr>
                      <w:rFonts w:eastAsia="Ericsson Hilda" w:cs="Arial"/>
                      <w:sz w:val="18"/>
                      <w:szCs w:val="18"/>
                      <w:lang w:val="en-US"/>
                    </w:rPr>
                  </w:pPr>
                  <w:r w:rsidRPr="007A7A28">
                    <w:rPr>
                      <w:rFonts w:eastAsia="Ericsson Hilda" w:cs="Verdana"/>
                      <w:sz w:val="18"/>
                      <w:szCs w:val="22"/>
                      <w:lang w:val="en-US" w:eastAsia="zh-CN"/>
                    </w:rPr>
                    <w:t>UL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6D2DFBFA" w14:textId="77777777" w:rsidR="007A7A28" w:rsidRPr="007A7A28" w:rsidRDefault="007A7A28" w:rsidP="004502CD">
                  <w:pPr>
                    <w:pStyle w:val="CRCoverPage"/>
                    <w:ind w:left="100"/>
                    <w:rPr>
                      <w:rFonts w:eastAsia="Ericsson Hilda"/>
                      <w:sz w:val="18"/>
                      <w:szCs w:val="24"/>
                    </w:rPr>
                  </w:pPr>
                  <w:r w:rsidRPr="007A7A28">
                    <w:rPr>
                      <w:rFonts w:eastAsia="Ericsson Hilda" w:cs="Verdana"/>
                      <w:sz w:val="18"/>
                      <w:szCs w:val="22"/>
                    </w:rPr>
                    <w:t xml:space="preserve">0 or </w:t>
                  </w:r>
                  <w:r w:rsidRPr="007A7A28">
                    <w:rPr>
                      <w:rFonts w:eastAsia="Ericsson Hilda" w:cs="Verdana"/>
                      <w:sz w:val="18"/>
                      <w:szCs w:val="22"/>
                      <w:lang w:val="en-US" w:eastAsia="zh-CN"/>
                    </w:rPr>
                    <w:t>2</w:t>
                  </w:r>
                </w:p>
              </w:tc>
            </w:tr>
            <w:tr w:rsidR="007A7A28" w:rsidRPr="007A7A28" w14:paraId="45D43217" w14:textId="77777777" w:rsidTr="00355A6E">
              <w:trPr>
                <w:cantSplit/>
              </w:trPr>
              <w:tc>
                <w:tcPr>
                  <w:tcW w:w="0" w:type="auto"/>
                  <w:gridSpan w:val="8"/>
                  <w:tcBorders>
                    <w:top w:val="single" w:sz="4" w:space="0" w:color="auto"/>
                    <w:left w:val="single" w:sz="4" w:space="0" w:color="auto"/>
                    <w:bottom w:val="single" w:sz="4" w:space="0" w:color="auto"/>
                    <w:right w:val="single" w:sz="4" w:space="0" w:color="auto"/>
                  </w:tcBorders>
                  <w:hideMark/>
                </w:tcPr>
                <w:p w14:paraId="672BCBE4" w14:textId="77777777" w:rsidR="007A7A28" w:rsidRPr="007A7A28" w:rsidRDefault="007A7A28" w:rsidP="004502CD">
                  <w:pPr>
                    <w:pStyle w:val="CRCoverPage"/>
                    <w:ind w:left="100"/>
                    <w:rPr>
                      <w:rFonts w:eastAsia="Ericsson Hilda" w:cs="Arial"/>
                      <w:sz w:val="18"/>
                      <w:szCs w:val="18"/>
                      <w:lang w:val="en-US"/>
                    </w:rPr>
                  </w:pPr>
                  <w:r w:rsidRPr="007A7A28">
                    <w:rPr>
                      <w:rFonts w:eastAsia="Ericsson Hilda" w:cs="Verdana"/>
                      <w:sz w:val="18"/>
                      <w:szCs w:val="22"/>
                      <w:lang w:val="en-US" w:eastAsia="zh-CN"/>
                    </w:rPr>
                    <w:t>DL Congestion Information</w:t>
                  </w:r>
                </w:p>
              </w:tc>
              <w:tc>
                <w:tcPr>
                  <w:tcW w:w="0" w:type="auto"/>
                  <w:tcBorders>
                    <w:top w:val="single" w:sz="4" w:space="0" w:color="auto"/>
                    <w:left w:val="single" w:sz="4" w:space="0" w:color="auto"/>
                    <w:bottom w:val="single" w:sz="4" w:space="0" w:color="auto"/>
                    <w:right w:val="single" w:sz="4" w:space="0" w:color="auto"/>
                  </w:tcBorders>
                  <w:hideMark/>
                </w:tcPr>
                <w:p w14:paraId="1639E35D" w14:textId="77777777" w:rsidR="007A7A28" w:rsidRPr="007A7A28" w:rsidRDefault="007A7A28" w:rsidP="004502CD">
                  <w:pPr>
                    <w:pStyle w:val="CRCoverPage"/>
                    <w:ind w:left="100"/>
                    <w:rPr>
                      <w:rFonts w:eastAsia="Ericsson Hilda"/>
                      <w:sz w:val="18"/>
                      <w:szCs w:val="24"/>
                    </w:rPr>
                  </w:pPr>
                  <w:r w:rsidRPr="007A7A28">
                    <w:rPr>
                      <w:rFonts w:eastAsia="Ericsson Hilda" w:cs="Verdana"/>
                      <w:sz w:val="18"/>
                      <w:szCs w:val="22"/>
                    </w:rPr>
                    <w:t xml:space="preserve">0 or </w:t>
                  </w:r>
                  <w:r w:rsidRPr="007A7A28">
                    <w:rPr>
                      <w:rFonts w:eastAsia="Ericsson Hilda" w:cs="Verdana"/>
                      <w:sz w:val="18"/>
                      <w:szCs w:val="22"/>
                      <w:lang w:val="en-US" w:eastAsia="zh-CN"/>
                    </w:rPr>
                    <w:t>2</w:t>
                  </w:r>
                </w:p>
              </w:tc>
            </w:tr>
            <w:tr w:rsidR="007A7A28" w:rsidRPr="007A7A28" w14:paraId="49DAB777" w14:textId="77777777" w:rsidTr="00355A6E">
              <w:trPr>
                <w:cantSplit/>
                <w:trHeight w:val="817"/>
              </w:trPr>
              <w:tc>
                <w:tcPr>
                  <w:tcW w:w="0" w:type="auto"/>
                  <w:gridSpan w:val="8"/>
                  <w:tcBorders>
                    <w:top w:val="single" w:sz="4" w:space="0" w:color="auto"/>
                    <w:left w:val="single" w:sz="6" w:space="0" w:color="auto"/>
                    <w:bottom w:val="single" w:sz="6" w:space="0" w:color="auto"/>
                    <w:right w:val="single" w:sz="6" w:space="0" w:color="auto"/>
                  </w:tcBorders>
                  <w:hideMark/>
                </w:tcPr>
                <w:p w14:paraId="789264E2" w14:textId="77777777" w:rsidR="007A7A28" w:rsidRPr="007A7A28" w:rsidRDefault="007A7A28" w:rsidP="004502CD">
                  <w:pPr>
                    <w:pStyle w:val="CRCoverPage"/>
                    <w:ind w:left="100"/>
                    <w:rPr>
                      <w:rFonts w:eastAsia="Ericsson Hilda" w:cs="Verdana"/>
                      <w:sz w:val="18"/>
                      <w:szCs w:val="22"/>
                    </w:rPr>
                  </w:pPr>
                  <w:r w:rsidRPr="007A7A28">
                    <w:rPr>
                      <w:rFonts w:eastAsia="Ericsson Hilda" w:cs="Verdana"/>
                      <w:sz w:val="18"/>
                      <w:szCs w:val="22"/>
                    </w:rPr>
                    <w:t xml:space="preserve">Padding </w:t>
                  </w:r>
                </w:p>
              </w:tc>
              <w:tc>
                <w:tcPr>
                  <w:tcW w:w="0" w:type="auto"/>
                  <w:tcBorders>
                    <w:top w:val="single" w:sz="6" w:space="0" w:color="auto"/>
                    <w:left w:val="single" w:sz="6" w:space="0" w:color="auto"/>
                    <w:bottom w:val="single" w:sz="6" w:space="0" w:color="auto"/>
                    <w:right w:val="single" w:sz="6" w:space="0" w:color="auto"/>
                  </w:tcBorders>
                  <w:hideMark/>
                </w:tcPr>
                <w:p w14:paraId="23352BB6" w14:textId="77777777" w:rsidR="007A7A28" w:rsidRPr="007A7A28" w:rsidRDefault="007A7A28" w:rsidP="004502CD">
                  <w:pPr>
                    <w:pStyle w:val="CRCoverPage"/>
                    <w:ind w:left="100"/>
                    <w:rPr>
                      <w:rFonts w:eastAsia="Malgun Gothic" w:cs="Verdana"/>
                      <w:sz w:val="18"/>
                      <w:szCs w:val="22"/>
                    </w:rPr>
                  </w:pPr>
                  <w:r w:rsidRPr="007A7A28">
                    <w:rPr>
                      <w:rFonts w:eastAsia="Ericsson Hilda" w:cs="Verdana"/>
                      <w:sz w:val="18"/>
                      <w:szCs w:val="22"/>
                    </w:rPr>
                    <w:t>0-</w:t>
                  </w:r>
                  <w:r w:rsidRPr="007A7A28">
                    <w:rPr>
                      <w:rFonts w:eastAsia="Malgun Gothic" w:cs="Verdana"/>
                      <w:sz w:val="18"/>
                      <w:szCs w:val="22"/>
                    </w:rPr>
                    <w:t>3</w:t>
                  </w:r>
                </w:p>
              </w:tc>
              <w:bookmarkEnd w:id="3"/>
            </w:tr>
          </w:tbl>
          <w:p w14:paraId="47C074C0" w14:textId="51C1B86F" w:rsidR="003841EB" w:rsidRDefault="003841EB" w:rsidP="004502CD">
            <w:pPr>
              <w:pStyle w:val="CRCoverPage"/>
              <w:ind w:left="100"/>
              <w:rPr>
                <w:noProof/>
              </w:rPr>
            </w:pPr>
          </w:p>
          <w:p w14:paraId="665A20FD" w14:textId="22C570B2" w:rsidR="00690E46" w:rsidRPr="0056010D" w:rsidRDefault="007407D7" w:rsidP="004502CD">
            <w:pPr>
              <w:pStyle w:val="CRCoverPage"/>
              <w:ind w:left="100"/>
              <w:rPr>
                <w:noProof/>
              </w:rPr>
            </w:pPr>
            <w:r>
              <w:rPr>
                <w:noProof/>
              </w:rPr>
              <w:t>In Core network, w</w:t>
            </w:r>
            <w:r w:rsidR="0056010D">
              <w:rPr>
                <w:noProof/>
              </w:rPr>
              <w:t xml:space="preserve">hen </w:t>
            </w:r>
            <w:r w:rsidR="00374C8E">
              <w:rPr>
                <w:noProof/>
              </w:rPr>
              <w:t>th</w:t>
            </w:r>
            <w:r w:rsidR="0056010D">
              <w:rPr>
                <w:noProof/>
              </w:rPr>
              <w:t xml:space="preserve">e SMF </w:t>
            </w:r>
            <w:r w:rsidR="006F79A4">
              <w:rPr>
                <w:noProof/>
              </w:rPr>
              <w:t>requests</w:t>
            </w:r>
            <w:r w:rsidR="00374C8E">
              <w:rPr>
                <w:noProof/>
              </w:rPr>
              <w:t xml:space="preserve"> the UPF to perform QoS monitoring for </w:t>
            </w:r>
            <w:r w:rsidR="00A71653">
              <w:rPr>
                <w:noProof/>
              </w:rPr>
              <w:t xml:space="preserve">packet delay for </w:t>
            </w:r>
            <w:r w:rsidR="00374C8E">
              <w:rPr>
                <w:noProof/>
              </w:rPr>
              <w:t xml:space="preserve">a QoS flow of the PDU session, </w:t>
            </w:r>
            <w:r w:rsidR="00675BD0" w:rsidRPr="003743CA">
              <w:rPr>
                <w:b/>
                <w:bCs/>
                <w:noProof/>
              </w:rPr>
              <w:t xml:space="preserve">there are </w:t>
            </w:r>
            <w:r w:rsidR="006F79A4" w:rsidRPr="003743CA">
              <w:rPr>
                <w:b/>
                <w:bCs/>
                <w:noProof/>
              </w:rPr>
              <w:t>corresponding distinct instructions as specified in clause</w:t>
            </w:r>
            <w:r w:rsidR="008731D1" w:rsidRPr="003743CA">
              <w:rPr>
                <w:b/>
                <w:bCs/>
                <w:noProof/>
              </w:rPr>
              <w:t xml:space="preserve"> 5.24.4 </w:t>
            </w:r>
            <w:r w:rsidR="004877B9" w:rsidRPr="003743CA">
              <w:rPr>
                <w:b/>
                <w:bCs/>
              </w:rPr>
              <w:t>Per QoS Flow Per UE QoS Monitoring and clause</w:t>
            </w:r>
            <w:r w:rsidR="00DA2310" w:rsidRPr="003743CA">
              <w:rPr>
                <w:b/>
                <w:bCs/>
              </w:rPr>
              <w:t xml:space="preserve"> </w:t>
            </w:r>
            <w:r w:rsidR="001153EC" w:rsidRPr="003743CA">
              <w:rPr>
                <w:b/>
                <w:bCs/>
              </w:rPr>
              <w:t>5.24.5.3</w:t>
            </w:r>
            <w:r w:rsidR="00BB413C" w:rsidRPr="003743CA">
              <w:rPr>
                <w:b/>
                <w:bCs/>
              </w:rPr>
              <w:t xml:space="preserve"> QoS monitoring of a PDU session based on GTP-U path monitoring</w:t>
            </w:r>
            <w:r w:rsidR="004E796A">
              <w:rPr>
                <w:b/>
                <w:bCs/>
              </w:rPr>
              <w:t xml:space="preserve"> in 29.244</w:t>
            </w:r>
            <w:r w:rsidR="001153EC">
              <w:t xml:space="preserve">, where </w:t>
            </w:r>
            <w:r w:rsidR="00BB413C">
              <w:t>for the latter</w:t>
            </w:r>
            <w:r w:rsidR="004863AA">
              <w:t xml:space="preserve"> option</w:t>
            </w:r>
            <w:r w:rsidR="00C25C82">
              <w:t xml:space="preserve"> (GTP-U path based solution)</w:t>
            </w:r>
            <w:r w:rsidR="004863AA">
              <w:t xml:space="preserve">, </w:t>
            </w:r>
            <w:r w:rsidR="00922F1B">
              <w:t xml:space="preserve">the </w:t>
            </w:r>
            <w:proofErr w:type="spellStart"/>
            <w:r w:rsidR="00922F1B">
              <w:t>SMFwill</w:t>
            </w:r>
            <w:proofErr w:type="spellEnd"/>
            <w:r w:rsidR="00922F1B">
              <w:t xml:space="preserve"> </w:t>
            </w:r>
            <w:r w:rsidR="002169E4" w:rsidRPr="002169E4">
              <w:t xml:space="preserve">indicate </w:t>
            </w:r>
            <w:r w:rsidR="009E710E">
              <w:t xml:space="preserve">to </w:t>
            </w:r>
            <w:r w:rsidR="004C01DB">
              <w:t xml:space="preserve">the UPF (PSA) and </w:t>
            </w:r>
            <w:r w:rsidR="004C01DB" w:rsidRPr="004E796A">
              <w:rPr>
                <w:b/>
                <w:bCs/>
              </w:rPr>
              <w:t>for any intermediate UPF in the path of the PDU session</w:t>
            </w:r>
            <w:r w:rsidR="004C01DB">
              <w:t xml:space="preserve"> </w:t>
            </w:r>
            <w:r w:rsidR="002169E4" w:rsidRPr="002169E4">
              <w:t xml:space="preserve">that </w:t>
            </w:r>
            <w:r w:rsidR="002169E4">
              <w:t xml:space="preserve">QoS monitoring is performed based on GTP-U </w:t>
            </w:r>
            <w:r w:rsidR="002169E4">
              <w:lastRenderedPageBreak/>
              <w:t xml:space="preserve">path monitoring by setting the GTPUM flag to 1 in the </w:t>
            </w:r>
            <w:r w:rsidR="002169E4" w:rsidRPr="00441CD0">
              <w:t xml:space="preserve">Requested </w:t>
            </w:r>
            <w:r w:rsidR="002169E4" w:rsidRPr="00441CD0">
              <w:rPr>
                <w:noProof/>
                <w:lang w:eastAsia="zh-CN"/>
              </w:rPr>
              <w:t>Qo</w:t>
            </w:r>
            <w:r w:rsidR="002169E4">
              <w:rPr>
                <w:noProof/>
                <w:lang w:eastAsia="zh-CN"/>
              </w:rPr>
              <w:t>S</w:t>
            </w:r>
            <w:r w:rsidR="002169E4" w:rsidRPr="00441CD0">
              <w:rPr>
                <w:noProof/>
                <w:lang w:eastAsia="zh-CN"/>
              </w:rPr>
              <w:t xml:space="preserve"> Monitoring</w:t>
            </w:r>
            <w:r w:rsidR="002169E4">
              <w:rPr>
                <w:noProof/>
                <w:lang w:eastAsia="zh-CN"/>
              </w:rPr>
              <w:t xml:space="preserve"> IE</w:t>
            </w:r>
            <w:r w:rsidR="00286A55">
              <w:rPr>
                <w:noProof/>
                <w:lang w:eastAsia="zh-CN"/>
              </w:rPr>
              <w:t xml:space="preserve"> and </w:t>
            </w:r>
            <w:r w:rsidR="00EB57AA">
              <w:rPr>
                <w:noProof/>
                <w:lang w:eastAsia="zh-CN"/>
              </w:rPr>
              <w:t xml:space="preserve">include </w:t>
            </w:r>
            <w:r w:rsidR="000718FB">
              <w:rPr>
                <w:lang w:eastAsia="zh-CN"/>
              </w:rPr>
              <w:t>the Transport Delay Reporting IE in the UL PDR(s) associated to the corresponding QoS flow to be monitored</w:t>
            </w:r>
            <w:r w:rsidR="00C25C82">
              <w:rPr>
                <w:lang w:eastAsia="zh-CN"/>
              </w:rPr>
              <w:t>.</w:t>
            </w:r>
          </w:p>
          <w:p w14:paraId="621D7EF5" w14:textId="77777777" w:rsidR="009160EE" w:rsidRDefault="00EE0AAA" w:rsidP="004502CD">
            <w:pPr>
              <w:pStyle w:val="CRCoverPage"/>
              <w:ind w:left="100"/>
              <w:rPr>
                <w:noProof/>
              </w:rPr>
            </w:pPr>
            <w:r>
              <w:rPr>
                <w:noProof/>
              </w:rPr>
              <w:t>Pre</w:t>
            </w:r>
            <w:r w:rsidR="00595EA6">
              <w:rPr>
                <w:noProof/>
              </w:rPr>
              <w:t xml:space="preserve">-Rel19, it is assumed the SMF is locally configured </w:t>
            </w:r>
            <w:r w:rsidR="00CE6FE8">
              <w:rPr>
                <w:noProof/>
              </w:rPr>
              <w:t xml:space="preserve">how QoS monitoring is performed and </w:t>
            </w:r>
            <w:r w:rsidR="00271ACA">
              <w:rPr>
                <w:noProof/>
              </w:rPr>
              <w:t xml:space="preserve">if </w:t>
            </w:r>
            <w:r w:rsidR="009160EE">
              <w:rPr>
                <w:noProof/>
              </w:rPr>
              <w:t>QoS monitoring is supported in the NG-RAN.</w:t>
            </w:r>
          </w:p>
          <w:p w14:paraId="7055F56E" w14:textId="188A26BD" w:rsidR="00355A6E" w:rsidRDefault="008B5A1C" w:rsidP="004502CD">
            <w:pPr>
              <w:pStyle w:val="CRCoverPage"/>
              <w:ind w:left="100"/>
              <w:rPr>
                <w:noProof/>
              </w:rPr>
            </w:pPr>
            <w:r>
              <w:rPr>
                <w:noProof/>
              </w:rPr>
              <w:t>In Rel-19</w:t>
            </w:r>
            <w:r w:rsidR="004509E4">
              <w:rPr>
                <w:noProof/>
              </w:rPr>
              <w:t>, TEI19_QME</w:t>
            </w:r>
            <w:r w:rsidR="0000268D">
              <w:rPr>
                <w:noProof/>
              </w:rPr>
              <w:t xml:space="preserve"> specifies new requirements i</w:t>
            </w:r>
            <w:r w:rsidR="00504992">
              <w:rPr>
                <w:noProof/>
              </w:rPr>
              <w:t>n 23.501, clause 5.45</w:t>
            </w:r>
            <w:r w:rsidR="00532185">
              <w:rPr>
                <w:noProof/>
              </w:rPr>
              <w:t xml:space="preserve">.1 </w:t>
            </w:r>
            <w:r w:rsidR="0000268D">
              <w:rPr>
                <w:noProof/>
              </w:rPr>
              <w:t>as below</w:t>
            </w:r>
            <w:r w:rsidR="00395018">
              <w:rPr>
                <w:noProof/>
              </w:rPr>
              <w:t xml:space="preserve"> t</w:t>
            </w:r>
            <w:r w:rsidR="00504992">
              <w:rPr>
                <w:noProof/>
              </w:rPr>
              <w:t>hat</w:t>
            </w:r>
            <w:r w:rsidR="00395018">
              <w:rPr>
                <w:noProof/>
              </w:rPr>
              <w:t xml:space="preserve"> the SMF will learn if QoS monitoring for packet delay is supported for NG-RAN</w:t>
            </w:r>
            <w:r w:rsidR="002D003F">
              <w:rPr>
                <w:noProof/>
              </w:rPr>
              <w:t>.</w:t>
            </w:r>
          </w:p>
          <w:p w14:paraId="45063A41" w14:textId="35659AFE" w:rsidR="00355A6E" w:rsidRPr="00016243" w:rsidRDefault="00532185" w:rsidP="004502CD">
            <w:pPr>
              <w:pStyle w:val="CRCoverPage"/>
              <w:ind w:left="100"/>
              <w:rPr>
                <w:i/>
                <w:iCs/>
              </w:rPr>
            </w:pPr>
            <w:r w:rsidRPr="004E796A">
              <w:rPr>
                <w:i/>
                <w:iCs/>
                <w:highlight w:val="yellow"/>
              </w:rPr>
              <w:t>Based on configuration, the AMF may know whether the QoS monitoring feature (i.e. each of Packet delay monitoring and/or Congestion monitoring and/or Available Bitrate monitoring) is supported by all NG RAN nodes in an area.</w:t>
            </w:r>
            <w:r w:rsidRPr="00016243">
              <w:rPr>
                <w:i/>
                <w:iCs/>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w:t>
            </w:r>
          </w:p>
          <w:p w14:paraId="6F0D87C2" w14:textId="7A6A919E" w:rsidR="00532185" w:rsidRPr="007407D7" w:rsidRDefault="00532185" w:rsidP="004502CD">
            <w:pPr>
              <w:pStyle w:val="CRCoverPage"/>
              <w:ind w:left="100"/>
              <w:rPr>
                <w:u w:val="single"/>
              </w:rPr>
            </w:pPr>
            <w:r w:rsidRPr="007407D7">
              <w:rPr>
                <w:u w:val="single"/>
              </w:rPr>
              <w:t xml:space="preserve">However, it is not </w:t>
            </w:r>
            <w:proofErr w:type="spellStart"/>
            <w:r w:rsidRPr="007407D7">
              <w:rPr>
                <w:u w:val="single"/>
              </w:rPr>
              <w:t>sufficent</w:t>
            </w:r>
            <w:proofErr w:type="spellEnd"/>
            <w:r w:rsidRPr="007407D7">
              <w:rPr>
                <w:u w:val="single"/>
              </w:rPr>
              <w:t xml:space="preserve"> </w:t>
            </w:r>
            <w:r w:rsidR="00E874A1" w:rsidRPr="007407D7">
              <w:rPr>
                <w:u w:val="single"/>
              </w:rPr>
              <w:t xml:space="preserve">for the SMF to determine which </w:t>
            </w:r>
            <w:r w:rsidR="00A74726" w:rsidRPr="007407D7">
              <w:rPr>
                <w:u w:val="single"/>
              </w:rPr>
              <w:t xml:space="preserve">option shall be used to </w:t>
            </w:r>
            <w:r w:rsidR="00274807" w:rsidRPr="007407D7">
              <w:rPr>
                <w:u w:val="single"/>
              </w:rPr>
              <w:t>instruct correctly</w:t>
            </w:r>
            <w:r w:rsidR="00297994" w:rsidRPr="007407D7">
              <w:rPr>
                <w:u w:val="single"/>
              </w:rPr>
              <w:t xml:space="preserve"> to</w:t>
            </w:r>
            <w:r w:rsidR="00A74726" w:rsidRPr="007407D7">
              <w:rPr>
                <w:u w:val="single"/>
              </w:rPr>
              <w:t xml:space="preserve"> </w:t>
            </w:r>
            <w:r w:rsidR="00DA3E7C" w:rsidRPr="007407D7">
              <w:rPr>
                <w:u w:val="single"/>
              </w:rPr>
              <w:t xml:space="preserve">the </w:t>
            </w:r>
            <w:r w:rsidR="0069243B" w:rsidRPr="007407D7">
              <w:rPr>
                <w:u w:val="single"/>
              </w:rPr>
              <w:t>UP</w:t>
            </w:r>
            <w:r w:rsidR="00DA3E7C" w:rsidRPr="007407D7">
              <w:rPr>
                <w:u w:val="single"/>
              </w:rPr>
              <w:t xml:space="preserve">F (including PSA UPF and I-UPF (if applicable) to perform the </w:t>
            </w:r>
            <w:r w:rsidR="00FD5260" w:rsidRPr="007407D7">
              <w:rPr>
                <w:u w:val="single"/>
              </w:rPr>
              <w:t>QoS monitoring for packet delay</w:t>
            </w:r>
            <w:r w:rsidR="00DA3E7C" w:rsidRPr="007407D7">
              <w:rPr>
                <w:u w:val="single"/>
              </w:rPr>
              <w:t>.</w:t>
            </w:r>
          </w:p>
          <w:p w14:paraId="260A59F7" w14:textId="50807DE4" w:rsidR="00FD5260" w:rsidRDefault="00FD5260" w:rsidP="004502CD">
            <w:pPr>
              <w:pStyle w:val="CRCoverPage"/>
              <w:ind w:left="100"/>
            </w:pPr>
            <w:r>
              <w:t xml:space="preserve">Though the AMF may be further configured which option the NG-RAN supports, this will increase further OPEX, which is suboptimal. </w:t>
            </w:r>
          </w:p>
          <w:p w14:paraId="708AA7DE" w14:textId="7CFDD2B9" w:rsidR="00B31F07" w:rsidRDefault="00DA3E7C" w:rsidP="00DA3E7C">
            <w:pPr>
              <w:pStyle w:val="CRCoverPage"/>
              <w:ind w:left="100"/>
              <w:rPr>
                <w:noProof/>
              </w:rPr>
            </w:pPr>
            <w:r>
              <w:rPr>
                <w:noProof/>
              </w:rPr>
              <w:t>It is propose to introduce a mechanism</w:t>
            </w:r>
            <w:r w:rsidR="005612AC">
              <w:rPr>
                <w:noProof/>
              </w:rPr>
              <w:t xml:space="preserve">, </w:t>
            </w:r>
            <w:r w:rsidR="008E5A10">
              <w:rPr>
                <w:noProof/>
              </w:rPr>
              <w:t xml:space="preserve">that the SMF instructs the PSA UPF to perform </w:t>
            </w:r>
            <w:r w:rsidR="00DD5EBC">
              <w:rPr>
                <w:noProof/>
              </w:rPr>
              <w:t xml:space="preserve">QoS monitoring for QoS flow using timestamp based </w:t>
            </w:r>
            <w:r w:rsidR="008E5A10">
              <w:rPr>
                <w:noProof/>
              </w:rPr>
              <w:t xml:space="preserve">option, and </w:t>
            </w:r>
            <w:r w:rsidR="008E5A10" w:rsidRPr="0079566E">
              <w:rPr>
                <w:b/>
                <w:bCs/>
                <w:noProof/>
              </w:rPr>
              <w:t>in addition</w:t>
            </w:r>
            <w:r w:rsidR="00301DA3">
              <w:rPr>
                <w:noProof/>
              </w:rPr>
              <w:t>, the SMF</w:t>
            </w:r>
            <w:r>
              <w:rPr>
                <w:noProof/>
              </w:rPr>
              <w:t xml:space="preserve"> request</w:t>
            </w:r>
            <w:r w:rsidR="00301DA3">
              <w:rPr>
                <w:noProof/>
              </w:rPr>
              <w:t>s</w:t>
            </w:r>
            <w:r>
              <w:rPr>
                <w:noProof/>
              </w:rPr>
              <w:t xml:space="preserve"> the PSA UPF to report if it receive the timestamps or UL/DL delay results, or none of them, based on this report, the SMF may request the PSA UPF and I-UPF if applicable, as well as the I-SMF if applicable, to perform QoS monitoring for packet delay properly.</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294D3448" w:rsidR="00071F46" w:rsidRDefault="00DA3E7C" w:rsidP="00B44EAA">
            <w:pPr>
              <w:pStyle w:val="CRCoverPage"/>
              <w:spacing w:after="0"/>
              <w:ind w:left="99"/>
              <w:rPr>
                <w:noProof/>
              </w:rPr>
            </w:pPr>
            <w:r>
              <w:rPr>
                <w:noProof/>
              </w:rPr>
              <w:t>Speciy a mechanism and relevant protocol impact to request the PSA UPF to report if it receive the timestamps or UL/DL delay results, or none of them. Based on this report, the SMF may request the PSA UPF and I-UPF if applicable, as well as the I-SMF if applicable, to perform QoS monitoring for packet delay properly</w:t>
            </w:r>
          </w:p>
          <w:p w14:paraId="31C656EC" w14:textId="75A31F52" w:rsidR="007B7C97" w:rsidRDefault="007B7C97" w:rsidP="00695DD0">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314D9408" w:rsidR="00695DD0" w:rsidRDefault="00FD5260" w:rsidP="00695DD0">
            <w:pPr>
              <w:pStyle w:val="CRCoverPage"/>
              <w:spacing w:after="0"/>
              <w:ind w:left="100"/>
              <w:rPr>
                <w:noProof/>
              </w:rPr>
            </w:pPr>
            <w:r>
              <w:rPr>
                <w:noProof/>
              </w:rPr>
              <w:t xml:space="preserve">QoS monitoring for packet delay for QoS flow(s) of a PDU session may not work if the SMF is not correctly configured with supported QoS monitoring </w:t>
            </w:r>
            <w:r w:rsidR="00AB1324">
              <w:rPr>
                <w:noProof/>
              </w:rPr>
              <w:t xml:space="preserve">methods </w:t>
            </w:r>
            <w:r>
              <w:rPr>
                <w:noProof/>
              </w:rPr>
              <w:t xml:space="preserve">for all the NG-RAN entities, and such local configuration largely increases the OPEX. </w:t>
            </w: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622DBED" w:rsidR="001E41F3" w:rsidRDefault="00AB1324">
            <w:pPr>
              <w:pStyle w:val="CRCoverPage"/>
              <w:spacing w:after="0"/>
              <w:ind w:left="100"/>
              <w:rPr>
                <w:noProof/>
              </w:rPr>
            </w:pPr>
            <w:r>
              <w:rPr>
                <w:noProof/>
              </w:rPr>
              <w:t>5.24.4.</w:t>
            </w:r>
            <w:r w:rsidRPr="00AB1324">
              <w:rPr>
                <w:noProof/>
                <w:highlight w:val="yellow"/>
              </w:rPr>
              <w:t>x</w:t>
            </w:r>
            <w:r>
              <w:rPr>
                <w:noProof/>
              </w:rPr>
              <w:t xml:space="preserve">, 7.5.2.9, 7.4.8.6, 8.1.2, 8.2.25, </w:t>
            </w:r>
            <w:r w:rsidR="00C63939">
              <w:rPr>
                <w:noProof/>
              </w:rPr>
              <w:t xml:space="preserve">8.2.231, </w:t>
            </w:r>
            <w:r>
              <w:rPr>
                <w:noProof/>
              </w:rPr>
              <w:t>8.2.</w:t>
            </w:r>
            <w:r w:rsidRPr="00AB1324">
              <w:rPr>
                <w:noProof/>
                <w:highlight w:val="yellow"/>
              </w:rPr>
              <w:t>xxx</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4" w:name="_Toc27490630"/>
      <w:bookmarkStart w:id="5" w:name="_Toc27556923"/>
      <w:bookmarkStart w:id="6" w:name="_Toc27723840"/>
      <w:bookmarkStart w:id="7" w:name="_Toc36030912"/>
      <w:bookmarkStart w:id="8" w:name="_Toc36042832"/>
      <w:bookmarkStart w:id="9" w:name="_Toc36814157"/>
      <w:bookmarkStart w:id="10" w:name="_Toc44689007"/>
      <w:bookmarkStart w:id="11" w:name="_Toc44923761"/>
      <w:bookmarkStart w:id="12" w:name="_Toc51860730"/>
      <w:bookmarkStart w:id="13" w:name="_Toc57930497"/>
      <w:bookmarkStart w:id="14" w:name="_Toc57931127"/>
      <w:bookmarkStart w:id="15" w:name="_Toc155291541"/>
      <w:bookmarkStart w:id="16" w:name="_Toc192839427"/>
      <w:bookmarkStart w:id="17" w:name="_Toc19717099"/>
      <w:bookmarkStart w:id="18" w:name="_Toc27490562"/>
      <w:bookmarkStart w:id="19" w:name="_Toc27556855"/>
      <w:bookmarkStart w:id="20" w:name="_Toc27723772"/>
      <w:bookmarkStart w:id="21" w:name="_Toc36030837"/>
      <w:bookmarkStart w:id="22" w:name="_Toc36042757"/>
      <w:bookmarkStart w:id="23" w:name="_Toc36814081"/>
      <w:bookmarkStart w:id="24" w:name="_Toc44688926"/>
      <w:bookmarkStart w:id="25" w:name="_Toc44923680"/>
      <w:bookmarkStart w:id="26" w:name="_Toc51860648"/>
      <w:bookmarkStart w:id="27" w:name="_Toc57930415"/>
      <w:bookmarkStart w:id="28" w:name="_Toc57931045"/>
      <w:bookmarkStart w:id="29" w:name="_Toc155291444"/>
      <w:bookmarkStart w:id="30"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bookmarkEnd w:id="4"/>
    <w:bookmarkEnd w:id="5"/>
    <w:bookmarkEnd w:id="6"/>
    <w:bookmarkEnd w:id="7"/>
    <w:bookmarkEnd w:id="8"/>
    <w:bookmarkEnd w:id="9"/>
    <w:bookmarkEnd w:id="10"/>
    <w:bookmarkEnd w:id="11"/>
    <w:bookmarkEnd w:id="12"/>
    <w:bookmarkEnd w:id="13"/>
    <w:bookmarkEnd w:id="14"/>
    <w:bookmarkEnd w:id="15"/>
    <w:bookmarkEnd w:id="16"/>
    <w:p w14:paraId="48FA622D" w14:textId="77777777" w:rsidR="00356438" w:rsidRPr="00651703" w:rsidRDefault="00356438" w:rsidP="00356438">
      <w:pPr>
        <w:keepNext/>
        <w:keepLines/>
        <w:overflowPunct w:val="0"/>
        <w:autoSpaceDE w:val="0"/>
        <w:autoSpaceDN w:val="0"/>
        <w:adjustRightInd w:val="0"/>
        <w:spacing w:before="120"/>
        <w:ind w:left="1418" w:hanging="1418"/>
        <w:textAlignment w:val="baseline"/>
        <w:outlineLvl w:val="3"/>
        <w:rPr>
          <w:ins w:id="31" w:author="Frank, 202510, PA1" w:date="2025-10-02T11:28:00Z" w16du:dateUtc="2025-10-02T09:28:00Z"/>
          <w:rFonts w:ascii="Arial" w:eastAsia="Times New Roman" w:hAnsi="Arial" w:cs="Arial"/>
          <w:bCs/>
          <w:sz w:val="24"/>
          <w:lang w:eastAsia="en-GB"/>
        </w:rPr>
      </w:pPr>
      <w:ins w:id="32" w:author="Frank, 202510, PA1" w:date="2025-10-02T11:28:00Z" w16du:dateUtc="2025-10-02T09:28:00Z">
        <w:r w:rsidRPr="00651703">
          <w:rPr>
            <w:rFonts w:ascii="Arial" w:eastAsia="Times New Roman" w:hAnsi="Arial"/>
            <w:sz w:val="24"/>
            <w:lang w:eastAsia="en-GB"/>
          </w:rPr>
          <w:t>5.24.4.</w:t>
        </w:r>
        <w:r>
          <w:rPr>
            <w:rFonts w:ascii="Arial" w:eastAsia="Times New Roman" w:hAnsi="Arial"/>
            <w:sz w:val="24"/>
            <w:lang w:eastAsia="en-GB"/>
          </w:rPr>
          <w:t>x</w:t>
        </w:r>
        <w:r w:rsidRPr="00651703">
          <w:rPr>
            <w:rFonts w:ascii="Arial" w:eastAsia="Times New Roman" w:hAnsi="Arial"/>
            <w:sz w:val="24"/>
            <w:lang w:eastAsia="en-GB"/>
          </w:rPr>
          <w:tab/>
        </w:r>
        <w:r>
          <w:rPr>
            <w:rFonts w:ascii="Arial" w:eastAsia="Times New Roman" w:hAnsi="Arial"/>
            <w:sz w:val="24"/>
            <w:lang w:eastAsia="en-GB"/>
          </w:rPr>
          <w:t>Packet Delay Measurement Information Reporting</w:t>
        </w:r>
      </w:ins>
    </w:p>
    <w:p w14:paraId="48952825" w14:textId="7F72CC00" w:rsidR="00356438" w:rsidRPr="00651703" w:rsidRDefault="00356438" w:rsidP="00356438">
      <w:pPr>
        <w:overflowPunct w:val="0"/>
        <w:autoSpaceDE w:val="0"/>
        <w:autoSpaceDN w:val="0"/>
        <w:adjustRightInd w:val="0"/>
        <w:textAlignment w:val="baseline"/>
        <w:rPr>
          <w:ins w:id="33" w:author="Frank, 202510, PA1" w:date="2025-10-02T11:28:00Z" w16du:dateUtc="2025-10-02T09:28:00Z"/>
          <w:rFonts w:eastAsia="Times New Roman"/>
          <w:lang w:eastAsia="zh-CN"/>
        </w:rPr>
      </w:pPr>
      <w:ins w:id="34" w:author="Frank, 202510, PA1" w:date="2025-10-02T11:28:00Z" w16du:dateUtc="2025-10-02T09:28:00Z">
        <w:r>
          <w:rPr>
            <w:rFonts w:eastAsia="Times New Roman"/>
            <w:lang w:eastAsia="en-GB"/>
          </w:rPr>
          <w:t xml:space="preserve">To reduce the configuration on the support of QoS monitoring for packet </w:t>
        </w:r>
        <w:proofErr w:type="spellStart"/>
        <w:r>
          <w:rPr>
            <w:rFonts w:eastAsia="Times New Roman"/>
            <w:lang w:eastAsia="en-GB"/>
          </w:rPr>
          <w:t>dalay</w:t>
        </w:r>
        <w:proofErr w:type="spellEnd"/>
        <w:r>
          <w:rPr>
            <w:rFonts w:eastAsia="Times New Roman"/>
            <w:lang w:eastAsia="en-GB"/>
          </w:rPr>
          <w:t xml:space="preserve"> in the NG-RANs, the SMF and the PSA UPF may optionally support the procedure specified in this clause.</w:t>
        </w:r>
      </w:ins>
    </w:p>
    <w:p w14:paraId="1D31FE71" w14:textId="77777777" w:rsidR="00356438" w:rsidRPr="00651703" w:rsidRDefault="00356438" w:rsidP="00356438">
      <w:pPr>
        <w:overflowPunct w:val="0"/>
        <w:autoSpaceDE w:val="0"/>
        <w:autoSpaceDN w:val="0"/>
        <w:adjustRightInd w:val="0"/>
        <w:textAlignment w:val="baseline"/>
        <w:rPr>
          <w:ins w:id="35" w:author="Frank, 202510, PA1" w:date="2025-10-02T11:28:00Z" w16du:dateUtc="2025-10-02T09:28:00Z"/>
          <w:rFonts w:eastAsia="Times New Roman"/>
          <w:lang w:val="en-US" w:eastAsia="en-GB"/>
        </w:rPr>
      </w:pPr>
      <w:ins w:id="36" w:author="Frank, 202510, PA1" w:date="2025-10-02T11:28:00Z" w16du:dateUtc="2025-10-02T09:28:00Z">
        <w:r w:rsidRPr="00651703">
          <w:rPr>
            <w:rFonts w:eastAsia="Times New Roman" w:hint="eastAsia"/>
            <w:lang w:eastAsia="zh-CN"/>
          </w:rPr>
          <w:t>The</w:t>
        </w:r>
        <w:r w:rsidRPr="00651703">
          <w:rPr>
            <w:rFonts w:eastAsia="Times New Roman"/>
            <w:lang w:eastAsia="zh-CN"/>
          </w:rPr>
          <w:t xml:space="preserve"> UPF shall set the </w:t>
        </w:r>
        <w:r>
          <w:rPr>
            <w:rFonts w:eastAsia="Times New Roman"/>
            <w:lang w:eastAsia="zh-CN"/>
          </w:rPr>
          <w:t xml:space="preserve">RPDMI </w:t>
        </w:r>
        <w:r w:rsidRPr="00651703">
          <w:rPr>
            <w:rFonts w:eastAsia="Times New Roman"/>
            <w:lang w:eastAsia="en-GB"/>
          </w:rPr>
          <w:t xml:space="preserve">flag in the </w:t>
        </w:r>
        <w:proofErr w:type="gramStart"/>
        <w:r w:rsidRPr="00651703">
          <w:rPr>
            <w:rFonts w:eastAsia="Times New Roman"/>
            <w:lang w:eastAsia="en-GB"/>
          </w:rPr>
          <w:t xml:space="preserve">UP </w:t>
        </w:r>
        <w:r w:rsidRPr="00651703">
          <w:rPr>
            <w:rFonts w:eastAsia="Times New Roman"/>
            <w:lang w:val="en-US" w:eastAsia="en-GB"/>
          </w:rPr>
          <w:t>Function</w:t>
        </w:r>
        <w:proofErr w:type="gramEnd"/>
        <w:r w:rsidRPr="00651703">
          <w:rPr>
            <w:rFonts w:eastAsia="Times New Roman"/>
            <w:lang w:val="en-US" w:eastAsia="en-GB"/>
          </w:rPr>
          <w:t xml:space="preserve"> Features IE if it supports </w:t>
        </w:r>
        <w:r>
          <w:rPr>
            <w:rFonts w:eastAsia="Times New Roman"/>
            <w:lang w:val="en-US" w:eastAsia="en-GB"/>
          </w:rPr>
          <w:t>to report the Packet Delay Measurement Information when requested</w:t>
        </w:r>
        <w:r w:rsidRPr="00651703">
          <w:rPr>
            <w:rFonts w:eastAsia="Times New Roman"/>
            <w:lang w:val="en-US" w:eastAsia="en-GB"/>
          </w:rPr>
          <w:t xml:space="preserve"> (see clause 8.2.25). If so, </w:t>
        </w:r>
        <w:r>
          <w:rPr>
            <w:rFonts w:eastAsia="Times New Roman"/>
            <w:lang w:val="en-US" w:eastAsia="en-GB"/>
          </w:rPr>
          <w:t xml:space="preserve">when the SMF </w:t>
        </w:r>
        <w:r w:rsidRPr="00315816">
          <w:rPr>
            <w:rFonts w:eastAsia="Times New Roman"/>
            <w:lang w:val="en-US" w:eastAsia="en-GB"/>
          </w:rPr>
          <w:t>instruct</w:t>
        </w:r>
        <w:r>
          <w:rPr>
            <w:rFonts w:eastAsia="Times New Roman"/>
            <w:lang w:val="en-US" w:eastAsia="en-GB"/>
          </w:rPr>
          <w:t>s</w:t>
        </w:r>
        <w:r w:rsidRPr="00315816">
          <w:rPr>
            <w:rFonts w:eastAsia="Times New Roman"/>
            <w:lang w:val="en-US" w:eastAsia="en-GB"/>
          </w:rPr>
          <w:t xml:space="preserve"> the UPF to perform per QoS flow QoS monitoring for packet delay </w:t>
        </w:r>
        <w:r>
          <w:rPr>
            <w:rFonts w:eastAsia="Times New Roman"/>
            <w:lang w:val="en-US" w:eastAsia="en-GB"/>
          </w:rPr>
          <w:t xml:space="preserve">as specified in clause 5.24.4.2 if it is required, </w:t>
        </w:r>
        <w:r w:rsidRPr="00651703">
          <w:rPr>
            <w:rFonts w:eastAsia="Times New Roman"/>
            <w:lang w:eastAsia="en-GB"/>
          </w:rPr>
          <w:t>the SMF</w:t>
        </w:r>
        <w:r>
          <w:rPr>
            <w:rFonts w:eastAsia="Times New Roman"/>
            <w:lang w:eastAsia="en-GB"/>
          </w:rPr>
          <w:t xml:space="preserve"> </w:t>
        </w:r>
        <w:r w:rsidRPr="00651703">
          <w:rPr>
            <w:rFonts w:eastAsia="Times New Roman"/>
            <w:lang w:eastAsia="en-GB"/>
          </w:rPr>
          <w:t xml:space="preserve">may </w:t>
        </w:r>
        <w:r>
          <w:rPr>
            <w:rFonts w:eastAsia="Times New Roman"/>
            <w:lang w:eastAsia="en-GB"/>
          </w:rPr>
          <w:t xml:space="preserve">in addition </w:t>
        </w:r>
        <w:r w:rsidRPr="00651703">
          <w:rPr>
            <w:rFonts w:eastAsia="Times New Roman"/>
            <w:lang w:val="en-US" w:eastAsia="en-GB"/>
          </w:rPr>
          <w:t xml:space="preserve">request the UPF to </w:t>
        </w:r>
        <w:r>
          <w:rPr>
            <w:rFonts w:eastAsia="Times New Roman"/>
            <w:lang w:val="en-US" w:eastAsia="en-GB"/>
          </w:rPr>
          <w:t>report the Packet Delay Measurement Information by setting the RPDMI flag in the Measurement Indication IE in the QoS Monitoring per QoS flow Control Information</w:t>
        </w:r>
        <w:r w:rsidRPr="00651703">
          <w:rPr>
            <w:rFonts w:eastAsia="Times New Roman"/>
            <w:lang w:val="en-US" w:eastAsia="en-GB"/>
          </w:rPr>
          <w:t>.</w:t>
        </w:r>
      </w:ins>
    </w:p>
    <w:p w14:paraId="21FAF737" w14:textId="0CE8BAD6" w:rsidR="00356438" w:rsidRDefault="00356438" w:rsidP="00356438">
      <w:pPr>
        <w:overflowPunct w:val="0"/>
        <w:autoSpaceDE w:val="0"/>
        <w:autoSpaceDN w:val="0"/>
        <w:adjustRightInd w:val="0"/>
        <w:textAlignment w:val="baseline"/>
        <w:rPr>
          <w:ins w:id="37" w:author="Frank, 202510, PA1" w:date="2025-10-02T11:28:00Z" w16du:dateUtc="2025-10-02T09:28:00Z"/>
        </w:rPr>
      </w:pPr>
      <w:ins w:id="38" w:author="Frank, 202510, PA1" w:date="2025-10-02T11:28:00Z" w16du:dateUtc="2025-10-02T09:28:00Z">
        <w:r w:rsidRPr="00651703">
          <w:rPr>
            <w:rFonts w:eastAsia="Times New Roman"/>
            <w:lang w:eastAsia="en-GB"/>
          </w:rPr>
          <w:t xml:space="preserve">The UPF shall </w:t>
        </w:r>
        <w:r>
          <w:rPr>
            <w:rFonts w:eastAsia="Times New Roman"/>
            <w:lang w:eastAsia="en-GB"/>
          </w:rPr>
          <w:t xml:space="preserve">then include </w:t>
        </w:r>
        <w:r w:rsidRPr="00651703">
          <w:rPr>
            <w:rFonts w:eastAsia="Times New Roman"/>
            <w:lang w:eastAsia="en-GB"/>
          </w:rPr>
          <w:t xml:space="preserve">the </w:t>
        </w:r>
        <w:r>
          <w:rPr>
            <w:rFonts w:eastAsia="Times New Roman"/>
            <w:lang w:val="en-US" w:eastAsia="en-GB"/>
          </w:rPr>
          <w:t xml:space="preserve">Packet Delay Measurement Information as part of </w:t>
        </w:r>
        <w:r>
          <w:rPr>
            <w:rFonts w:eastAsia="Times New Roman"/>
            <w:lang w:eastAsia="en-GB"/>
          </w:rPr>
          <w:t>the</w:t>
        </w:r>
        <w:r w:rsidRPr="00651703">
          <w:rPr>
            <w:rFonts w:eastAsia="Times New Roman"/>
            <w:lang w:eastAsia="en-GB"/>
          </w:rPr>
          <w:t xml:space="preserve"> </w:t>
        </w:r>
        <w:r w:rsidRPr="00651703">
          <w:rPr>
            <w:rFonts w:eastAsia="Times New Roman" w:hint="eastAsia"/>
            <w:lang w:val="en-US" w:eastAsia="zh-CN"/>
          </w:rPr>
          <w:t>Q</w:t>
        </w:r>
        <w:r w:rsidRPr="00651703">
          <w:rPr>
            <w:rFonts w:eastAsia="Times New Roman"/>
            <w:lang w:val="en-US" w:eastAsia="zh-CN"/>
          </w:rPr>
          <w:t>oS Monitoring Report IE</w:t>
        </w:r>
        <w:r>
          <w:rPr>
            <w:rFonts w:eastAsia="Times New Roman"/>
            <w:lang w:val="en-US" w:eastAsia="zh-CN"/>
          </w:rPr>
          <w:t xml:space="preserve">, where the Packet Delay Measurement Information indicates if the PSA UPF </w:t>
        </w:r>
        <w:r>
          <w:t xml:space="preserve">has received the </w:t>
        </w:r>
        <w:proofErr w:type="spellStart"/>
        <w:r>
          <w:t>timeStamps</w:t>
        </w:r>
        <w:proofErr w:type="spellEnd"/>
        <w:r>
          <w:t xml:space="preserve">, i.e. the </w:t>
        </w:r>
        <w:r w:rsidRPr="008530D9">
          <w:t>DL Sending Time Stamp Repeated</w:t>
        </w:r>
        <w:r>
          <w:t xml:space="preserve">, the </w:t>
        </w:r>
        <w:r w:rsidRPr="008530D9">
          <w:t>DL Received Time Stamp</w:t>
        </w:r>
        <w:r>
          <w:t xml:space="preserve"> and the </w:t>
        </w:r>
        <w:r w:rsidRPr="008530D9">
          <w:t>UL Sending Time Stamp</w:t>
        </w:r>
        <w:r>
          <w:t xml:space="preserve">, or the delay results, i.e. the </w:t>
        </w:r>
        <w:r w:rsidRPr="008530D9">
          <w:t xml:space="preserve">DL </w:t>
        </w:r>
        <w:r>
          <w:t xml:space="preserve">Delay Result and the UL Delay Result, or neither timestamps nor delay results received, </w:t>
        </w:r>
        <w:r w:rsidRPr="00286588">
          <w:t>in the PDU Session Container extension header of the UL GTP-U packets.</w:t>
        </w:r>
        <w:r>
          <w:t xml:space="preserve"> </w:t>
        </w:r>
      </w:ins>
      <w:ins w:id="39" w:author="Frank, 202510, PA1" w:date="2025-10-02T11:53:00Z" w16du:dateUtc="2025-10-02T09:53:00Z">
        <w:r w:rsidR="00447797">
          <w:t>(See also</w:t>
        </w:r>
        <w:r w:rsidR="00734043">
          <w:t xml:space="preserve"> clause </w:t>
        </w:r>
      </w:ins>
      <w:ins w:id="40" w:author="Frank, 202510, PA1" w:date="2025-10-02T11:54:00Z" w16du:dateUtc="2025-10-02T09:54:00Z">
        <w:r w:rsidR="00734043">
          <w:t>5.5.2.2 of 3GPP TS 38.415 [</w:t>
        </w:r>
        <w:r w:rsidR="00E05373">
          <w:t>34</w:t>
        </w:r>
        <w:r w:rsidR="00734043">
          <w:t xml:space="preserve">]. </w:t>
        </w:r>
      </w:ins>
      <w:ins w:id="41" w:author="Frank, 202510, PA1" w:date="2025-10-02T11:28:00Z" w16du:dateUtc="2025-10-02T09:28:00Z">
        <w:r>
          <w:t xml:space="preserve">The UPF </w:t>
        </w:r>
      </w:ins>
      <w:ins w:id="42" w:author="Frank, 202510, PA1" w:date="2025-10-02T11:30:00Z" w16du:dateUtc="2025-10-02T09:30:00Z">
        <w:r>
          <w:t>shall</w:t>
        </w:r>
      </w:ins>
      <w:ins w:id="43" w:author="Frank, 202510, PA1" w:date="2025-10-02T11:28:00Z" w16du:dateUtc="2025-10-02T09:28:00Z">
        <w:r>
          <w:t xml:space="preserve"> include the </w:t>
        </w:r>
        <w:r>
          <w:rPr>
            <w:rFonts w:eastAsia="Times New Roman"/>
            <w:lang w:val="en-US" w:eastAsia="en-GB"/>
          </w:rPr>
          <w:t>Packet Delay Measurement Information in the subsequent QoS Monitoring Reports when there is a change</w:t>
        </w:r>
      </w:ins>
      <w:ins w:id="44" w:author="Frank, 202510, PA1" w:date="2025-10-02T11:30:00Z" w16du:dateUtc="2025-10-02T09:30:00Z">
        <w:r w:rsidR="00A806BF">
          <w:rPr>
            <w:rFonts w:eastAsia="Times New Roman"/>
            <w:lang w:val="en-US" w:eastAsia="en-GB"/>
          </w:rPr>
          <w:t>, e.g. during an inter NG-RAN mobility procedures</w:t>
        </w:r>
      </w:ins>
      <w:ins w:id="45" w:author="Frank, 202510, PA1" w:date="2025-10-02T11:28:00Z" w16du:dateUtc="2025-10-02T09:28:00Z">
        <w:r>
          <w:rPr>
            <w:rFonts w:eastAsia="Times New Roman"/>
            <w:lang w:val="en-US" w:eastAsia="en-GB"/>
          </w:rPr>
          <w:t>.</w:t>
        </w:r>
      </w:ins>
    </w:p>
    <w:p w14:paraId="33EABB5E" w14:textId="77777777" w:rsidR="00356438" w:rsidRDefault="00356438" w:rsidP="00356438">
      <w:pPr>
        <w:overflowPunct w:val="0"/>
        <w:autoSpaceDE w:val="0"/>
        <w:autoSpaceDN w:val="0"/>
        <w:adjustRightInd w:val="0"/>
        <w:textAlignment w:val="baseline"/>
        <w:rPr>
          <w:ins w:id="46" w:author="Frank, 202510, PA1" w:date="2025-10-02T11:28:00Z" w16du:dateUtc="2025-10-02T09:28:00Z"/>
          <w:rFonts w:eastAsia="Times New Roman"/>
          <w:lang w:val="en-US" w:eastAsia="zh-CN"/>
        </w:rPr>
      </w:pPr>
      <w:ins w:id="47" w:author="Frank, 202510, PA1" w:date="2025-10-02T11:28:00Z" w16du:dateUtc="2025-10-02T09:28:00Z">
        <w:r>
          <w:t xml:space="preserve">Upon </w:t>
        </w:r>
        <w:r>
          <w:rPr>
            <w:rFonts w:eastAsia="Times New Roman"/>
            <w:lang w:val="en-US" w:eastAsia="zh-CN"/>
          </w:rPr>
          <w:t>receiving the Packet Delay Measurement Information, the SMF may determine:</w:t>
        </w:r>
      </w:ins>
    </w:p>
    <w:p w14:paraId="4F22DC70" w14:textId="77777777" w:rsidR="00356438" w:rsidRDefault="00356438" w:rsidP="00356438">
      <w:pPr>
        <w:pStyle w:val="B1"/>
        <w:rPr>
          <w:ins w:id="48" w:author="Frank, 202510, PA1" w:date="2025-10-02T11:28:00Z" w16du:dateUtc="2025-10-02T09:28:00Z"/>
        </w:rPr>
      </w:pPr>
      <w:ins w:id="49" w:author="Frank, 202510, PA1" w:date="2025-10-02T11:28:00Z" w16du:dateUtc="2025-10-02T09:28:00Z">
        <w:r>
          <w:rPr>
            <w:lang w:val="en-US" w:eastAsia="zh-CN"/>
          </w:rPr>
          <w:t>-</w:t>
        </w:r>
        <w:r>
          <w:rPr>
            <w:lang w:val="en-US" w:eastAsia="zh-CN"/>
          </w:rPr>
          <w:tab/>
          <w:t xml:space="preserve">the QoS Monitoring for packet delay is not supported in the NG-RAN if the UPF reports that </w:t>
        </w:r>
        <w:r>
          <w:t xml:space="preserve">neither </w:t>
        </w:r>
        <w:proofErr w:type="gramStart"/>
        <w:r>
          <w:t>timestamps</w:t>
        </w:r>
        <w:proofErr w:type="gramEnd"/>
        <w:r>
          <w:t xml:space="preserve"> nor delay results are received; and</w:t>
        </w:r>
      </w:ins>
    </w:p>
    <w:p w14:paraId="076FA5FC" w14:textId="77777777" w:rsidR="00356438" w:rsidRDefault="00356438" w:rsidP="00356438">
      <w:pPr>
        <w:pStyle w:val="B1"/>
        <w:rPr>
          <w:ins w:id="50" w:author="Frank, 202510, PA1" w:date="2025-10-02T11:28:00Z" w16du:dateUtc="2025-10-02T09:28:00Z"/>
        </w:rPr>
      </w:pPr>
      <w:ins w:id="51" w:author="Frank, 202510, PA1" w:date="2025-10-02T11:28:00Z" w16du:dateUtc="2025-10-02T09:28:00Z">
        <w:r>
          <w:t>-</w:t>
        </w:r>
        <w:r>
          <w:tab/>
          <w:t xml:space="preserve">the </w:t>
        </w:r>
        <w:r w:rsidRPr="00441CD0">
          <w:t xml:space="preserve">QoS </w:t>
        </w:r>
        <w:r>
          <w:t>m</w:t>
        </w:r>
        <w:r w:rsidRPr="00441CD0">
          <w:t>onitoring</w:t>
        </w:r>
        <w:r>
          <w:t xml:space="preserve"> for packet delay based on GTP-U path monitoring as specified in clause 5.24.5.3 shall be requested towards the PSA UPF and I-UPF (possibly via the I-SMF if applicable) if the UPF reports that it has received the delay results; and</w:t>
        </w:r>
      </w:ins>
    </w:p>
    <w:p w14:paraId="51D71D37" w14:textId="75D72CCC" w:rsidR="00545E16" w:rsidRDefault="00356438" w:rsidP="00957F5F">
      <w:pPr>
        <w:pStyle w:val="B1"/>
        <w:rPr>
          <w:rFonts w:eastAsia="DengXian"/>
          <w:lang w:eastAsia="en-GB"/>
        </w:rPr>
      </w:pPr>
      <w:ins w:id="52" w:author="Frank, 202510, PA1" w:date="2025-10-02T11:28:00Z" w16du:dateUtc="2025-10-02T09:28:00Z">
        <w:r>
          <w:t>-</w:t>
        </w:r>
        <w:r>
          <w:tab/>
          <w:t xml:space="preserve">to continue the QoS Monitoring for packet delay based on the timestamps </w:t>
        </w:r>
      </w:ins>
      <w:ins w:id="53" w:author="Frank, 202510, PA1" w:date="2025-10-02T11:32:00Z" w16du:dateUtc="2025-10-02T09:32:00Z">
        <w:r w:rsidR="00D92897">
          <w:t>as s</w:t>
        </w:r>
      </w:ins>
      <w:ins w:id="54" w:author="Frank, 202510, PA1" w:date="2025-10-02T11:33:00Z" w16du:dateUtc="2025-10-02T09:33:00Z">
        <w:r w:rsidR="00D92897">
          <w:t xml:space="preserve">pecified in clause 5.24.4 </w:t>
        </w:r>
      </w:ins>
      <w:ins w:id="55" w:author="Frank, 202510, PA1" w:date="2025-10-02T11:28:00Z" w16du:dateUtc="2025-10-02T09:28:00Z">
        <w:r>
          <w:t>if the UPF reports that it has received the timestamps.</w:t>
        </w:r>
      </w:ins>
    </w:p>
    <w:p w14:paraId="1469AE1D"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726021C" w14:textId="77777777" w:rsidR="00F84423" w:rsidRPr="00F84423" w:rsidRDefault="00F84423" w:rsidP="00F844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 w:name="_Toc208990734"/>
      <w:bookmarkStart w:id="57" w:name="_Toc27490782"/>
      <w:bookmarkStart w:id="58" w:name="_Toc27557075"/>
      <w:bookmarkStart w:id="59" w:name="_Toc27723992"/>
      <w:bookmarkStart w:id="60" w:name="_Toc36031064"/>
      <w:bookmarkStart w:id="61" w:name="_Toc36042984"/>
      <w:bookmarkStart w:id="62" w:name="_Toc36814309"/>
      <w:bookmarkStart w:id="63" w:name="_Toc44689163"/>
      <w:bookmarkStart w:id="64" w:name="_Toc44923917"/>
      <w:bookmarkStart w:id="65" w:name="_Toc51860887"/>
      <w:bookmarkStart w:id="66" w:name="_Toc57930658"/>
      <w:bookmarkStart w:id="67" w:name="_Toc57931288"/>
      <w:bookmarkStart w:id="68" w:name="_Toc155291760"/>
      <w:bookmarkStart w:id="69" w:name="_Toc192839671"/>
      <w:r w:rsidRPr="00F84423">
        <w:rPr>
          <w:rFonts w:ascii="Arial" w:eastAsia="Times New Roman" w:hAnsi="Arial"/>
          <w:sz w:val="24"/>
          <w:lang w:eastAsia="en-GB"/>
        </w:rPr>
        <w:t>7.5.2.9</w:t>
      </w:r>
      <w:r w:rsidRPr="00F84423">
        <w:rPr>
          <w:rFonts w:ascii="Arial" w:eastAsia="Times New Roman" w:hAnsi="Arial"/>
          <w:sz w:val="24"/>
          <w:lang w:eastAsia="en-GB"/>
        </w:rPr>
        <w:tab/>
        <w:t>Create SRR IE within PFCP Session Establishment Request</w:t>
      </w:r>
      <w:bookmarkEnd w:id="56"/>
    </w:p>
    <w:p w14:paraId="082BE7BB" w14:textId="77777777" w:rsidR="00F84423" w:rsidRPr="00F84423" w:rsidRDefault="00F84423" w:rsidP="00F84423">
      <w:pPr>
        <w:overflowPunct w:val="0"/>
        <w:autoSpaceDE w:val="0"/>
        <w:autoSpaceDN w:val="0"/>
        <w:adjustRightInd w:val="0"/>
        <w:textAlignment w:val="baseline"/>
        <w:rPr>
          <w:rFonts w:eastAsia="Times New Roman"/>
          <w:lang w:eastAsia="en-GB"/>
        </w:rPr>
      </w:pPr>
      <w:r w:rsidRPr="00F84423">
        <w:rPr>
          <w:rFonts w:eastAsia="Times New Roman"/>
          <w:lang w:eastAsia="en-GB"/>
        </w:rPr>
        <w:t xml:space="preserve">The </w:t>
      </w:r>
      <w:r w:rsidRPr="00F84423">
        <w:rPr>
          <w:rFonts w:eastAsia="Times New Roman"/>
          <w:lang w:val="en-US" w:eastAsia="en-GB"/>
        </w:rPr>
        <w:t xml:space="preserve">Create </w:t>
      </w:r>
      <w:r w:rsidRPr="00F84423">
        <w:rPr>
          <w:rFonts w:eastAsia="Times New Roman"/>
          <w:lang w:eastAsia="en-GB"/>
        </w:rPr>
        <w:t>SRR</w:t>
      </w:r>
      <w:r w:rsidRPr="00F84423">
        <w:rPr>
          <w:rFonts w:eastAsia="Times New Roman"/>
          <w:lang w:val="en-US" w:eastAsia="en-GB"/>
        </w:rPr>
        <w:t xml:space="preserve"> grouped </w:t>
      </w:r>
      <w:r w:rsidRPr="00F84423">
        <w:rPr>
          <w:rFonts w:eastAsia="Times New Roman"/>
          <w:lang w:eastAsia="ja-JP"/>
        </w:rPr>
        <w:t xml:space="preserve">IE </w:t>
      </w:r>
      <w:r w:rsidRPr="00F84423">
        <w:rPr>
          <w:rFonts w:eastAsia="Batang"/>
          <w:lang w:eastAsia="ko-KR"/>
        </w:rPr>
        <w:t xml:space="preserve">shall be encoded </w:t>
      </w:r>
      <w:r w:rsidRPr="00F84423">
        <w:rPr>
          <w:rFonts w:eastAsia="Times New Roman"/>
          <w:lang w:eastAsia="ja-JP"/>
        </w:rPr>
        <w:t xml:space="preserve">as shown in </w:t>
      </w:r>
      <w:r w:rsidRPr="00F84423">
        <w:rPr>
          <w:rFonts w:eastAsia="Times New Roman"/>
          <w:lang w:eastAsia="zh-CN"/>
        </w:rPr>
        <w:t>F</w:t>
      </w:r>
      <w:r w:rsidRPr="00F84423">
        <w:rPr>
          <w:rFonts w:eastAsia="Times New Roman"/>
          <w:lang w:eastAsia="ja-JP"/>
        </w:rPr>
        <w:t xml:space="preserve">igure </w:t>
      </w:r>
      <w:r w:rsidRPr="00F84423">
        <w:rPr>
          <w:rFonts w:eastAsia="Times New Roman"/>
          <w:lang w:eastAsia="en-GB"/>
        </w:rPr>
        <w:t>7.5.2.9-1</w:t>
      </w:r>
      <w:r w:rsidRPr="00F84423">
        <w:rPr>
          <w:rFonts w:eastAsia="Times New Roman"/>
          <w:lang w:eastAsia="ja-JP"/>
        </w:rPr>
        <w:t>.</w:t>
      </w:r>
    </w:p>
    <w:p w14:paraId="1765B8A5" w14:textId="77777777" w:rsidR="00F84423" w:rsidRPr="00F84423" w:rsidRDefault="00F84423" w:rsidP="00F8442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F84423">
        <w:rPr>
          <w:rFonts w:ascii="Arial" w:eastAsia="Times New Roman" w:hAnsi="Arial"/>
          <w:b/>
          <w:lang w:eastAsia="en-GB"/>
        </w:rPr>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F84423" w:rsidRPr="00F84423" w14:paraId="6F6AD6F3"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693EE6"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fr-FR" w:eastAsia="en-GB"/>
              </w:rPr>
            </w:pPr>
            <w:r w:rsidRPr="00F84423">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49ED6C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1CA3106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6B8ED0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szCs w:val="18"/>
                <w:lang w:val="en-US" w:eastAsia="en-GB"/>
              </w:rPr>
              <w:t>Create S</w:t>
            </w:r>
            <w:r w:rsidRPr="00F84423">
              <w:rPr>
                <w:rFonts w:ascii="Arial" w:eastAsia="Times New Roman" w:hAnsi="Arial"/>
                <w:sz w:val="18"/>
                <w:lang w:val="en-US" w:eastAsia="en-GB"/>
              </w:rPr>
              <w:t>RR IE Type = 212 (decimal)</w:t>
            </w:r>
          </w:p>
        </w:tc>
      </w:tr>
      <w:tr w:rsidR="00F84423" w:rsidRPr="00F84423" w14:paraId="6775FECD"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0C51033"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fr-FR" w:eastAsia="en-GB"/>
              </w:rPr>
            </w:pPr>
            <w:r w:rsidRPr="00F84423">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0B725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792DFFD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4BBE61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F84423">
              <w:rPr>
                <w:rFonts w:ascii="Arial" w:eastAsia="Times New Roman" w:hAnsi="Arial"/>
                <w:sz w:val="18"/>
                <w:lang w:val="fr-FR" w:eastAsia="en-GB"/>
              </w:rPr>
              <w:t>Length</w:t>
            </w:r>
            <w:proofErr w:type="spellEnd"/>
            <w:r w:rsidRPr="00F84423">
              <w:rPr>
                <w:rFonts w:ascii="Arial" w:eastAsia="Times New Roman" w:hAnsi="Arial"/>
                <w:sz w:val="18"/>
                <w:lang w:val="fr-FR" w:eastAsia="en-GB"/>
              </w:rPr>
              <w:t xml:space="preserve"> = n</w:t>
            </w:r>
          </w:p>
        </w:tc>
      </w:tr>
      <w:tr w:rsidR="00F84423" w:rsidRPr="00F84423" w14:paraId="16C175CA" w14:textId="77777777" w:rsidTr="00245BF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4BCFC9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F84423">
              <w:rPr>
                <w:rFonts w:ascii="Arial" w:eastAsia="Times New Roman" w:hAnsi="Arial"/>
                <w:b/>
                <w:sz w:val="18"/>
                <w:lang w:val="fr-FR" w:eastAsia="en-GB"/>
              </w:rPr>
              <w:t xml:space="preserve">Information </w:t>
            </w:r>
            <w:proofErr w:type="spellStart"/>
            <w:r w:rsidRPr="00F84423">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132882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F84423">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A9DA6C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F84423">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D13974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F84423">
              <w:rPr>
                <w:rFonts w:ascii="Arial" w:eastAsia="Times New Roman" w:hAnsi="Arial"/>
                <w:b/>
                <w:sz w:val="18"/>
                <w:lang w:val="fr-FR" w:eastAsia="en-GB"/>
              </w:rPr>
              <w:t>Appl</w:t>
            </w:r>
            <w:proofErr w:type="spellEnd"/>
            <w:r w:rsidRPr="00F84423">
              <w:rPr>
                <w:rFonts w:ascii="Arial" w:eastAsia="Times New Roman" w:hAnsi="Arial"/>
                <w:b/>
                <w:sz w:val="18"/>
                <w:lang w:val="fr-FR" w:eastAsia="en-GB"/>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3A0469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F84423">
              <w:rPr>
                <w:rFonts w:ascii="Arial" w:eastAsia="Times New Roman" w:hAnsi="Arial"/>
                <w:b/>
                <w:sz w:val="18"/>
                <w:lang w:val="fr-FR" w:eastAsia="en-GB"/>
              </w:rPr>
              <w:t>IE Type</w:t>
            </w:r>
          </w:p>
        </w:tc>
      </w:tr>
      <w:tr w:rsidR="00F84423" w:rsidRPr="00F84423" w14:paraId="0D03606A" w14:textId="77777777" w:rsidTr="00245BFE">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6D072D1"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fr-FR"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D18AC0"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2C4C4E2"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1C209D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F84423">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003A9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F84423">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D5C47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F84423">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DF203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F84423">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8E391A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F84423">
              <w:rPr>
                <w:rFonts w:ascii="Arial" w:eastAsia="Times New Roman" w:hAnsi="Arial"/>
                <w:b/>
                <w:sz w:val="18"/>
                <w:lang w:val="de-DE" w:eastAsia="en-GB"/>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D58A6CA"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fr-FR" w:eastAsia="en-GB"/>
              </w:rPr>
            </w:pPr>
          </w:p>
        </w:tc>
      </w:tr>
      <w:tr w:rsidR="00F84423" w:rsidRPr="00F84423" w14:paraId="5D43BE2A"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5966B7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fr-FR" w:eastAsia="en-GB"/>
              </w:rPr>
            </w:pPr>
            <w:r w:rsidRPr="00F84423">
              <w:rPr>
                <w:rFonts w:ascii="Arial" w:eastAsia="Times New Roman" w:hAnsi="Arial"/>
                <w:sz w:val="18"/>
                <w:szCs w:val="18"/>
                <w:lang w:val="de-DE" w:eastAsia="en-GB"/>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06A6A85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84423">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294530A"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F428D2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72D3DC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DA7A86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3F438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B1E0DD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en-US" w:eastAsia="en-GB"/>
              </w:rPr>
              <w:t>-</w:t>
            </w:r>
          </w:p>
        </w:tc>
        <w:tc>
          <w:tcPr>
            <w:tcW w:w="1405" w:type="dxa"/>
            <w:tcBorders>
              <w:top w:val="single" w:sz="4" w:space="0" w:color="auto"/>
              <w:left w:val="single" w:sz="4" w:space="0" w:color="auto"/>
              <w:bottom w:val="single" w:sz="4" w:space="0" w:color="auto"/>
              <w:right w:val="single" w:sz="4" w:space="0" w:color="auto"/>
            </w:tcBorders>
            <w:hideMark/>
          </w:tcPr>
          <w:p w14:paraId="6B05EC3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84423">
              <w:rPr>
                <w:rFonts w:ascii="Arial" w:eastAsia="Times New Roman" w:hAnsi="Arial"/>
                <w:sz w:val="18"/>
                <w:lang w:val="fr-FR" w:eastAsia="en-GB"/>
              </w:rPr>
              <w:t>SRR ID</w:t>
            </w:r>
          </w:p>
        </w:tc>
      </w:tr>
      <w:tr w:rsidR="00F84423" w:rsidRPr="00F84423" w14:paraId="68F5A038"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AE3367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F84423">
              <w:rPr>
                <w:rFonts w:ascii="Arial" w:eastAsia="Times New Roman" w:hAnsi="Arial"/>
                <w:sz w:val="18"/>
                <w:szCs w:val="18"/>
                <w:lang w:val="de-DE" w:eastAsia="en-GB"/>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9AE1C1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78B7E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sz w:val="18"/>
                <w:lang w:eastAsia="zh-CN"/>
              </w:rPr>
              <w:t xml:space="preserve">This IE shall be present if the UPF needs to report when an </w:t>
            </w:r>
            <w:r w:rsidRPr="00F84423">
              <w:rPr>
                <w:rFonts w:ascii="Arial" w:eastAsia="Times New Roman" w:hAnsi="Arial"/>
                <w:sz w:val="18"/>
                <w:lang w:eastAsia="en-GB"/>
              </w:rPr>
              <w:t>access type becomes available or not available</w:t>
            </w:r>
            <w:r w:rsidRPr="00F84423">
              <w:rPr>
                <w:rFonts w:ascii="Arial" w:eastAsia="Times New Roman" w:hAnsi="Arial"/>
                <w:sz w:val="18"/>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2D3339E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1416D3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06F0E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3355A52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7AE19C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1F686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84423">
              <w:rPr>
                <w:rFonts w:ascii="Arial" w:eastAsia="Times New Roman" w:hAnsi="Arial"/>
                <w:sz w:val="18"/>
                <w:lang w:val="sv-SE" w:eastAsia="en-GB"/>
              </w:rPr>
              <w:t>Access Availability Control Information</w:t>
            </w:r>
          </w:p>
        </w:tc>
      </w:tr>
      <w:tr w:rsidR="00F84423" w:rsidRPr="00F84423" w14:paraId="2090823F"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tcPr>
          <w:p w14:paraId="32106BF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3B0AEAF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CE44EA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hint="eastAsia"/>
                <w:sz w:val="18"/>
                <w:lang w:eastAsia="zh-CN"/>
              </w:rPr>
              <w:t>T</w:t>
            </w:r>
            <w:r w:rsidRPr="00F84423">
              <w:rPr>
                <w:rFonts w:ascii="Arial" w:eastAsia="Times New Roman" w:hAnsi="Arial"/>
                <w:sz w:val="18"/>
                <w:lang w:eastAsia="zh-CN"/>
              </w:rPr>
              <w:t>his IE shall be present if per QoS Flow QoS monitoring reporting is triggered.</w:t>
            </w:r>
          </w:p>
          <w:p w14:paraId="4DAA6FD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zh-CN"/>
              </w:rPr>
              <w:t xml:space="preserve">Several IEs within the same IE type may be present to represent a list of </w:t>
            </w:r>
            <w:r w:rsidRPr="00F84423">
              <w:rPr>
                <w:rFonts w:ascii="Arial" w:eastAsia="Times New Roman" w:hAnsi="Arial"/>
                <w:sz w:val="18"/>
                <w:lang w:eastAsia="en-GB"/>
              </w:rPr>
              <w:t>QoS Monitoring per QoS flow Control Information for different QoS flows, or for different QoS parameters of a same QoS flow (see clause 5.39.2)</w:t>
            </w:r>
            <w:r w:rsidRPr="00F84423">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E90E7F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81FC14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547874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41CB21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BE9D2C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4448311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QoS Monitoring per QoS flow Control Information</w:t>
            </w:r>
          </w:p>
        </w:tc>
      </w:tr>
      <w:tr w:rsidR="00F84423" w:rsidRPr="00F84423" w14:paraId="11B7C40D"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tcPr>
          <w:p w14:paraId="62E16F85"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7D8029D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8D205D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sz w:val="18"/>
                <w:lang w:eastAsia="zh-CN"/>
              </w:rPr>
              <w:t>This IE shall be present if the UPF indicated support of the DRQOS feature and if the QoS monitoring events shall be reported by the UPF directly to the consumer (e.g. to the Local NEF or AF), or both to the SMF and the consumer (e.g. to the Local NEF/AF) (see clause 5.33.5).</w:t>
            </w:r>
          </w:p>
          <w:p w14:paraId="6C3779FF"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7502AD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9894A9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0012D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4DFCFF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9394AD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5F8B80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Direct Reporting Information</w:t>
            </w:r>
          </w:p>
        </w:tc>
      </w:tr>
      <w:tr w:rsidR="00F84423" w:rsidRPr="00F84423" w14:paraId="34AFF663"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tcPr>
          <w:p w14:paraId="51E8D75A"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color w:val="000000"/>
                <w:sz w:val="18"/>
                <w:lang w:eastAsia="zh-CN"/>
              </w:rPr>
              <w:t xml:space="preserve">Traffic Parameter </w:t>
            </w:r>
            <w:r w:rsidRPr="00F84423">
              <w:rPr>
                <w:rFonts w:ascii="Arial" w:eastAsia="Times New Roman" w:hAnsi="Arial"/>
                <w:sz w:val="18"/>
                <w:lang w:eastAsia="en-GB"/>
              </w:rP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C9A6D1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B58CE11"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hint="eastAsia"/>
                <w:sz w:val="18"/>
                <w:lang w:eastAsia="zh-CN"/>
              </w:rPr>
              <w:t>T</w:t>
            </w:r>
            <w:r w:rsidRPr="00F84423">
              <w:rPr>
                <w:rFonts w:ascii="Arial" w:eastAsia="Times New Roman" w:hAnsi="Arial"/>
                <w:sz w:val="18"/>
                <w:lang w:eastAsia="zh-CN"/>
              </w:rPr>
              <w:t xml:space="preserve">his IE shall be present if the SMF requests the UPF to perform </w:t>
            </w:r>
            <w:r w:rsidRPr="00F84423">
              <w:rPr>
                <w:rFonts w:ascii="Arial" w:eastAsia="Times New Roman" w:hAnsi="Arial"/>
                <w:color w:val="000000"/>
                <w:sz w:val="18"/>
                <w:lang w:eastAsia="zh-CN"/>
              </w:rPr>
              <w:t xml:space="preserve">Traffic Parameter </w:t>
            </w:r>
            <w:r w:rsidRPr="00F84423">
              <w:rPr>
                <w:rFonts w:ascii="Arial" w:eastAsia="Times New Roman" w:hAnsi="Arial"/>
                <w:sz w:val="18"/>
                <w:lang w:eastAsia="zh-CN"/>
              </w:rPr>
              <w:t>measurement for one or more QoS Flows. See clauses 5.37 and 5.38.4.</w:t>
            </w:r>
          </w:p>
          <w:p w14:paraId="18E66EF8"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p>
          <w:p w14:paraId="5B3BDF4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sz w:val="18"/>
                <w:lang w:eastAsia="zh-CN"/>
              </w:rPr>
              <w:t xml:space="preserve">Several IEs within the same IE type may be present to represent a list of </w:t>
            </w:r>
            <w:r w:rsidRPr="00F84423">
              <w:rPr>
                <w:rFonts w:ascii="Arial" w:eastAsia="Times New Roman" w:hAnsi="Arial"/>
                <w:color w:val="000000"/>
                <w:sz w:val="18"/>
                <w:lang w:eastAsia="zh-CN"/>
              </w:rPr>
              <w:t xml:space="preserve">Traffic Parameter </w:t>
            </w:r>
            <w:r w:rsidRPr="00F84423">
              <w:rPr>
                <w:rFonts w:ascii="Arial" w:eastAsia="Times New Roman" w:hAnsi="Arial"/>
                <w:sz w:val="18"/>
                <w:lang w:eastAsia="zh-CN"/>
              </w:rPr>
              <w:t xml:space="preserve">Measurement </w:t>
            </w:r>
            <w:r w:rsidRPr="00F84423">
              <w:rPr>
                <w:rFonts w:ascii="Arial" w:eastAsia="Times New Roman" w:hAnsi="Arial"/>
                <w:sz w:val="18"/>
                <w:lang w:eastAsia="en-GB"/>
              </w:rPr>
              <w:t>Control Information for different QoS flows or different traffic parameters</w:t>
            </w:r>
            <w:r w:rsidRPr="00F84423">
              <w:rPr>
                <w:rFonts w:ascii="Arial" w:eastAsia="Times New Rom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2F0C58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D6FB7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7794D1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38F047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0AAD09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410699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color w:val="000000"/>
                <w:sz w:val="18"/>
                <w:lang w:eastAsia="zh-CN"/>
              </w:rPr>
              <w:t xml:space="preserve">Traffic Parameter </w:t>
            </w:r>
            <w:r w:rsidRPr="00F84423">
              <w:rPr>
                <w:rFonts w:ascii="Arial" w:eastAsia="Times New Roman" w:hAnsi="Arial"/>
                <w:sz w:val="18"/>
                <w:lang w:eastAsia="en-GB"/>
              </w:rPr>
              <w:t>Measurement Control Information</w:t>
            </w:r>
          </w:p>
        </w:tc>
      </w:tr>
      <w:tr w:rsidR="00F84423" w:rsidRPr="00F84423" w14:paraId="68030506" w14:textId="77777777" w:rsidTr="00245BFE">
        <w:trPr>
          <w:jc w:val="center"/>
        </w:trPr>
        <w:tc>
          <w:tcPr>
            <w:tcW w:w="1559" w:type="dxa"/>
            <w:tcBorders>
              <w:top w:val="single" w:sz="4" w:space="0" w:color="auto"/>
              <w:left w:val="single" w:sz="4" w:space="0" w:color="auto"/>
              <w:bottom w:val="single" w:sz="4" w:space="0" w:color="auto"/>
              <w:right w:val="single" w:sz="4" w:space="0" w:color="auto"/>
            </w:tcBorders>
          </w:tcPr>
          <w:p w14:paraId="5D8C0BB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F84423">
              <w:rPr>
                <w:rFonts w:ascii="Arial" w:eastAsia="Times New Roman" w:hAnsi="Arial"/>
                <w:sz w:val="18"/>
                <w:lang w:val="sv-SE" w:eastAsia="en-GB"/>
              </w:rPr>
              <w:t xml:space="preserve">Reporting Control Information </w:t>
            </w:r>
          </w:p>
        </w:tc>
        <w:tc>
          <w:tcPr>
            <w:tcW w:w="336" w:type="dxa"/>
            <w:tcBorders>
              <w:top w:val="single" w:sz="4" w:space="0" w:color="auto"/>
              <w:left w:val="single" w:sz="4" w:space="0" w:color="auto"/>
              <w:bottom w:val="single" w:sz="4" w:space="0" w:color="auto"/>
              <w:right w:val="single" w:sz="4" w:space="0" w:color="auto"/>
            </w:tcBorders>
          </w:tcPr>
          <w:p w14:paraId="60A9ED2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1FAE4A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zh-CN"/>
              </w:rPr>
            </w:pPr>
            <w:r w:rsidRPr="00F84423">
              <w:rPr>
                <w:rFonts w:ascii="Arial" w:eastAsia="Times New Roman" w:hAnsi="Arial"/>
                <w:sz w:val="18"/>
                <w:lang w:eastAsia="zh-CN"/>
              </w:rPr>
              <w:t>This IE shall be present if any specific reporting control information shall apply for the SRR, e.g. when per QoS flow QoS monitoring reporting is activated for UE level measurements.</w:t>
            </w:r>
          </w:p>
        </w:tc>
        <w:tc>
          <w:tcPr>
            <w:tcW w:w="370" w:type="dxa"/>
            <w:tcBorders>
              <w:top w:val="single" w:sz="4" w:space="0" w:color="auto"/>
              <w:left w:val="single" w:sz="4" w:space="0" w:color="auto"/>
              <w:bottom w:val="single" w:sz="4" w:space="0" w:color="auto"/>
              <w:right w:val="single" w:sz="4" w:space="0" w:color="auto"/>
            </w:tcBorders>
          </w:tcPr>
          <w:p w14:paraId="4123AAF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061E78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6FCB35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778BD0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DF8F77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33A20A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84423">
              <w:rPr>
                <w:rFonts w:ascii="Arial" w:eastAsia="Times New Roman" w:hAnsi="Arial"/>
                <w:sz w:val="18"/>
                <w:lang w:val="sv-SE" w:eastAsia="en-GB"/>
              </w:rPr>
              <w:t>Reporting Control Information</w:t>
            </w:r>
          </w:p>
        </w:tc>
      </w:tr>
    </w:tbl>
    <w:p w14:paraId="56E4A207" w14:textId="77777777" w:rsidR="00F84423" w:rsidRPr="00F84423" w:rsidRDefault="00F84423" w:rsidP="00F84423">
      <w:pPr>
        <w:overflowPunct w:val="0"/>
        <w:autoSpaceDE w:val="0"/>
        <w:autoSpaceDN w:val="0"/>
        <w:adjustRightInd w:val="0"/>
        <w:textAlignment w:val="baseline"/>
        <w:rPr>
          <w:rFonts w:eastAsia="Times New Roman"/>
          <w:noProof/>
          <w:lang w:eastAsia="en-GB"/>
        </w:rPr>
      </w:pPr>
    </w:p>
    <w:p w14:paraId="1C28D823" w14:textId="77777777" w:rsidR="00F84423" w:rsidRPr="00F84423" w:rsidRDefault="00F84423" w:rsidP="00F84423">
      <w:pPr>
        <w:overflowPunct w:val="0"/>
        <w:autoSpaceDE w:val="0"/>
        <w:autoSpaceDN w:val="0"/>
        <w:adjustRightInd w:val="0"/>
        <w:textAlignment w:val="baseline"/>
        <w:rPr>
          <w:rFonts w:eastAsia="Times New Roman"/>
          <w:lang w:eastAsia="en-GB"/>
        </w:rPr>
      </w:pPr>
      <w:r w:rsidRPr="00F84423">
        <w:rPr>
          <w:rFonts w:eastAsia="Times New Roman"/>
          <w:lang w:eastAsia="en-GB"/>
        </w:rPr>
        <w:t>The Access Availability Control Information</w:t>
      </w:r>
      <w:r w:rsidRPr="00F84423">
        <w:rPr>
          <w:rFonts w:eastAsia="Times New Roman"/>
          <w:noProof/>
          <w:lang w:eastAsia="en-GB"/>
        </w:rPr>
        <w:t xml:space="preserve"> </w:t>
      </w:r>
      <w:r w:rsidRPr="00F84423">
        <w:rPr>
          <w:rFonts w:eastAsia="Times New Roman"/>
          <w:lang w:eastAsia="en-GB"/>
        </w:rPr>
        <w:t xml:space="preserve">IE </w:t>
      </w:r>
      <w:r w:rsidRPr="00F84423">
        <w:rPr>
          <w:rFonts w:eastAsia="Batang"/>
          <w:lang w:eastAsia="ko-KR"/>
        </w:rPr>
        <w:t xml:space="preserve">shall be encoded </w:t>
      </w:r>
      <w:r w:rsidRPr="00F84423">
        <w:rPr>
          <w:rFonts w:eastAsia="Times New Roman"/>
          <w:lang w:eastAsia="ja-JP"/>
        </w:rPr>
        <w:t xml:space="preserve">as shown in Table </w:t>
      </w:r>
      <w:r w:rsidRPr="00F84423">
        <w:rPr>
          <w:rFonts w:eastAsia="Times New Roman"/>
          <w:lang w:eastAsia="en-GB"/>
        </w:rPr>
        <w:t>7.5.2.9-2</w:t>
      </w:r>
      <w:r w:rsidRPr="00F84423">
        <w:rPr>
          <w:rFonts w:eastAsia="Times New Roman"/>
          <w:lang w:eastAsia="ja-JP"/>
        </w:rPr>
        <w:t>.</w:t>
      </w:r>
    </w:p>
    <w:p w14:paraId="65F87846" w14:textId="77777777" w:rsidR="00F84423" w:rsidRPr="00F84423" w:rsidRDefault="00F84423" w:rsidP="00F84423">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r w:rsidRPr="00F84423">
        <w:rPr>
          <w:rFonts w:ascii="Arial" w:eastAsia="Times New Roman" w:hAnsi="Arial"/>
          <w:b/>
          <w:lang w:eastAsia="en-GB"/>
        </w:rPr>
        <w:t>Table 7.5.2</w:t>
      </w:r>
      <w:r w:rsidRPr="00F84423">
        <w:rPr>
          <w:rFonts w:ascii="Arial" w:eastAsia="Times New Roman" w:hAnsi="Arial"/>
          <w:b/>
          <w:lang w:val="de-DE" w:eastAsia="en-GB"/>
        </w:rPr>
        <w:t>.9</w:t>
      </w:r>
      <w:r w:rsidRPr="00F84423">
        <w:rPr>
          <w:rFonts w:ascii="Arial" w:eastAsia="Times New Roman" w:hAnsi="Arial"/>
          <w:b/>
          <w:lang w:eastAsia="en-GB"/>
        </w:rPr>
        <w:t xml:space="preserve">-2: </w:t>
      </w:r>
      <w:r w:rsidRPr="00F84423">
        <w:rPr>
          <w:rFonts w:ascii="Arial" w:eastAsia="Times New Roman" w:hAnsi="Arial"/>
          <w:b/>
          <w:lang w:val="sv-SE" w:eastAsia="en-GB"/>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4423" w:rsidRPr="00F84423" w14:paraId="7BB962C7"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2B132A"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8ADDC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256B7CA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9AE11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F84423">
              <w:rPr>
                <w:rFonts w:ascii="Arial" w:eastAsia="Times New Roman" w:hAnsi="Arial"/>
                <w:sz w:val="18"/>
                <w:lang w:eastAsia="en-GB"/>
              </w:rPr>
              <w:t>Access Availability Control Information</w:t>
            </w:r>
            <w:r w:rsidRPr="00F84423">
              <w:rPr>
                <w:rFonts w:ascii="Arial" w:eastAsia="Times New Roman" w:hAnsi="Arial"/>
                <w:sz w:val="18"/>
                <w:lang w:val="fr-FR" w:eastAsia="en-GB"/>
              </w:rPr>
              <w:t xml:space="preserve"> = 216 (</w:t>
            </w:r>
            <w:proofErr w:type="spellStart"/>
            <w:r w:rsidRPr="00F84423">
              <w:rPr>
                <w:rFonts w:ascii="Arial" w:eastAsia="Times New Roman" w:hAnsi="Arial"/>
                <w:sz w:val="18"/>
                <w:lang w:val="fr-FR" w:eastAsia="en-GB"/>
              </w:rPr>
              <w:t>decimal</w:t>
            </w:r>
            <w:proofErr w:type="spellEnd"/>
            <w:r w:rsidRPr="00F84423">
              <w:rPr>
                <w:rFonts w:ascii="Arial" w:eastAsia="Times New Roman" w:hAnsi="Arial"/>
                <w:sz w:val="18"/>
                <w:lang w:val="fr-FR" w:eastAsia="en-GB"/>
              </w:rPr>
              <w:t>)</w:t>
            </w:r>
          </w:p>
        </w:tc>
      </w:tr>
      <w:tr w:rsidR="00F84423" w:rsidRPr="00F84423" w14:paraId="5D6D094A"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F541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19000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723871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02D9D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Length = n</w:t>
            </w:r>
          </w:p>
        </w:tc>
      </w:tr>
      <w:tr w:rsidR="00F84423" w:rsidRPr="00F84423" w14:paraId="55D3CC66" w14:textId="77777777" w:rsidTr="00245B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0A4E7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70613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4DD00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B33332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3D398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IE Type</w:t>
            </w:r>
          </w:p>
        </w:tc>
      </w:tr>
      <w:tr w:rsidR="00F84423" w:rsidRPr="00F84423" w14:paraId="660D750C" w14:textId="77777777" w:rsidTr="00245B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9554A49"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F9535"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8DBDF0F"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1608FCE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1DAAAB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6CD514C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458B54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F84423">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D2B6D5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0DAF5D"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r>
      <w:tr w:rsidR="00F84423" w:rsidRPr="00F84423" w14:paraId="2AE350FA"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04DA3"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CBF3ED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FDB2CD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6538FC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EBF285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67C9A0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52CFBF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9CA35C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7CE17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Requested Access Availability Information</w:t>
            </w:r>
          </w:p>
        </w:tc>
      </w:tr>
    </w:tbl>
    <w:p w14:paraId="6DA6551E" w14:textId="77777777" w:rsidR="00F84423" w:rsidRPr="00F84423" w:rsidRDefault="00F84423" w:rsidP="00F84423">
      <w:pPr>
        <w:overflowPunct w:val="0"/>
        <w:autoSpaceDE w:val="0"/>
        <w:autoSpaceDN w:val="0"/>
        <w:adjustRightInd w:val="0"/>
        <w:textAlignment w:val="baseline"/>
        <w:rPr>
          <w:rFonts w:eastAsia="Times New Roman"/>
          <w:lang w:eastAsia="en-GB"/>
        </w:rPr>
      </w:pPr>
    </w:p>
    <w:p w14:paraId="211C58FC" w14:textId="77777777" w:rsidR="00F84423" w:rsidRPr="00F84423" w:rsidRDefault="00F84423" w:rsidP="00F84423">
      <w:pPr>
        <w:overflowPunct w:val="0"/>
        <w:autoSpaceDE w:val="0"/>
        <w:autoSpaceDN w:val="0"/>
        <w:adjustRightInd w:val="0"/>
        <w:textAlignment w:val="baseline"/>
        <w:rPr>
          <w:rFonts w:eastAsia="Times New Roman"/>
          <w:lang w:eastAsia="en-GB"/>
        </w:rPr>
      </w:pPr>
      <w:r w:rsidRPr="00F84423">
        <w:rPr>
          <w:rFonts w:eastAsia="Times New Roman"/>
          <w:lang w:eastAsia="en-GB"/>
        </w:rPr>
        <w:t>The QoS Monitoring per QoS flow Control Information</w:t>
      </w:r>
      <w:r w:rsidRPr="00F84423">
        <w:rPr>
          <w:rFonts w:eastAsia="Times New Roman"/>
          <w:noProof/>
          <w:lang w:eastAsia="en-GB"/>
        </w:rPr>
        <w:t xml:space="preserve"> </w:t>
      </w:r>
      <w:r w:rsidRPr="00F84423">
        <w:rPr>
          <w:rFonts w:eastAsia="Times New Roman"/>
          <w:lang w:eastAsia="en-GB"/>
        </w:rPr>
        <w:t xml:space="preserve">IE </w:t>
      </w:r>
      <w:r w:rsidRPr="00F84423">
        <w:rPr>
          <w:rFonts w:eastAsia="Batang"/>
          <w:lang w:eastAsia="ko-KR"/>
        </w:rPr>
        <w:t xml:space="preserve">shall be encoded </w:t>
      </w:r>
      <w:r w:rsidRPr="00F84423">
        <w:rPr>
          <w:rFonts w:eastAsia="Times New Roman"/>
          <w:lang w:eastAsia="ja-JP"/>
        </w:rPr>
        <w:t xml:space="preserve">as shown in Table </w:t>
      </w:r>
      <w:r w:rsidRPr="00F84423">
        <w:rPr>
          <w:rFonts w:eastAsia="Times New Roman"/>
          <w:lang w:eastAsia="en-GB"/>
        </w:rPr>
        <w:t>7.5.2.9-3</w:t>
      </w:r>
      <w:r w:rsidRPr="00F84423">
        <w:rPr>
          <w:rFonts w:eastAsia="Times New Roman"/>
          <w:lang w:eastAsia="ja-JP"/>
        </w:rPr>
        <w:t>.</w:t>
      </w:r>
    </w:p>
    <w:p w14:paraId="578E8367" w14:textId="77777777" w:rsidR="00F84423" w:rsidRPr="00F84423" w:rsidRDefault="00F84423" w:rsidP="00F84423">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r w:rsidRPr="00F84423">
        <w:rPr>
          <w:rFonts w:ascii="Arial" w:eastAsia="Times New Roman" w:hAnsi="Arial"/>
          <w:b/>
          <w:lang w:eastAsia="en-GB"/>
        </w:rPr>
        <w:t>Table 7.5.2</w:t>
      </w:r>
      <w:r w:rsidRPr="00F84423">
        <w:rPr>
          <w:rFonts w:ascii="Arial" w:eastAsia="Times New Roman" w:hAnsi="Arial"/>
          <w:b/>
          <w:lang w:val="en-US" w:eastAsia="en-GB"/>
        </w:rPr>
        <w:t>.9</w:t>
      </w:r>
      <w:r w:rsidRPr="00F84423">
        <w:rPr>
          <w:rFonts w:ascii="Arial" w:eastAsia="Times New Roman" w:hAnsi="Arial"/>
          <w:b/>
          <w:lang w:eastAsia="en-GB"/>
        </w:rPr>
        <w:t>-3: 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4423" w:rsidRPr="00F84423" w14:paraId="6E7C3C1C"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153E7A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EBA8D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1DB94DD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ED30F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QoS Monitoring per QoS flow Control Information = 242 (decimal)</w:t>
            </w:r>
          </w:p>
        </w:tc>
      </w:tr>
      <w:tr w:rsidR="00F84423" w:rsidRPr="00F84423" w14:paraId="58DC682B"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1AE9D8"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89DE0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218B01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27C5C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Length = n</w:t>
            </w:r>
          </w:p>
        </w:tc>
      </w:tr>
      <w:tr w:rsidR="00F84423" w:rsidRPr="00F84423" w14:paraId="26114902" w14:textId="77777777" w:rsidTr="00245B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952EE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834783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FF4568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BA7771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91951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IE Type</w:t>
            </w:r>
          </w:p>
        </w:tc>
      </w:tr>
      <w:tr w:rsidR="00F84423" w:rsidRPr="00F84423" w14:paraId="29364DF8" w14:textId="77777777" w:rsidTr="00245B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2A874F"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9580F1"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8093F0"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3B8461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2F669DE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0EC478D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225BB1D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F84423">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2C306C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819E4"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r>
      <w:tr w:rsidR="00F84423" w:rsidRPr="00F84423" w14:paraId="1EFF03CC"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59EC9A"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4BD68AB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00936B5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hint="eastAsia"/>
                <w:sz w:val="18"/>
                <w:lang w:eastAsia="en-GB"/>
              </w:rPr>
              <w:t>T</w:t>
            </w:r>
            <w:r w:rsidRPr="00F84423">
              <w:rPr>
                <w:rFonts w:ascii="Arial" w:eastAsia="Times New Roman" w:hAnsi="Arial"/>
                <w:sz w:val="18"/>
                <w:lang w:eastAsia="en-GB"/>
              </w:rPr>
              <w:t>his IE shall identify the QoS Flow Identifier for which QoS monitoring is required.</w:t>
            </w:r>
          </w:p>
          <w:p w14:paraId="328A9811"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9F8906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FC7B42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B57861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7BEEAF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7249E5E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80550F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hint="eastAsia"/>
                <w:sz w:val="18"/>
                <w:lang w:val="sv-SE" w:eastAsia="en-GB"/>
              </w:rPr>
              <w:t>Q</w:t>
            </w:r>
            <w:r w:rsidRPr="00F84423">
              <w:rPr>
                <w:rFonts w:ascii="Arial" w:eastAsia="Times New Roman" w:hAnsi="Arial"/>
                <w:sz w:val="18"/>
                <w:lang w:val="sv-SE" w:eastAsia="en-GB"/>
              </w:rPr>
              <w:t>FI</w:t>
            </w:r>
          </w:p>
        </w:tc>
      </w:tr>
      <w:tr w:rsidR="00F84423" w:rsidRPr="00F84423" w14:paraId="666B4F7E"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hideMark/>
          </w:tcPr>
          <w:p w14:paraId="38415F35"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eastAsia="en-GB"/>
              </w:rPr>
              <w:t xml:space="preserve">Requested </w:t>
            </w:r>
            <w:r w:rsidRPr="00F84423">
              <w:rPr>
                <w:rFonts w:ascii="Arial" w:eastAsia="Times New Roman" w:hAnsi="Arial"/>
                <w:noProof/>
                <w:sz w:val="18"/>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3EEE53A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80B76D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r w:rsidRPr="00F84423">
              <w:rPr>
                <w:rFonts w:ascii="Arial" w:eastAsia="Times New Roman" w:hAnsi="Arial"/>
                <w:sz w:val="18"/>
                <w:lang w:eastAsia="en-GB"/>
              </w:rPr>
              <w:t>This IE shall</w:t>
            </w:r>
            <w:r w:rsidRPr="00F84423">
              <w:rPr>
                <w:rFonts w:ascii="Arial" w:eastAsia="Times New Roman" w:hAnsi="Arial" w:cs="Arial" w:hint="eastAsia"/>
                <w:noProof/>
                <w:sz w:val="18"/>
                <w:szCs w:val="18"/>
                <w:lang w:eastAsia="zh-CN"/>
              </w:rPr>
              <w:t xml:space="preserve"> </w:t>
            </w:r>
            <w:r w:rsidRPr="00F84423">
              <w:rPr>
                <w:rFonts w:ascii="Arial" w:eastAsia="Times New Roman" w:hAnsi="Arial" w:cs="Arial"/>
                <w:noProof/>
                <w:sz w:val="18"/>
                <w:szCs w:val="18"/>
                <w:lang w:eastAsia="zh-CN"/>
              </w:rPr>
              <w:t>i</w:t>
            </w:r>
            <w:r w:rsidRPr="00F84423">
              <w:rPr>
                <w:rFonts w:ascii="Arial" w:eastAsia="Times New Roman" w:hAnsi="Arial" w:cs="Arial" w:hint="eastAsia"/>
                <w:noProof/>
                <w:sz w:val="18"/>
                <w:szCs w:val="18"/>
                <w:lang w:eastAsia="zh-CN"/>
              </w:rPr>
              <w:t xml:space="preserve">ndicate </w:t>
            </w:r>
            <w:r w:rsidRPr="00F84423">
              <w:rPr>
                <w:rFonts w:ascii="Arial" w:eastAsia="Times New Roman" w:hAnsi="Arial" w:cs="Arial"/>
                <w:noProof/>
                <w:sz w:val="18"/>
                <w:szCs w:val="18"/>
                <w:lang w:eastAsia="zh-CN"/>
              </w:rPr>
              <w:t>the QoS parameter(s) to be measured.</w:t>
            </w:r>
          </w:p>
          <w:p w14:paraId="4ADA31A0"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r w:rsidRPr="00F84423">
              <w:rPr>
                <w:rFonts w:ascii="Arial" w:eastAsia="Times New Roman" w:hAnsi="Arial" w:cs="Arial"/>
                <w:noProof/>
                <w:sz w:val="18"/>
                <w:szCs w:val="18"/>
                <w:lang w:eastAsia="zh-CN"/>
              </w:rPr>
              <w:t xml:space="preserve">For packet delay monitoring, it shall indicate whether </w:t>
            </w:r>
            <w:r w:rsidRPr="00F84423">
              <w:rPr>
                <w:rFonts w:ascii="Arial" w:eastAsia="Times New Roman" w:hAnsi="Arial"/>
                <w:sz w:val="18"/>
                <w:lang w:eastAsia="en-GB"/>
              </w:rPr>
              <w:t>the uplink</w:t>
            </w:r>
            <w:r w:rsidRPr="00F84423">
              <w:rPr>
                <w:rFonts w:ascii="Arial" w:eastAsia="Times New Roman" w:hAnsi="Arial"/>
                <w:sz w:val="18"/>
                <w:lang w:val="en-US" w:eastAsia="en-GB"/>
              </w:rPr>
              <w:t>,</w:t>
            </w:r>
            <w:r w:rsidRPr="00F84423">
              <w:rPr>
                <w:rFonts w:ascii="Arial" w:eastAsia="Times New Roman" w:hAnsi="Arial"/>
                <w:sz w:val="18"/>
                <w:lang w:eastAsia="en-GB"/>
              </w:rPr>
              <w:t xml:space="preserve"> downlink</w:t>
            </w:r>
            <w:r w:rsidRPr="00F84423">
              <w:rPr>
                <w:rFonts w:ascii="Arial" w:eastAsia="Times New Roman" w:hAnsi="Arial"/>
                <w:sz w:val="18"/>
                <w:lang w:val="en-US" w:eastAsia="en-GB"/>
              </w:rPr>
              <w:t xml:space="preserve"> </w:t>
            </w:r>
            <w:r w:rsidRPr="00F84423">
              <w:rPr>
                <w:rFonts w:ascii="Arial" w:eastAsia="Times New Roman" w:hAnsi="Arial"/>
                <w:sz w:val="18"/>
                <w:lang w:eastAsia="en-GB"/>
              </w:rPr>
              <w:t xml:space="preserve">and/or </w:t>
            </w:r>
            <w:proofErr w:type="gramStart"/>
            <w:r w:rsidRPr="00F84423">
              <w:rPr>
                <w:rFonts w:ascii="Arial" w:eastAsia="Times New Roman" w:hAnsi="Arial"/>
                <w:sz w:val="18"/>
                <w:lang w:eastAsia="en-GB"/>
              </w:rPr>
              <w:t>round trip</w:t>
            </w:r>
            <w:proofErr w:type="gramEnd"/>
            <w:r w:rsidRPr="00F84423">
              <w:rPr>
                <w:rFonts w:ascii="Arial" w:eastAsia="Times New Roman" w:hAnsi="Arial"/>
                <w:sz w:val="18"/>
                <w:lang w:eastAsia="en-GB"/>
              </w:rPr>
              <w:t xml:space="preserve"> packet delay between the UE and the UPF (PSA) shall be monitored, and whether QoS monitoring is performed based on GTP-U path monitoring</w:t>
            </w:r>
            <w:r w:rsidRPr="00F84423">
              <w:rPr>
                <w:rFonts w:ascii="Arial" w:eastAsia="Times New Roman" w:hAnsi="Arial" w:cs="Arial"/>
                <w:noProof/>
                <w:sz w:val="18"/>
                <w:szCs w:val="18"/>
                <w:lang w:eastAsia="zh-CN"/>
              </w:rPr>
              <w:t>.</w:t>
            </w:r>
          </w:p>
          <w:p w14:paraId="2FAEB113"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r w:rsidRPr="00F84423">
              <w:rPr>
                <w:rFonts w:ascii="Arial" w:eastAsia="Times New Roman" w:hAnsi="Arial" w:cs="Arial"/>
                <w:noProof/>
                <w:sz w:val="18"/>
                <w:szCs w:val="18"/>
                <w:lang w:eastAsia="zh-CN"/>
              </w:rPr>
              <w:t xml:space="preserve">For congestion information monitoring, it shall indicate whether </w:t>
            </w:r>
            <w:r w:rsidRPr="00F84423">
              <w:rPr>
                <w:rFonts w:ascii="Arial" w:eastAsia="Times New Roman" w:hAnsi="Arial"/>
                <w:sz w:val="18"/>
                <w:lang w:eastAsia="en-GB"/>
              </w:rPr>
              <w:t>the uplink</w:t>
            </w:r>
            <w:r w:rsidRPr="00F84423">
              <w:rPr>
                <w:rFonts w:ascii="Arial" w:eastAsia="Times New Roman" w:hAnsi="Arial"/>
                <w:sz w:val="18"/>
                <w:lang w:val="en-US" w:eastAsia="en-GB"/>
              </w:rPr>
              <w:t xml:space="preserve"> and/or</w:t>
            </w:r>
            <w:r w:rsidRPr="00F84423">
              <w:rPr>
                <w:rFonts w:ascii="Arial" w:eastAsia="Times New Roman" w:hAnsi="Arial"/>
                <w:sz w:val="18"/>
                <w:lang w:eastAsia="en-GB"/>
              </w:rPr>
              <w:t xml:space="preserve"> downlink</w:t>
            </w:r>
            <w:r w:rsidRPr="00F84423">
              <w:rPr>
                <w:rFonts w:ascii="Arial" w:eastAsia="Times New Roman" w:hAnsi="Arial"/>
                <w:sz w:val="18"/>
                <w:lang w:val="en-US" w:eastAsia="en-GB"/>
              </w:rPr>
              <w:t xml:space="preserve"> </w:t>
            </w:r>
            <w:r w:rsidRPr="00F84423">
              <w:rPr>
                <w:rFonts w:ascii="Arial" w:eastAsia="Times New Roman" w:hAnsi="Arial"/>
                <w:sz w:val="18"/>
                <w:lang w:eastAsia="en-GB"/>
              </w:rPr>
              <w:t>congestion information shall be monitored.</w:t>
            </w:r>
          </w:p>
          <w:p w14:paraId="5BCBF99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cs="Arial"/>
                <w:noProof/>
                <w:sz w:val="18"/>
                <w:szCs w:val="18"/>
                <w:lang w:eastAsia="zh-CN"/>
              </w:rPr>
              <w:t xml:space="preserve">For data rate monitoring, it shall indicate whether </w:t>
            </w:r>
            <w:r w:rsidRPr="00F84423">
              <w:rPr>
                <w:rFonts w:ascii="Arial" w:eastAsia="Times New Roman" w:hAnsi="Arial"/>
                <w:sz w:val="18"/>
                <w:lang w:eastAsia="en-GB"/>
              </w:rPr>
              <w:t>the uplink</w:t>
            </w:r>
            <w:r w:rsidRPr="00F84423">
              <w:rPr>
                <w:rFonts w:ascii="Arial" w:eastAsia="Times New Roman" w:hAnsi="Arial"/>
                <w:sz w:val="18"/>
                <w:lang w:val="en-US" w:eastAsia="en-GB"/>
              </w:rPr>
              <w:t xml:space="preserve"> and/or</w:t>
            </w:r>
            <w:r w:rsidRPr="00F84423">
              <w:rPr>
                <w:rFonts w:ascii="Arial" w:eastAsia="Times New Roman" w:hAnsi="Arial"/>
                <w:sz w:val="18"/>
                <w:lang w:eastAsia="en-GB"/>
              </w:rPr>
              <w:t xml:space="preserve"> downlink</w:t>
            </w:r>
            <w:r w:rsidRPr="00F84423">
              <w:rPr>
                <w:rFonts w:ascii="Arial" w:eastAsia="Times New Roman" w:hAnsi="Arial"/>
                <w:sz w:val="18"/>
                <w:lang w:val="en-US" w:eastAsia="en-GB"/>
              </w:rPr>
              <w:t xml:space="preserve"> </w:t>
            </w:r>
            <w:r w:rsidRPr="00F84423">
              <w:rPr>
                <w:rFonts w:ascii="Arial" w:eastAsia="Times New Roman" w:hAnsi="Arial"/>
                <w:sz w:val="18"/>
                <w:lang w:eastAsia="en-GB"/>
              </w:rPr>
              <w:t>data rate shall be monitored.</w:t>
            </w:r>
          </w:p>
          <w:p w14:paraId="3B33384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hint="eastAsia"/>
                <w:sz w:val="18"/>
                <w:lang w:eastAsia="zh-CN"/>
              </w:rPr>
              <w:t>F</w:t>
            </w:r>
            <w:r w:rsidRPr="00F84423">
              <w:rPr>
                <w:rFonts w:ascii="Arial" w:eastAsia="Times New Roman" w:hAnsi="Arial"/>
                <w:sz w:val="18"/>
                <w:lang w:eastAsia="zh-CN"/>
              </w:rPr>
              <w:t>or available bitrate monitoring, it shall indicate whether the uplink and/or downlink available bitrate shall be monitored.</w:t>
            </w:r>
          </w:p>
        </w:tc>
        <w:tc>
          <w:tcPr>
            <w:tcW w:w="370" w:type="dxa"/>
            <w:tcBorders>
              <w:top w:val="single" w:sz="4" w:space="0" w:color="auto"/>
              <w:left w:val="single" w:sz="4" w:space="0" w:color="auto"/>
              <w:bottom w:val="single" w:sz="4" w:space="0" w:color="auto"/>
              <w:right w:val="single" w:sz="4" w:space="0" w:color="auto"/>
            </w:tcBorders>
            <w:hideMark/>
          </w:tcPr>
          <w:p w14:paraId="3703B40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41DF9B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D008E8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69D19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B99D52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1792664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 xml:space="preserve">Requested </w:t>
            </w:r>
            <w:r w:rsidRPr="00F84423">
              <w:rPr>
                <w:rFonts w:ascii="Arial" w:eastAsia="Times New Roman" w:hAnsi="Arial"/>
                <w:noProof/>
                <w:sz w:val="18"/>
                <w:lang w:eastAsia="zh-CN"/>
              </w:rPr>
              <w:t>QoS Monitoring</w:t>
            </w:r>
          </w:p>
        </w:tc>
      </w:tr>
      <w:tr w:rsidR="00F84423" w:rsidRPr="00F84423" w14:paraId="45C66F3E"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3DD58577"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hint="eastAsia"/>
                <w:noProof/>
                <w:sz w:val="18"/>
                <w:lang w:eastAsia="zh-CN"/>
              </w:rPr>
              <w:t>Reporting</w:t>
            </w:r>
            <w:r w:rsidRPr="00F84423">
              <w:rPr>
                <w:rFonts w:ascii="Arial" w:eastAsia="Times New Roman" w:hAnsi="Arial"/>
                <w:noProof/>
                <w:sz w:val="18"/>
                <w:lang w:eastAsia="zh-CN"/>
              </w:rPr>
              <w:t xml:space="preserve"> </w:t>
            </w:r>
            <w:r w:rsidRPr="00F84423">
              <w:rPr>
                <w:rFonts w:ascii="Arial" w:eastAsia="Times New Roman" w:hAnsi="Arial" w:hint="eastAsia"/>
                <w:noProof/>
                <w:sz w:val="18"/>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36E074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F84423">
              <w:rPr>
                <w:rFonts w:ascii="Arial" w:eastAsia="Times New Roman"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6F1977C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lang w:eastAsia="en-GB"/>
              </w:rPr>
              <w:t>This IE shall</w:t>
            </w:r>
            <w:r w:rsidRPr="00F84423">
              <w:rPr>
                <w:rFonts w:ascii="Arial" w:eastAsia="Times New Roman" w:hAnsi="Arial"/>
                <w:sz w:val="18"/>
                <w:lang w:eastAsia="ko-KR"/>
              </w:rPr>
              <w:t xml:space="preserve"> indicate the </w:t>
            </w:r>
            <w:r w:rsidRPr="00F84423">
              <w:rPr>
                <w:rFonts w:ascii="Arial" w:eastAsia="Times New Roman" w:hAnsi="Arial"/>
                <w:sz w:val="18"/>
                <w:lang w:val="en-US" w:eastAsia="en-GB"/>
              </w:rPr>
              <w:t>type of reporting, i.e</w:t>
            </w:r>
            <w:r w:rsidRPr="00F84423">
              <w:rPr>
                <w:rFonts w:ascii="Arial" w:eastAsia="Times New Roman" w:hAnsi="Arial" w:hint="eastAsia"/>
                <w:sz w:val="18"/>
                <w:lang w:val="en-US" w:eastAsia="zh-CN"/>
              </w:rPr>
              <w:t>.</w:t>
            </w:r>
            <w:r w:rsidRPr="00F84423">
              <w:rPr>
                <w:rFonts w:ascii="Arial" w:eastAsia="Times New Roman" w:hAnsi="Arial"/>
                <w:sz w:val="18"/>
                <w:lang w:val="en-US" w:eastAsia="zh-CN"/>
              </w:rPr>
              <w:t xml:space="preserve"> </w:t>
            </w:r>
            <w:r w:rsidRPr="00F84423">
              <w:rPr>
                <w:rFonts w:ascii="Arial" w:eastAsia="Times New Roman" w:hAnsi="Arial"/>
                <w:sz w:val="18"/>
                <w:lang w:eastAsia="ko-KR"/>
              </w:rPr>
              <w:t xml:space="preserve">event triggered or </w:t>
            </w:r>
            <w:r w:rsidRPr="00F84423">
              <w:rPr>
                <w:rFonts w:ascii="Arial" w:eastAsia="Times New Roman" w:hAnsi="Arial"/>
                <w:sz w:val="18"/>
                <w:lang w:val="en-US" w:eastAsia="en-GB"/>
              </w:rPr>
              <w:t>periodic QoS monitoring reporting</w:t>
            </w:r>
            <w:r w:rsidRPr="00F84423">
              <w:rPr>
                <w:rFonts w:ascii="Arial" w:eastAsia="Times New Roman" w:hAnsi="Arial" w:cs="Arial"/>
                <w:noProof/>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F159A8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AD55F7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6BD3EB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51ABE9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E0E090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tcPr>
          <w:p w14:paraId="6B7D6CD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hint="eastAsia"/>
                <w:noProof/>
                <w:sz w:val="18"/>
                <w:lang w:eastAsia="zh-CN"/>
              </w:rPr>
              <w:t>Reporting</w:t>
            </w:r>
            <w:r w:rsidRPr="00F84423">
              <w:rPr>
                <w:rFonts w:ascii="Arial" w:eastAsia="Times New Roman" w:hAnsi="Arial"/>
                <w:noProof/>
                <w:sz w:val="18"/>
                <w:lang w:eastAsia="zh-CN"/>
              </w:rPr>
              <w:t xml:space="preserve"> </w:t>
            </w:r>
            <w:r w:rsidRPr="00F84423">
              <w:rPr>
                <w:rFonts w:ascii="Arial" w:eastAsia="Times New Roman" w:hAnsi="Arial" w:hint="eastAsia"/>
                <w:noProof/>
                <w:sz w:val="18"/>
                <w:lang w:eastAsia="zh-CN"/>
              </w:rPr>
              <w:t>Frequency</w:t>
            </w:r>
          </w:p>
        </w:tc>
      </w:tr>
      <w:tr w:rsidR="00F84423" w:rsidRPr="00F84423" w14:paraId="30F0C7B3"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68A67B4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noProof/>
                <w:sz w:val="18"/>
                <w:lang w:eastAsia="zh-CN"/>
              </w:rPr>
            </w:pPr>
            <w:r w:rsidRPr="00F84423">
              <w:rPr>
                <w:rFonts w:ascii="Arial" w:eastAsia="Times New Roman" w:hAnsi="Arial"/>
                <w:sz w:val="18"/>
                <w:lang w:eastAsia="en-GB"/>
              </w:rPr>
              <w:t>Packet Delay Thresholds</w:t>
            </w:r>
          </w:p>
        </w:tc>
        <w:tc>
          <w:tcPr>
            <w:tcW w:w="336" w:type="dxa"/>
            <w:tcBorders>
              <w:top w:val="single" w:sz="4" w:space="0" w:color="auto"/>
              <w:left w:val="single" w:sz="4" w:space="0" w:color="auto"/>
              <w:bottom w:val="single" w:sz="4" w:space="0" w:color="auto"/>
              <w:right w:val="single" w:sz="4" w:space="0" w:color="auto"/>
            </w:tcBorders>
          </w:tcPr>
          <w:p w14:paraId="55D375B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F84423">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2C587036"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lang w:eastAsia="ko-KR"/>
              </w:rPr>
              <w:t>This IE shall be present if the Requested QoS Monitoring indicates packet delay monitoring, event triggered QoS monitoring reporting is used and reporting is required upon reaching a delay threshold. When present, it shall indicate the packet delay after which the UP function shall report packet delay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57D582F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50DEBD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21C59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498485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11CCB1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68A8DB4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F84423">
              <w:rPr>
                <w:rFonts w:ascii="Arial" w:eastAsia="Times New Roman" w:hAnsi="Arial"/>
                <w:sz w:val="18"/>
                <w:lang w:eastAsia="en-GB"/>
              </w:rPr>
              <w:t>Packet Delay Thresholds</w:t>
            </w:r>
          </w:p>
        </w:tc>
      </w:tr>
      <w:tr w:rsidR="00F84423" w:rsidRPr="00F84423" w14:paraId="7EC9B4E7"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2029EB81"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zh-CN"/>
              </w:rPr>
            </w:pPr>
            <w:r w:rsidRPr="00F84423">
              <w:rPr>
                <w:rFonts w:ascii="Arial" w:eastAsia="Times New Roman" w:hAnsi="Arial"/>
                <w:sz w:val="18"/>
                <w:lang w:val="sv-SE" w:eastAsia="zh-CN"/>
              </w:rPr>
              <w:t xml:space="preserve">Minimum </w:t>
            </w:r>
            <w:r w:rsidRPr="00F84423">
              <w:rPr>
                <w:rFonts w:ascii="Arial" w:eastAsia="Times New Roman" w:hAnsi="Arial" w:hint="eastAsia"/>
                <w:sz w:val="18"/>
                <w:lang w:val="sv-SE" w:eastAsia="zh-CN"/>
              </w:rPr>
              <w:t>W</w:t>
            </w:r>
            <w:r w:rsidRPr="00F84423">
              <w:rPr>
                <w:rFonts w:ascii="Arial" w:eastAsia="Times New Roman" w:hAnsi="Arial"/>
                <w:sz w:val="18"/>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33C86A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F84423">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406D038"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hint="eastAsia"/>
                <w:sz w:val="18"/>
                <w:lang w:eastAsia="ko-KR"/>
              </w:rPr>
              <w:t>T</w:t>
            </w:r>
            <w:r w:rsidRPr="00F84423">
              <w:rPr>
                <w:rFonts w:ascii="Arial" w:eastAsia="Times New Roman" w:hAnsi="Arial"/>
                <w:sz w:val="18"/>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546ED17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A67440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6AACE4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1B7BFE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148BE8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320A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zh-CN"/>
              </w:rPr>
              <w:t xml:space="preserve">Minimum </w:t>
            </w:r>
            <w:r w:rsidRPr="00F84423">
              <w:rPr>
                <w:rFonts w:ascii="Arial" w:eastAsia="Times New Roman" w:hAnsi="Arial" w:hint="eastAsia"/>
                <w:sz w:val="18"/>
                <w:lang w:val="sv-SE" w:eastAsia="zh-CN"/>
              </w:rPr>
              <w:t>W</w:t>
            </w:r>
            <w:r w:rsidRPr="00F84423">
              <w:rPr>
                <w:rFonts w:ascii="Arial" w:eastAsia="Times New Roman" w:hAnsi="Arial"/>
                <w:sz w:val="18"/>
                <w:lang w:val="sv-SE" w:eastAsia="zh-CN"/>
              </w:rPr>
              <w:t>ait Time</w:t>
            </w:r>
          </w:p>
        </w:tc>
      </w:tr>
      <w:tr w:rsidR="00F84423" w:rsidRPr="00F84423" w14:paraId="1DC37AC9"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1B2DFF20"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eastAsia="en-GB"/>
              </w:rPr>
              <w:t>Measurement Period</w:t>
            </w:r>
          </w:p>
        </w:tc>
        <w:tc>
          <w:tcPr>
            <w:tcW w:w="336" w:type="dxa"/>
            <w:tcBorders>
              <w:top w:val="single" w:sz="4" w:space="0" w:color="auto"/>
              <w:left w:val="single" w:sz="4" w:space="0" w:color="auto"/>
              <w:bottom w:val="single" w:sz="4" w:space="0" w:color="auto"/>
              <w:right w:val="single" w:sz="4" w:space="0" w:color="auto"/>
            </w:tcBorders>
          </w:tcPr>
          <w:p w14:paraId="4EA1362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F84423">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19A86E76"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 xml:space="preserve">This IE shall be present if Periodic </w:t>
            </w:r>
            <w:r w:rsidRPr="00F84423">
              <w:rPr>
                <w:rFonts w:ascii="Arial" w:eastAsia="Times New Roman" w:hAnsi="Arial"/>
                <w:noProof/>
                <w:sz w:val="18"/>
                <w:lang w:eastAsia="en-GB"/>
              </w:rPr>
              <w:t>QoS monitoring reporting</w:t>
            </w:r>
            <w:r w:rsidRPr="00F84423">
              <w:rPr>
                <w:rFonts w:ascii="Arial" w:eastAsia="Times New Roman" w:hAnsi="Arial"/>
                <w:sz w:val="18"/>
                <w:lang w:eastAsia="en-GB"/>
              </w:rPr>
              <w:t xml:space="preserve"> or, for packet delay monitoring, if </w:t>
            </w:r>
            <w:r w:rsidRPr="00F84423">
              <w:rPr>
                <w:rFonts w:ascii="Arial" w:eastAsia="Times New Roman" w:hAnsi="Arial"/>
                <w:noProof/>
                <w:sz w:val="18"/>
                <w:lang w:eastAsia="en-GB"/>
              </w:rPr>
              <w:t>Event Triggered QoS monitoring reporting</w:t>
            </w:r>
            <w:r w:rsidRPr="00F84423">
              <w:rPr>
                <w:rFonts w:ascii="Arial" w:eastAsia="Times New Roman" w:hAnsi="Arial"/>
                <w:sz w:val="18"/>
                <w:lang w:eastAsia="en-GB"/>
              </w:rPr>
              <w:t xml:space="preserve"> is required.</w:t>
            </w:r>
          </w:p>
          <w:p w14:paraId="6DA25FFC"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eastAsia="en-GB"/>
              </w:rPr>
              <w:t>When present, it shall indicate the period for generating and reporting QoS monitoring reports (</w:t>
            </w:r>
            <w:r w:rsidRPr="00F84423">
              <w:rPr>
                <w:rFonts w:ascii="Arial" w:eastAsia="Times New Roman" w:hAnsi="Arial"/>
                <w:sz w:val="18"/>
                <w:lang w:val="en-US" w:eastAsia="en-GB"/>
              </w:rPr>
              <w:t xml:space="preserve">if </w:t>
            </w:r>
            <w:r w:rsidRPr="00F84423">
              <w:rPr>
                <w:rFonts w:ascii="Arial" w:eastAsia="Times New Roman" w:hAnsi="Arial"/>
                <w:sz w:val="18"/>
                <w:lang w:eastAsia="en-GB"/>
              </w:rPr>
              <w:t xml:space="preserve">periodic </w:t>
            </w:r>
            <w:r w:rsidRPr="00F84423">
              <w:rPr>
                <w:rFonts w:ascii="Arial" w:eastAsia="Times New Roman" w:hAnsi="Arial"/>
                <w:noProof/>
                <w:sz w:val="18"/>
                <w:lang w:eastAsia="en-GB"/>
              </w:rPr>
              <w:t>QoS monitoring reporting is required</w:t>
            </w:r>
            <w:r w:rsidRPr="00F84423">
              <w:rPr>
                <w:rFonts w:ascii="Arial" w:eastAsia="Times New Roman" w:hAnsi="Arial"/>
                <w:sz w:val="18"/>
                <w:lang w:eastAsia="en-GB"/>
              </w:rPr>
              <w:t xml:space="preserve">) and, for packet delay monitoring, </w:t>
            </w:r>
            <w:r w:rsidRPr="00F84423">
              <w:rPr>
                <w:rFonts w:ascii="Arial" w:eastAsia="Times New Roman" w:hAnsi="Arial"/>
                <w:noProof/>
                <w:sz w:val="18"/>
                <w:lang w:eastAsia="zh-CN"/>
              </w:rPr>
              <w:t xml:space="preserve">the period used for detecting and reporting a QoS monitoring measurement failure (if </w:t>
            </w:r>
            <w:r w:rsidRPr="00F84423">
              <w:rPr>
                <w:rFonts w:ascii="Arial" w:eastAsia="Times New Roman" w:hAnsi="Arial"/>
                <w:sz w:val="18"/>
                <w:lang w:eastAsia="en-GB"/>
              </w:rPr>
              <w:t>Periodic</w:t>
            </w:r>
            <w:r w:rsidRPr="00F84423">
              <w:rPr>
                <w:rFonts w:ascii="Arial" w:eastAsia="Times New Roman" w:hAnsi="Arial"/>
                <w:noProof/>
                <w:sz w:val="18"/>
                <w:lang w:eastAsia="en-GB"/>
              </w:rPr>
              <w:t xml:space="preserve"> QoS monitoring reporting</w:t>
            </w:r>
            <w:r w:rsidRPr="00F84423">
              <w:rPr>
                <w:rFonts w:ascii="Arial" w:eastAsia="Times New Roman" w:hAnsi="Arial"/>
                <w:sz w:val="18"/>
                <w:lang w:eastAsia="en-GB"/>
              </w:rPr>
              <w:t xml:space="preserve"> or </w:t>
            </w:r>
            <w:r w:rsidRPr="00F84423">
              <w:rPr>
                <w:rFonts w:ascii="Arial" w:eastAsia="Times New Roman" w:hAnsi="Arial"/>
                <w:noProof/>
                <w:sz w:val="18"/>
                <w:lang w:eastAsia="en-GB"/>
              </w:rPr>
              <w:t>Event Triggered QoS monitoring reporting</w:t>
            </w:r>
            <w:r w:rsidRPr="00F84423">
              <w:rPr>
                <w:rFonts w:ascii="Arial" w:eastAsia="Times New Roman" w:hAnsi="Arial"/>
                <w:sz w:val="18"/>
                <w:lang w:eastAsia="en-GB"/>
              </w:rPr>
              <w:t xml:space="preserve"> is required</w:t>
            </w:r>
            <w:r w:rsidRPr="00F84423">
              <w:rPr>
                <w:rFonts w:ascii="Arial" w:eastAsia="Times New Roman" w:hAnsi="Arial"/>
                <w:noProof/>
                <w:sz w:val="18"/>
                <w:lang w:eastAsia="zh-CN"/>
              </w:rPr>
              <w:t>)</w:t>
            </w:r>
            <w:r w:rsidRPr="00F84423">
              <w:rPr>
                <w:rFonts w:ascii="Arial" w:eastAsia="Times New Roman" w:hAnsi="Arial"/>
                <w:sz w:val="18"/>
                <w:lang w:eastAsia="en-GB"/>
              </w:rPr>
              <w:t>.</w:t>
            </w:r>
            <w:r w:rsidRPr="00F84423" w:rsidDel="00662FF8">
              <w:rPr>
                <w:rFonts w:ascii="Arial" w:eastAsia="Times New Roman" w:hAnsi="Arial"/>
                <w:sz w:val="18"/>
                <w:lang w:eastAsia="en-GB"/>
              </w:rPr>
              <w:t xml:space="preserve"> </w:t>
            </w:r>
            <w:r w:rsidRPr="00F84423">
              <w:rPr>
                <w:rFonts w:ascii="Arial" w:eastAsia="Times New Roman" w:hAnsi="Arial"/>
                <w:sz w:val="18"/>
                <w:lang w:eastAsia="en-GB"/>
              </w:rPr>
              <w:t>(NOTE 1) (NOTE 2)</w:t>
            </w:r>
          </w:p>
        </w:tc>
        <w:tc>
          <w:tcPr>
            <w:tcW w:w="370" w:type="dxa"/>
            <w:tcBorders>
              <w:top w:val="single" w:sz="4" w:space="0" w:color="auto"/>
              <w:left w:val="single" w:sz="4" w:space="0" w:color="auto"/>
              <w:bottom w:val="single" w:sz="4" w:space="0" w:color="auto"/>
              <w:right w:val="single" w:sz="4" w:space="0" w:color="auto"/>
            </w:tcBorders>
          </w:tcPr>
          <w:p w14:paraId="09492C7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73B12D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04DAA0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7FA62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21706E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871B89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Measurement Period</w:t>
            </w:r>
          </w:p>
        </w:tc>
      </w:tr>
      <w:tr w:rsidR="00F84423" w:rsidRPr="00F84423" w14:paraId="157C8DD2"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6F4A2325"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Reporting Suggestion Info</w:t>
            </w:r>
          </w:p>
        </w:tc>
        <w:tc>
          <w:tcPr>
            <w:tcW w:w="336" w:type="dxa"/>
            <w:tcBorders>
              <w:top w:val="single" w:sz="4" w:space="0" w:color="auto"/>
              <w:left w:val="single" w:sz="4" w:space="0" w:color="auto"/>
              <w:bottom w:val="single" w:sz="4" w:space="0" w:color="auto"/>
              <w:right w:val="single" w:sz="4" w:space="0" w:color="auto"/>
            </w:tcBorders>
          </w:tcPr>
          <w:p w14:paraId="0A33302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8CA858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should be present if the SMF receives it in a subscription to UPF QoS Monitoring event sent by the consumer via SMF.</w:t>
            </w:r>
          </w:p>
          <w:p w14:paraId="3C72866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hint="eastAsia"/>
                <w:sz w:val="18"/>
                <w:lang w:eastAsia="zh-CN"/>
              </w:rPr>
              <w:t>W</w:t>
            </w:r>
            <w:r w:rsidRPr="00F84423">
              <w:rPr>
                <w:rFonts w:ascii="Arial" w:eastAsia="Times New Roman" w:hAnsi="Arial"/>
                <w:sz w:val="18"/>
                <w:lang w:eastAsia="zh-CN"/>
              </w:rPr>
              <w:t>hen present, it</w:t>
            </w:r>
            <w:r w:rsidRPr="00F84423">
              <w:rPr>
                <w:rFonts w:ascii="Arial" w:eastAsia="Times New Roman" w:hAnsi="Arial"/>
                <w:sz w:val="18"/>
                <w:lang w:eastAsia="en-GB"/>
              </w:rPr>
              <w:t xml:space="preserve"> shall indicate whether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109C0EB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DEE4E4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A3D45D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BAE343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515B7E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D3E2E2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Reporting Suggestion Info</w:t>
            </w:r>
          </w:p>
        </w:tc>
      </w:tr>
      <w:tr w:rsidR="00F84423" w:rsidRPr="00F84423" w14:paraId="7943C0D6"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66595EF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Measurement Indication</w:t>
            </w:r>
          </w:p>
        </w:tc>
        <w:tc>
          <w:tcPr>
            <w:tcW w:w="336" w:type="dxa"/>
            <w:tcBorders>
              <w:top w:val="single" w:sz="4" w:space="0" w:color="auto"/>
              <w:left w:val="single" w:sz="4" w:space="0" w:color="auto"/>
              <w:bottom w:val="single" w:sz="4" w:space="0" w:color="auto"/>
              <w:right w:val="single" w:sz="4" w:space="0" w:color="auto"/>
            </w:tcBorders>
          </w:tcPr>
          <w:p w14:paraId="0D9E2ED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8778530"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be included if at least one of the flags is set to "1".</w:t>
            </w:r>
          </w:p>
          <w:p w14:paraId="6C3D33D0" w14:textId="77777777" w:rsidR="00F84423" w:rsidRDefault="00F84423" w:rsidP="00F84423">
            <w:pPr>
              <w:overflowPunct w:val="0"/>
              <w:autoSpaceDE w:val="0"/>
              <w:autoSpaceDN w:val="0"/>
              <w:adjustRightInd w:val="0"/>
              <w:ind w:left="568" w:hanging="284"/>
              <w:textAlignment w:val="baseline"/>
              <w:rPr>
                <w:ins w:id="70" w:author="Frank, 202510, PA1" w:date="2025-10-02T11:36:00Z" w16du:dateUtc="2025-10-02T09:36:00Z"/>
                <w:rFonts w:ascii="Arial" w:eastAsia="Times New Roman" w:hAnsi="Arial" w:cs="Arial"/>
                <w:sz w:val="18"/>
                <w:szCs w:val="18"/>
                <w:lang w:eastAsia="en-GB"/>
              </w:rPr>
            </w:pPr>
            <w:r w:rsidRPr="00F84423">
              <w:rPr>
                <w:rFonts w:ascii="Arial" w:eastAsia="Times New Roman" w:hAnsi="Arial" w:cs="Arial"/>
                <w:lang w:eastAsia="en-GB"/>
              </w:rPr>
              <w:t>-</w:t>
            </w:r>
            <w:r w:rsidRPr="00F84423">
              <w:rPr>
                <w:rFonts w:ascii="Arial" w:eastAsia="Times New Roman" w:hAnsi="Arial" w:cs="Arial"/>
                <w:lang w:eastAsia="en-GB"/>
              </w:rPr>
              <w:tab/>
            </w:r>
            <w:r w:rsidRPr="00F84423">
              <w:rPr>
                <w:rFonts w:ascii="Arial" w:eastAsia="Times New Roman" w:hAnsi="Arial" w:cs="Arial"/>
                <w:sz w:val="18"/>
                <w:szCs w:val="18"/>
                <w:lang w:eastAsia="en-GB"/>
              </w:rPr>
              <w:t>DQFI (Default QoS Flow Indication): this bit shall be set to "1" if the QoS flow to be monitored is associated with the default QoS rule and the UPF shall include the same indication in the corresponding QoS Monitoring Measurement report. See also clause 4.15.4.5.1 of 3GPP TS 23.502 [29].</w:t>
            </w:r>
          </w:p>
          <w:p w14:paraId="61E9FC29" w14:textId="2E4BA1D8" w:rsidR="00801A63" w:rsidRPr="00F84423" w:rsidRDefault="00801A63" w:rsidP="00F84423">
            <w:pPr>
              <w:overflowPunct w:val="0"/>
              <w:autoSpaceDE w:val="0"/>
              <w:autoSpaceDN w:val="0"/>
              <w:adjustRightInd w:val="0"/>
              <w:ind w:left="568" w:hanging="284"/>
              <w:textAlignment w:val="baseline"/>
              <w:rPr>
                <w:rFonts w:ascii="Arial" w:eastAsia="Times New Roman" w:hAnsi="Arial" w:cs="Arial"/>
                <w:sz w:val="18"/>
                <w:szCs w:val="18"/>
                <w:lang w:eastAsia="en-GB"/>
              </w:rPr>
            </w:pPr>
            <w:ins w:id="71" w:author="Frank, 202510, PA1" w:date="2025-10-02T11:36:00Z" w16du:dateUtc="2025-10-02T09:36:00Z">
              <w:r>
                <w:rPr>
                  <w:rFonts w:ascii="Arial" w:eastAsia="Times New Roman" w:hAnsi="Arial" w:cs="Arial"/>
                  <w:sz w:val="18"/>
                  <w:szCs w:val="18"/>
                  <w:lang w:eastAsia="en-GB"/>
                </w:rPr>
                <w:t>-</w:t>
              </w:r>
              <w:r>
                <w:rPr>
                  <w:rFonts w:ascii="Arial" w:eastAsia="Times New Roman" w:hAnsi="Arial" w:cs="Arial"/>
                  <w:sz w:val="18"/>
                  <w:szCs w:val="18"/>
                  <w:lang w:eastAsia="en-GB"/>
                </w:rPr>
                <w:tab/>
                <w:t>RPDMI (Report Packet Delay Measurement Information): this bit shall be set "1" if the SMF requests the UPF to report the Packet Delay Measurement Information as specified in clause 5.24.4.</w:t>
              </w:r>
              <w:r w:rsidRPr="00FE4DAD">
                <w:rPr>
                  <w:rFonts w:ascii="Arial" w:eastAsia="Times New Roman" w:hAnsi="Arial" w:cs="Arial"/>
                  <w:sz w:val="18"/>
                  <w:szCs w:val="18"/>
                  <w:highlight w:val="yellow"/>
                  <w:lang w:eastAsia="en-GB"/>
                </w:rPr>
                <w:t>x</w:t>
              </w:r>
              <w:r>
                <w:rPr>
                  <w:rFonts w:ascii="Arial" w:eastAsia="Times New Roman" w:hAnsi="Arial" w:cs="Arial"/>
                  <w:sz w:val="18"/>
                  <w:szCs w:val="18"/>
                  <w:lang w:eastAsia="en-GB"/>
                </w:rPr>
                <w:t>.</w:t>
              </w:r>
            </w:ins>
          </w:p>
          <w:p w14:paraId="02F9A74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E940ED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10913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433D53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867DF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9B12F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D3299D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Measurement Indication</w:t>
            </w:r>
          </w:p>
        </w:tc>
      </w:tr>
      <w:tr w:rsidR="00F84423" w:rsidRPr="00F84423" w14:paraId="792A30D6"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3749D0BF"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lastRenderedPageBreak/>
              <w:t>Reporting Thresholds</w:t>
            </w:r>
          </w:p>
        </w:tc>
        <w:tc>
          <w:tcPr>
            <w:tcW w:w="336" w:type="dxa"/>
            <w:tcBorders>
              <w:top w:val="single" w:sz="4" w:space="0" w:color="auto"/>
              <w:left w:val="single" w:sz="4" w:space="0" w:color="auto"/>
              <w:bottom w:val="single" w:sz="4" w:space="0" w:color="auto"/>
              <w:right w:val="single" w:sz="4" w:space="0" w:color="auto"/>
            </w:tcBorders>
          </w:tcPr>
          <w:p w14:paraId="25DA04B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7F44F81"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lang w:eastAsia="en-GB"/>
              </w:rPr>
              <w:t xml:space="preserve">This IE shall be present if the </w:t>
            </w:r>
            <w:r w:rsidRPr="00F84423">
              <w:rPr>
                <w:rFonts w:ascii="Arial" w:eastAsia="Times New Roman" w:hAnsi="Arial"/>
                <w:sz w:val="18"/>
                <w:lang w:eastAsia="ko-KR"/>
              </w:rPr>
              <w:t>Reporting Frequency indicates event triggered QoS monitoring reporting is used and the Requested QoS Monitoring indicates UL and/or DL congestion information monitoring or UL and/or DL data rate monitoring.</w:t>
            </w:r>
          </w:p>
          <w:p w14:paraId="329ACBF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778FED9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799B2E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E71696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FE4E58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B45B7A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3CA3F6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Reporting Thresholds</w:t>
            </w:r>
          </w:p>
        </w:tc>
      </w:tr>
      <w:tr w:rsidR="00F84423" w:rsidRPr="00F84423" w14:paraId="61888EE5"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62A0882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zh-CN"/>
              </w:rPr>
              <w:t>Remaining Data Reporting Indication</w:t>
            </w:r>
          </w:p>
        </w:tc>
        <w:tc>
          <w:tcPr>
            <w:tcW w:w="336" w:type="dxa"/>
            <w:tcBorders>
              <w:top w:val="single" w:sz="4" w:space="0" w:color="auto"/>
              <w:left w:val="single" w:sz="4" w:space="0" w:color="auto"/>
              <w:bottom w:val="single" w:sz="4" w:space="0" w:color="auto"/>
              <w:right w:val="single" w:sz="4" w:space="0" w:color="auto"/>
            </w:tcBorders>
          </w:tcPr>
          <w:p w14:paraId="4394880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432528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noProof/>
                <w:sz w:val="18"/>
                <w:lang w:eastAsia="zh-CN"/>
              </w:rPr>
              <w:t xml:space="preserve">When present, this IE shall include the indication on how to handle </w:t>
            </w:r>
            <w:r w:rsidRPr="00F84423">
              <w:rPr>
                <w:rFonts w:ascii="Arial" w:eastAsia="Times New Roman" w:hAnsi="Arial"/>
                <w:sz w:val="18"/>
                <w:lang w:eastAsia="en-GB"/>
              </w:rPr>
              <w:t>any QoS monitoring result not yet reported</w:t>
            </w:r>
            <w:r w:rsidRPr="00F84423">
              <w:rPr>
                <w:rFonts w:ascii="Arial" w:eastAsia="Times New Roman" w:hAnsi="Arial"/>
                <w:sz w:val="18"/>
                <w:lang w:eastAsia="zh-CN"/>
              </w:rPr>
              <w:t xml:space="preserve"> when the related N4 session </w:t>
            </w:r>
            <w:r w:rsidRPr="00F84423">
              <w:rPr>
                <w:rFonts w:ascii="Arial" w:eastAsia="Times New Roman" w:hAnsi="Arial"/>
                <w:sz w:val="18"/>
                <w:lang w:eastAsia="en-GB"/>
              </w:rPr>
              <w:t>is released</w:t>
            </w:r>
            <w:r w:rsidRPr="00F84423">
              <w:rPr>
                <w:rFonts w:ascii="Arial" w:eastAsia="Times New Roman" w:hAnsi="Arial"/>
                <w:noProof/>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995A9F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DA5374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6475A0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A552B8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073153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A0088A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zh-CN"/>
              </w:rPr>
              <w:t>Remaining Data Reporting Indication</w:t>
            </w:r>
          </w:p>
        </w:tc>
      </w:tr>
      <w:tr w:rsidR="00F84423" w:rsidRPr="00F84423" w14:paraId="503732A9" w14:textId="77777777" w:rsidTr="00245BF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EDECD05" w14:textId="77777777" w:rsidR="00F84423" w:rsidRPr="00F84423" w:rsidRDefault="00F84423" w:rsidP="00F844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84423">
              <w:rPr>
                <w:rFonts w:ascii="Arial" w:eastAsia="Times New Roman" w:hAnsi="Arial"/>
                <w:sz w:val="18"/>
                <w:lang w:eastAsia="en-GB"/>
              </w:rPr>
              <w:t>NOTE 1:</w:t>
            </w:r>
            <w:r w:rsidRPr="00F84423">
              <w:rPr>
                <w:rFonts w:ascii="Arial" w:eastAsia="Times New Roman" w:hAnsi="Arial"/>
                <w:sz w:val="18"/>
                <w:lang w:eastAsia="en-GB"/>
              </w:rPr>
              <w:tab/>
              <w:t xml:space="preserve">For packet delay monitoring, if </w:t>
            </w:r>
            <w:r w:rsidRPr="00F84423">
              <w:rPr>
                <w:rFonts w:ascii="Arial" w:eastAsia="Times New Roman" w:hAnsi="Arial"/>
                <w:sz w:val="18"/>
                <w:lang w:eastAsia="zh-CN"/>
              </w:rPr>
              <w:t xml:space="preserve">no time stamp is received in </w:t>
            </w:r>
            <w:r w:rsidRPr="00F84423">
              <w:rPr>
                <w:rFonts w:ascii="Arial" w:eastAsia="Times New Roman" w:hAnsi="Arial"/>
                <w:sz w:val="18"/>
                <w:lang w:eastAsia="en-GB"/>
              </w:rPr>
              <w:t xml:space="preserve">uplink packet for a delay exceeding the Measurement Period (i.e. </w:t>
            </w:r>
            <w:r w:rsidRPr="00F84423">
              <w:rPr>
                <w:rFonts w:ascii="Arial" w:eastAsia="Times New Roman" w:hAnsi="Arial"/>
                <w:noProof/>
                <w:sz w:val="18"/>
                <w:lang w:eastAsia="zh-CN"/>
              </w:rPr>
              <w:t>no measurement result is available in the UPF within the reporting period)</w:t>
            </w:r>
            <w:r w:rsidRPr="00F84423">
              <w:rPr>
                <w:rFonts w:ascii="Arial" w:eastAsia="Times New Roman" w:hAnsi="Arial"/>
                <w:sz w:val="18"/>
                <w:lang w:eastAsia="en-GB"/>
              </w:rPr>
              <w:t>, the UP function shall generate a QoS monitoring report indicating a packet delay measurement failure to the SMF</w:t>
            </w:r>
            <w:r w:rsidRPr="00F84423">
              <w:rPr>
                <w:rFonts w:ascii="Arial" w:eastAsia="Times New Roman" w:hAnsi="Arial"/>
                <w:sz w:val="18"/>
                <w:lang w:eastAsia="zh-CN"/>
              </w:rPr>
              <w:t xml:space="preserve"> or Local NEF or AF</w:t>
            </w:r>
            <w:r w:rsidRPr="00F84423">
              <w:rPr>
                <w:rFonts w:ascii="Arial" w:eastAsia="Times New Roman" w:hAnsi="Arial"/>
                <w:sz w:val="18"/>
                <w:lang w:eastAsia="en-GB"/>
              </w:rPr>
              <w:t>.</w:t>
            </w:r>
          </w:p>
          <w:p w14:paraId="546C0CE3" w14:textId="77777777" w:rsidR="00F84423" w:rsidRPr="00F84423" w:rsidRDefault="00F84423" w:rsidP="00F844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84423">
              <w:rPr>
                <w:rFonts w:ascii="Arial" w:eastAsia="Times New Roman" w:hAnsi="Arial"/>
                <w:sz w:val="18"/>
                <w:lang w:eastAsia="en-GB"/>
              </w:rPr>
              <w:t>NOTE 2:</w:t>
            </w:r>
            <w:r w:rsidRPr="00F84423">
              <w:rPr>
                <w:rFonts w:ascii="Arial" w:eastAsia="Times New Roman" w:hAnsi="Arial"/>
                <w:sz w:val="18"/>
                <w:lang w:eastAsia="en-GB"/>
              </w:rP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709F6132" w14:textId="77777777" w:rsidR="00F84423" w:rsidRPr="00F84423" w:rsidRDefault="00F84423" w:rsidP="00F84423">
      <w:pPr>
        <w:overflowPunct w:val="0"/>
        <w:autoSpaceDE w:val="0"/>
        <w:autoSpaceDN w:val="0"/>
        <w:adjustRightInd w:val="0"/>
        <w:textAlignment w:val="baseline"/>
        <w:rPr>
          <w:rFonts w:eastAsia="Times New Roman"/>
          <w:lang w:eastAsia="en-GB"/>
        </w:rPr>
      </w:pPr>
    </w:p>
    <w:p w14:paraId="2D60B945" w14:textId="77777777" w:rsidR="00F84423" w:rsidRPr="00F84423" w:rsidRDefault="00F84423" w:rsidP="00F84423">
      <w:pPr>
        <w:overflowPunct w:val="0"/>
        <w:autoSpaceDE w:val="0"/>
        <w:autoSpaceDN w:val="0"/>
        <w:adjustRightInd w:val="0"/>
        <w:textAlignment w:val="baseline"/>
        <w:rPr>
          <w:rFonts w:eastAsia="Times New Roman"/>
          <w:lang w:eastAsia="en-GB"/>
        </w:rPr>
      </w:pPr>
      <w:r w:rsidRPr="00F84423">
        <w:rPr>
          <w:rFonts w:eastAsia="Times New Roman"/>
          <w:lang w:eastAsia="en-GB"/>
        </w:rPr>
        <w:t>The Direct Reporting Information</w:t>
      </w:r>
      <w:r w:rsidRPr="00F84423">
        <w:rPr>
          <w:rFonts w:eastAsia="Times New Roman"/>
          <w:noProof/>
          <w:lang w:eastAsia="en-GB"/>
        </w:rPr>
        <w:t xml:space="preserve"> </w:t>
      </w:r>
      <w:r w:rsidRPr="00F84423">
        <w:rPr>
          <w:rFonts w:eastAsia="Times New Roman"/>
          <w:lang w:eastAsia="en-GB"/>
        </w:rPr>
        <w:t xml:space="preserve">IE </w:t>
      </w:r>
      <w:r w:rsidRPr="00F84423">
        <w:rPr>
          <w:rFonts w:eastAsia="Batang"/>
          <w:lang w:eastAsia="ko-KR"/>
        </w:rPr>
        <w:t xml:space="preserve">shall be encoded </w:t>
      </w:r>
      <w:r w:rsidRPr="00F84423">
        <w:rPr>
          <w:rFonts w:eastAsia="Times New Roman"/>
          <w:lang w:eastAsia="ja-JP"/>
        </w:rPr>
        <w:t xml:space="preserve">as shown in Table </w:t>
      </w:r>
      <w:r w:rsidRPr="00F84423">
        <w:rPr>
          <w:rFonts w:eastAsia="Times New Roman"/>
          <w:lang w:eastAsia="en-GB"/>
        </w:rPr>
        <w:t>7.5.2.9-4.</w:t>
      </w:r>
    </w:p>
    <w:p w14:paraId="72B05A83" w14:textId="77777777" w:rsidR="00F84423" w:rsidRPr="00F84423" w:rsidRDefault="00F84423" w:rsidP="00F84423">
      <w:pPr>
        <w:keepNext/>
        <w:keepLines/>
        <w:overflowPunct w:val="0"/>
        <w:autoSpaceDE w:val="0"/>
        <w:autoSpaceDN w:val="0"/>
        <w:adjustRightInd w:val="0"/>
        <w:spacing w:before="60"/>
        <w:jc w:val="center"/>
        <w:textAlignment w:val="baseline"/>
        <w:outlineLvl w:val="0"/>
        <w:rPr>
          <w:rFonts w:ascii="Arial" w:eastAsia="Times New Roman" w:hAnsi="Arial"/>
          <w:b/>
          <w:lang w:val="en-US" w:eastAsia="en-GB"/>
        </w:rPr>
      </w:pPr>
      <w:r w:rsidRPr="00F84423">
        <w:rPr>
          <w:rFonts w:ascii="Arial" w:eastAsia="Times New Roman" w:hAnsi="Arial"/>
          <w:b/>
          <w:lang w:eastAsia="en-GB"/>
        </w:rPr>
        <w:t>Table 7.5.2</w:t>
      </w:r>
      <w:r w:rsidRPr="00F84423">
        <w:rPr>
          <w:rFonts w:ascii="Arial" w:eastAsia="Times New Roman" w:hAnsi="Arial"/>
          <w:b/>
          <w:lang w:val="en-US" w:eastAsia="en-GB"/>
        </w:rPr>
        <w:t>.9</w:t>
      </w:r>
      <w:r w:rsidRPr="00F84423">
        <w:rPr>
          <w:rFonts w:ascii="Arial" w:eastAsia="Times New Roman" w:hAnsi="Arial"/>
          <w:b/>
          <w:lang w:eastAsia="en-GB"/>
        </w:rPr>
        <w:t xml:space="preserve">-4: </w:t>
      </w:r>
      <w:r w:rsidRPr="00F84423">
        <w:rPr>
          <w:rFonts w:ascii="Arial" w:eastAsia="Times New Roman" w:hAnsi="Arial"/>
          <w:b/>
          <w:lang w:val="sv-SE" w:eastAsia="en-GB"/>
        </w:rPr>
        <w:t>Direct Reporting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84423" w:rsidRPr="00F84423" w14:paraId="3957FD4E"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8D5A9C"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3D9F8C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4C2A9A2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67ACA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Direct Reporting Information = 295 (decimal)</w:t>
            </w:r>
          </w:p>
        </w:tc>
      </w:tr>
      <w:tr w:rsidR="00F84423" w:rsidRPr="00F84423" w14:paraId="550B5878"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D635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F9D24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3205ED5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6F689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Length = n</w:t>
            </w:r>
          </w:p>
        </w:tc>
      </w:tr>
      <w:tr w:rsidR="00F84423" w:rsidRPr="00F84423" w14:paraId="7F4DC8CB" w14:textId="77777777" w:rsidTr="00245B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4DCC9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AF4E6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603F3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D66848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F76E4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IE Type</w:t>
            </w:r>
          </w:p>
        </w:tc>
      </w:tr>
      <w:tr w:rsidR="00F84423" w:rsidRPr="00F84423" w14:paraId="63CED03A" w14:textId="77777777" w:rsidTr="00245B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1D0662"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8ADA83"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ED7F33"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935966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47D8CEB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637EB9F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0FB0114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F84423">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09338D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sv-SE" w:eastAsia="en-GB"/>
              </w:rPr>
            </w:pPr>
            <w:r w:rsidRPr="00F84423">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F77EF8" w14:textId="77777777" w:rsidR="00F84423" w:rsidRPr="00F84423" w:rsidRDefault="00F84423" w:rsidP="00F84423">
            <w:pPr>
              <w:overflowPunct w:val="0"/>
              <w:autoSpaceDE w:val="0"/>
              <w:autoSpaceDN w:val="0"/>
              <w:adjustRightInd w:val="0"/>
              <w:spacing w:after="0"/>
              <w:textAlignment w:val="baseline"/>
              <w:rPr>
                <w:rFonts w:ascii="Arial" w:eastAsia="Times New Roman" w:hAnsi="Arial"/>
                <w:b/>
                <w:sz w:val="18"/>
                <w:lang w:val="sv-SE" w:eastAsia="en-GB"/>
              </w:rPr>
            </w:pPr>
          </w:p>
        </w:tc>
      </w:tr>
      <w:tr w:rsidR="00F84423" w:rsidRPr="00F84423" w14:paraId="31E32F62"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171CA3"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val="sv-SE" w:eastAsia="en-GB"/>
              </w:rPr>
              <w:t>Event Notification URI</w:t>
            </w:r>
          </w:p>
        </w:tc>
        <w:tc>
          <w:tcPr>
            <w:tcW w:w="336" w:type="dxa"/>
            <w:tcBorders>
              <w:top w:val="single" w:sz="4" w:space="0" w:color="auto"/>
              <w:left w:val="single" w:sz="4" w:space="0" w:color="auto"/>
              <w:bottom w:val="single" w:sz="4" w:space="0" w:color="auto"/>
              <w:right w:val="single" w:sz="4" w:space="0" w:color="auto"/>
            </w:tcBorders>
          </w:tcPr>
          <w:p w14:paraId="61B24B5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hint="eastAsia"/>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1001364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hint="eastAsia"/>
                <w:sz w:val="18"/>
                <w:lang w:eastAsia="en-GB"/>
              </w:rPr>
              <w:t>T</w:t>
            </w:r>
            <w:r w:rsidRPr="00F84423">
              <w:rPr>
                <w:rFonts w:ascii="Arial" w:eastAsia="Times New Roman" w:hAnsi="Arial"/>
                <w:sz w:val="18"/>
                <w:lang w:eastAsia="en-GB"/>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198CFED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1185F6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F10FD9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9DC3C8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510BD2C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DA0EE4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Event Notification URI</w:t>
            </w:r>
          </w:p>
        </w:tc>
      </w:tr>
      <w:tr w:rsidR="00F84423" w:rsidRPr="00F84423" w14:paraId="50228B3D"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hideMark/>
          </w:tcPr>
          <w:p w14:paraId="739D7E8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eastAsia="en-GB"/>
              </w:rP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C0C805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A3C44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sv-SE" w:eastAsia="en-GB"/>
              </w:rPr>
            </w:pPr>
            <w:r w:rsidRPr="00F84423">
              <w:rPr>
                <w:rFonts w:ascii="Arial" w:eastAsia="Times New Roman" w:hAnsi="Arial"/>
                <w:sz w:val="18"/>
                <w:lang w:eastAsia="en-GB"/>
              </w:rPr>
              <w:t>This IE shall</w:t>
            </w:r>
            <w:r w:rsidRPr="00F84423">
              <w:rPr>
                <w:rFonts w:ascii="Arial" w:eastAsia="Times New Roman" w:hAnsi="Arial" w:cs="Arial" w:hint="eastAsia"/>
                <w:noProof/>
                <w:sz w:val="18"/>
                <w:szCs w:val="18"/>
                <w:lang w:eastAsia="zh-CN"/>
              </w:rPr>
              <w:t xml:space="preserve"> </w:t>
            </w:r>
            <w:r w:rsidRPr="00F84423">
              <w:rPr>
                <w:rFonts w:ascii="Arial" w:eastAsia="Times New Roman" w:hAnsi="Arial" w:cs="Arial"/>
                <w:noProof/>
                <w:sz w:val="18"/>
                <w:szCs w:val="18"/>
                <w:lang w:eastAsia="zh-CN"/>
              </w:rPr>
              <w:t>i</w:t>
            </w:r>
            <w:r w:rsidRPr="00F84423">
              <w:rPr>
                <w:rFonts w:ascii="Arial" w:eastAsia="Times New Roman" w:hAnsi="Arial" w:cs="Arial" w:hint="eastAsia"/>
                <w:noProof/>
                <w:sz w:val="18"/>
                <w:szCs w:val="18"/>
                <w:lang w:eastAsia="zh-CN"/>
              </w:rPr>
              <w:t xml:space="preserve">ndicate </w:t>
            </w:r>
            <w:r w:rsidRPr="00F84423">
              <w:rPr>
                <w:rFonts w:ascii="Arial" w:eastAsia="Times New Roman" w:hAnsi="Arial" w:cs="Arial"/>
                <w:noProof/>
                <w:sz w:val="18"/>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3AE70D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62C1B7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527380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C9DC93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C3D77A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D23593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eastAsia="en-GB"/>
              </w:rPr>
              <w:t>Notification Correlation ID</w:t>
            </w:r>
          </w:p>
        </w:tc>
      </w:tr>
      <w:tr w:rsidR="00F84423" w:rsidRPr="00F84423" w14:paraId="204ED65A"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tcPr>
          <w:p w14:paraId="58449187"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Reporting Flags</w:t>
            </w:r>
          </w:p>
        </w:tc>
        <w:tc>
          <w:tcPr>
            <w:tcW w:w="336" w:type="dxa"/>
            <w:tcBorders>
              <w:top w:val="single" w:sz="4" w:space="0" w:color="auto"/>
              <w:left w:val="single" w:sz="4" w:space="0" w:color="auto"/>
              <w:bottom w:val="single" w:sz="4" w:space="0" w:color="auto"/>
              <w:right w:val="single" w:sz="4" w:space="0" w:color="auto"/>
            </w:tcBorders>
          </w:tcPr>
          <w:p w14:paraId="598FD73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E4107E9"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be included if at least one of the flags is set to "1".</w:t>
            </w:r>
          </w:p>
          <w:p w14:paraId="1FD98429" w14:textId="77777777" w:rsidR="00F84423" w:rsidRPr="00F84423" w:rsidRDefault="00F84423" w:rsidP="00F84423">
            <w:pPr>
              <w:overflowPunct w:val="0"/>
              <w:autoSpaceDE w:val="0"/>
              <w:autoSpaceDN w:val="0"/>
              <w:adjustRightInd w:val="0"/>
              <w:ind w:left="568" w:hanging="284"/>
              <w:textAlignment w:val="baseline"/>
              <w:rPr>
                <w:rFonts w:eastAsia="Times New Roman"/>
                <w:lang w:eastAsia="en-GB"/>
              </w:rPr>
            </w:pPr>
            <w:r w:rsidRPr="00F84423">
              <w:rPr>
                <w:rFonts w:ascii="Arial" w:eastAsia="Times New Roman" w:hAnsi="Arial"/>
                <w:sz w:val="18"/>
                <w:lang w:eastAsia="en-GB"/>
              </w:rPr>
              <w:t>-</w:t>
            </w:r>
            <w:r w:rsidRPr="00F84423">
              <w:rPr>
                <w:rFonts w:ascii="Arial" w:eastAsia="Times New Roman" w:hAnsi="Arial"/>
                <w:sz w:val="18"/>
                <w:lang w:eastAsia="en-GB"/>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6AFDEF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4090A1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9D5BB7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786E37C"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CD1D8B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09731DE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Reporting Flags</w:t>
            </w:r>
          </w:p>
        </w:tc>
      </w:tr>
    </w:tbl>
    <w:p w14:paraId="0B81ED5A" w14:textId="77777777" w:rsidR="00F84423" w:rsidRPr="00F84423" w:rsidRDefault="00F84423" w:rsidP="00F84423">
      <w:pPr>
        <w:overflowPunct w:val="0"/>
        <w:autoSpaceDE w:val="0"/>
        <w:autoSpaceDN w:val="0"/>
        <w:adjustRightInd w:val="0"/>
        <w:textAlignment w:val="baseline"/>
        <w:rPr>
          <w:rFonts w:eastAsia="Times New Roman"/>
          <w:lang w:eastAsia="zh-CN"/>
        </w:rPr>
      </w:pPr>
    </w:p>
    <w:p w14:paraId="127B4115" w14:textId="77777777" w:rsidR="00F84423" w:rsidRPr="00F84423" w:rsidRDefault="00F84423" w:rsidP="00F84423">
      <w:pPr>
        <w:overflowPunct w:val="0"/>
        <w:autoSpaceDE w:val="0"/>
        <w:autoSpaceDN w:val="0"/>
        <w:adjustRightInd w:val="0"/>
        <w:textAlignment w:val="baseline"/>
        <w:rPr>
          <w:rFonts w:eastAsia="Times New Roman"/>
          <w:lang w:eastAsia="en-GB"/>
        </w:rPr>
      </w:pPr>
      <w:r w:rsidRPr="00F84423">
        <w:rPr>
          <w:rFonts w:eastAsia="Times New Roman"/>
          <w:lang w:eastAsia="en-GB"/>
        </w:rPr>
        <w:t xml:space="preserve">The </w:t>
      </w:r>
      <w:r w:rsidRPr="00F84423">
        <w:rPr>
          <w:rFonts w:eastAsia="Times New Roman"/>
          <w:color w:val="000000"/>
          <w:lang w:eastAsia="zh-CN"/>
        </w:rPr>
        <w:t xml:space="preserve">Traffic Parameter </w:t>
      </w:r>
      <w:r w:rsidRPr="00F84423">
        <w:rPr>
          <w:rFonts w:eastAsia="Times New Roman"/>
          <w:lang w:eastAsia="en-GB"/>
        </w:rPr>
        <w:t>Measurement Control Information</w:t>
      </w:r>
      <w:r w:rsidRPr="00F84423">
        <w:rPr>
          <w:rFonts w:eastAsia="Times New Roman"/>
          <w:lang w:eastAsia="zh-CN"/>
        </w:rPr>
        <w:t xml:space="preserve"> IE</w:t>
      </w:r>
      <w:r w:rsidRPr="00F84423">
        <w:rPr>
          <w:rFonts w:eastAsia="Batang"/>
          <w:lang w:eastAsia="ko-KR"/>
        </w:rPr>
        <w:t xml:space="preserve"> shall be encoded </w:t>
      </w:r>
      <w:r w:rsidRPr="00F84423">
        <w:rPr>
          <w:rFonts w:eastAsia="Times New Roman"/>
          <w:lang w:eastAsia="ja-JP"/>
        </w:rPr>
        <w:t xml:space="preserve">as shown in Table </w:t>
      </w:r>
      <w:r w:rsidRPr="00F84423">
        <w:rPr>
          <w:rFonts w:eastAsia="Times New Roman"/>
          <w:lang w:eastAsia="en-GB"/>
        </w:rPr>
        <w:t>7.5.2.9-5.</w:t>
      </w:r>
    </w:p>
    <w:p w14:paraId="1D7C7CA0" w14:textId="77777777" w:rsidR="00F84423" w:rsidRPr="00F84423" w:rsidRDefault="00F84423" w:rsidP="00F8442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F84423">
        <w:rPr>
          <w:rFonts w:ascii="Arial" w:eastAsia="Times New Roman" w:hAnsi="Arial"/>
          <w:b/>
          <w:lang w:eastAsia="en-GB"/>
        </w:rPr>
        <w:lastRenderedPageBreak/>
        <w:t xml:space="preserve">Table 7.5.2.9-5.: </w:t>
      </w:r>
      <w:r w:rsidRPr="00F84423">
        <w:rPr>
          <w:rFonts w:ascii="Arial" w:eastAsia="Times New Roman" w:hAnsi="Arial"/>
          <w:b/>
          <w:color w:val="000000"/>
          <w:lang w:eastAsia="zh-CN"/>
        </w:rPr>
        <w:t xml:space="preserve">Traffic Parameter </w:t>
      </w:r>
      <w:r w:rsidRPr="00F84423">
        <w:rPr>
          <w:rFonts w:ascii="Arial" w:eastAsia="Times New Roman" w:hAnsi="Arial"/>
          <w:b/>
          <w:lang w:eastAsia="en-GB"/>
        </w:rPr>
        <w:t>Measurement Control Information</w:t>
      </w:r>
      <w:r w:rsidRPr="00F84423">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F84423" w:rsidRPr="00F84423" w14:paraId="4C6EBCBB"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4BC5D03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D2338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110E3C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FFEC8E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color w:val="000000"/>
                <w:sz w:val="18"/>
                <w:lang w:eastAsia="zh-CN"/>
              </w:rPr>
              <w:t>Traffic Parameter</w:t>
            </w:r>
            <w:r w:rsidRPr="00F84423">
              <w:rPr>
                <w:rFonts w:ascii="Arial" w:eastAsia="Times New Roman" w:hAnsi="Arial"/>
                <w:sz w:val="18"/>
                <w:lang w:eastAsia="en-GB"/>
              </w:rPr>
              <w:t xml:space="preserve"> Measurement Control Information</w:t>
            </w:r>
            <w:r w:rsidRPr="00F84423">
              <w:rPr>
                <w:rFonts w:ascii="Arial" w:eastAsia="Times New Roman" w:hAnsi="Arial"/>
                <w:sz w:val="18"/>
                <w:lang w:val="en-US" w:eastAsia="en-GB"/>
              </w:rPr>
              <w:t xml:space="preserve"> IE Type = 323 (decimal)</w:t>
            </w:r>
          </w:p>
        </w:tc>
      </w:tr>
      <w:tr w:rsidR="00F84423" w:rsidRPr="00F84423" w14:paraId="535B5C99"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4F4B3836"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13B8472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1F8DC33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1C85C82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Length = n</w:t>
            </w:r>
          </w:p>
        </w:tc>
      </w:tr>
      <w:tr w:rsidR="00F84423" w:rsidRPr="00F84423" w14:paraId="332D3845" w14:textId="77777777" w:rsidTr="00245BFE">
        <w:trPr>
          <w:jc w:val="center"/>
        </w:trPr>
        <w:tc>
          <w:tcPr>
            <w:tcW w:w="1561" w:type="dxa"/>
            <w:vMerge w:val="restart"/>
            <w:tcBorders>
              <w:top w:val="single" w:sz="4" w:space="0" w:color="auto"/>
              <w:left w:val="single" w:sz="4" w:space="0" w:color="auto"/>
              <w:right w:val="single" w:sz="4" w:space="0" w:color="auto"/>
            </w:tcBorders>
          </w:tcPr>
          <w:p w14:paraId="72FC45C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530DC83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52C6FFF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37563E4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029F452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IE Type</w:t>
            </w:r>
          </w:p>
        </w:tc>
      </w:tr>
      <w:tr w:rsidR="00F84423" w:rsidRPr="00F84423" w14:paraId="6A98DF59" w14:textId="77777777" w:rsidTr="00245BFE">
        <w:trPr>
          <w:jc w:val="center"/>
        </w:trPr>
        <w:tc>
          <w:tcPr>
            <w:tcW w:w="1561" w:type="dxa"/>
            <w:vMerge/>
            <w:tcBorders>
              <w:left w:val="single" w:sz="4" w:space="0" w:color="auto"/>
              <w:bottom w:val="single" w:sz="4" w:space="0" w:color="auto"/>
              <w:right w:val="single" w:sz="4" w:space="0" w:color="auto"/>
            </w:tcBorders>
          </w:tcPr>
          <w:p w14:paraId="68D48B0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3CE5915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4E05604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3F4AEA3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84423">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80928B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84423">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6AAB7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84423">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40278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F84423">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53859B3"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84423">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0DD62011"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84423" w:rsidRPr="00F84423" w14:paraId="68207C11"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BD5BDC"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F84423">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4C79CA6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7757D10C"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84423">
              <w:rPr>
                <w:rFonts w:ascii="Arial" w:eastAsia="Times New Roman" w:hAnsi="Arial" w:hint="eastAsia"/>
                <w:sz w:val="18"/>
                <w:szCs w:val="18"/>
                <w:lang w:val="en-US" w:eastAsia="zh-CN"/>
              </w:rPr>
              <w:t>T</w:t>
            </w:r>
            <w:r w:rsidRPr="00F84423">
              <w:rPr>
                <w:rFonts w:ascii="Arial" w:eastAsia="Times New Roman" w:hAnsi="Arial"/>
                <w:sz w:val="18"/>
                <w:szCs w:val="18"/>
                <w:lang w:val="en-US" w:eastAsia="zh-CN"/>
              </w:rPr>
              <w:t xml:space="preserve">his IE shall identify the </w:t>
            </w:r>
            <w:r w:rsidRPr="00F84423">
              <w:rPr>
                <w:rFonts w:ascii="Arial" w:eastAsia="Times New Roman" w:hAnsi="Arial" w:cs="Arial"/>
                <w:sz w:val="18"/>
                <w:szCs w:val="18"/>
                <w:lang w:eastAsia="zh-CN"/>
              </w:rPr>
              <w:t xml:space="preserve">QoS Flow Identifier </w:t>
            </w:r>
            <w:r w:rsidRPr="00F84423">
              <w:rPr>
                <w:rFonts w:ascii="Arial" w:eastAsia="Times New Roman" w:hAnsi="Arial"/>
                <w:sz w:val="18"/>
                <w:szCs w:val="18"/>
                <w:lang w:val="en-US" w:eastAsia="en-GB"/>
              </w:rPr>
              <w:t>for which traffic parameter is requested to be measured.</w:t>
            </w:r>
          </w:p>
          <w:p w14:paraId="7EFBB98F"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A0A9B10"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84423">
              <w:rPr>
                <w:rFonts w:ascii="Arial" w:eastAsia="Times New Roman" w:hAnsi="Arial"/>
                <w:sz w:val="18"/>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3EB6EE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A09A52D"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F12775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279A6E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004419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0E54D94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hint="eastAsia"/>
                <w:sz w:val="18"/>
                <w:lang w:eastAsia="zh-CN"/>
              </w:rPr>
              <w:t>Q</w:t>
            </w:r>
            <w:r w:rsidRPr="00F84423">
              <w:rPr>
                <w:rFonts w:ascii="Arial" w:eastAsia="Times New Roman" w:hAnsi="Arial"/>
                <w:sz w:val="18"/>
                <w:lang w:eastAsia="zh-CN"/>
              </w:rPr>
              <w:t>FI</w:t>
            </w:r>
          </w:p>
        </w:tc>
      </w:tr>
      <w:tr w:rsidR="00F84423" w:rsidRPr="00F84423" w14:paraId="2C846B58"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1447B02"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84423">
              <w:rPr>
                <w:rFonts w:ascii="Arial" w:eastAsia="Times New Roman" w:hAnsi="Arial"/>
                <w:sz w:val="18"/>
                <w:lang w:val="en-US" w:eastAsia="en-GB"/>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7B2FC59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72BCA8E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be included to indicate the requested traffic parameter measurement(s), as follows:</w:t>
            </w:r>
          </w:p>
          <w:p w14:paraId="4AA82E16" w14:textId="77777777" w:rsidR="00F84423" w:rsidRPr="00F84423" w:rsidRDefault="00F84423" w:rsidP="00F8442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F84423">
              <w:rPr>
                <w:rFonts w:ascii="Arial" w:eastAsia="Times New Roman" w:hAnsi="Arial" w:cs="Arial"/>
                <w:sz w:val="18"/>
                <w:szCs w:val="18"/>
                <w:lang w:eastAsia="en-GB"/>
              </w:rPr>
              <w:t>-</w:t>
            </w:r>
            <w:r w:rsidRPr="00F84423">
              <w:rPr>
                <w:rFonts w:ascii="Arial" w:eastAsia="Times New Roman" w:hAnsi="Arial" w:cs="Arial"/>
                <w:sz w:val="18"/>
                <w:szCs w:val="18"/>
                <w:lang w:eastAsia="en-GB"/>
              </w:rPr>
              <w:tab/>
              <w:t>ULPMI (UL Periodicity Measurement Indication): this bit shall be set to "1" to request the UPF to measure the UL Periodicity if the SMF does not receive the UL Periodicity from the PCF.</w:t>
            </w:r>
          </w:p>
          <w:p w14:paraId="30FCD431" w14:textId="77777777" w:rsidR="00F84423" w:rsidRPr="00F84423" w:rsidRDefault="00F84423" w:rsidP="00F84423">
            <w:pPr>
              <w:overflowPunct w:val="0"/>
              <w:autoSpaceDE w:val="0"/>
              <w:autoSpaceDN w:val="0"/>
              <w:adjustRightInd w:val="0"/>
              <w:ind w:left="568" w:hanging="284"/>
              <w:textAlignment w:val="baseline"/>
              <w:rPr>
                <w:rFonts w:ascii="Arial" w:eastAsia="Times New Roman" w:hAnsi="Arial" w:cs="Arial"/>
                <w:sz w:val="18"/>
                <w:szCs w:val="18"/>
                <w:lang w:eastAsia="en-GB"/>
              </w:rPr>
            </w:pPr>
            <w:r w:rsidRPr="00F84423">
              <w:rPr>
                <w:rFonts w:ascii="Arial" w:eastAsia="Times New Roman" w:hAnsi="Arial" w:cs="Arial"/>
                <w:sz w:val="18"/>
                <w:szCs w:val="18"/>
                <w:lang w:eastAsia="en-GB"/>
              </w:rPr>
              <w:t>-</w:t>
            </w:r>
            <w:r w:rsidRPr="00F84423">
              <w:rPr>
                <w:rFonts w:ascii="Arial" w:eastAsia="Times New Roman" w:hAnsi="Arial" w:cs="Arial"/>
                <w:sz w:val="18"/>
                <w:szCs w:val="18"/>
                <w:lang w:eastAsia="en-GB"/>
              </w:rPr>
              <w:tab/>
              <w:t>DLPMI (DL Periodicity Measurement Indication): this bit shall be set to "1" to request the UPF to measure the DL Periodicity if the SMF does not receive the DL Periodicity from the PCF.</w:t>
            </w:r>
          </w:p>
          <w:p w14:paraId="6E65193D" w14:textId="77777777" w:rsidR="00F84423" w:rsidRPr="00F84423" w:rsidRDefault="00F84423" w:rsidP="00F84423">
            <w:pPr>
              <w:overflowPunct w:val="0"/>
              <w:autoSpaceDE w:val="0"/>
              <w:autoSpaceDN w:val="0"/>
              <w:adjustRightInd w:val="0"/>
              <w:ind w:left="568" w:hanging="284"/>
              <w:textAlignment w:val="baseline"/>
              <w:rPr>
                <w:rFonts w:eastAsia="Times New Roman" w:cs="Arial"/>
                <w:szCs w:val="18"/>
                <w:lang w:eastAsia="en-GB"/>
              </w:rPr>
            </w:pPr>
            <w:r w:rsidRPr="00F84423">
              <w:rPr>
                <w:rFonts w:ascii="Arial" w:eastAsia="Times New Roman" w:hAnsi="Arial" w:cs="Arial"/>
                <w:sz w:val="18"/>
                <w:szCs w:val="18"/>
                <w:lang w:eastAsia="en-GB"/>
              </w:rPr>
              <w:t>-</w:t>
            </w:r>
            <w:r w:rsidRPr="00F84423">
              <w:rPr>
                <w:rFonts w:ascii="Arial" w:eastAsia="Times New Roman" w:hAnsi="Arial" w:cs="Arial"/>
                <w:sz w:val="18"/>
                <w:szCs w:val="18"/>
                <w:lang w:eastAsia="en-GB"/>
              </w:rPr>
              <w:tab/>
              <w:t>N6JMI (N6 Jitter Measurement Indication): this bit shall be set to "1" to request the UPF to measure N6 Jitter.</w:t>
            </w:r>
          </w:p>
          <w:p w14:paraId="3786374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3302FA2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4438AD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E31A6A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1D2507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C66E21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1FC70E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lang w:val="en-US" w:eastAsia="en-GB"/>
              </w:rPr>
              <w:t>Traffic Parameter Measurement Indication</w:t>
            </w:r>
          </w:p>
        </w:tc>
      </w:tr>
      <w:tr w:rsidR="00F84423" w:rsidRPr="00F84423" w14:paraId="7A522927"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tcPr>
          <w:p w14:paraId="6F16DA7E"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84423">
              <w:rPr>
                <w:rFonts w:ascii="Arial" w:eastAsia="Times New Roman" w:hAnsi="Arial"/>
                <w:sz w:val="18"/>
                <w:lang w:eastAsia="en-GB"/>
              </w:rPr>
              <w:t>Measurement Period</w:t>
            </w:r>
          </w:p>
        </w:tc>
        <w:tc>
          <w:tcPr>
            <w:tcW w:w="336" w:type="dxa"/>
            <w:tcBorders>
              <w:top w:val="single" w:sz="4" w:space="0" w:color="auto"/>
              <w:left w:val="single" w:sz="4" w:space="0" w:color="auto"/>
              <w:bottom w:val="single" w:sz="4" w:space="0" w:color="auto"/>
              <w:right w:val="single" w:sz="4" w:space="0" w:color="auto"/>
            </w:tcBorders>
          </w:tcPr>
          <w:p w14:paraId="5AC9179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6F9A295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This IE shall be present if Periodic traffic parameter measurement reporting is required.</w:t>
            </w:r>
          </w:p>
          <w:p w14:paraId="083188CA"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p>
          <w:p w14:paraId="6F596341"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eastAsia="en-GB"/>
              </w:rPr>
              <w:t>When present, it shall indicate the period for generating and reporting traffic parameter measurement reports.</w:t>
            </w:r>
          </w:p>
          <w:p w14:paraId="5341A57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p>
          <w:p w14:paraId="18754243"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84423">
              <w:rPr>
                <w:rFonts w:ascii="Arial" w:eastAsia="Times New Roman" w:hAnsi="Arial"/>
                <w:sz w:val="18"/>
                <w:lang w:eastAsia="en-GB"/>
              </w:rPr>
              <w:t>(NOTE)</w:t>
            </w:r>
          </w:p>
        </w:tc>
        <w:tc>
          <w:tcPr>
            <w:tcW w:w="370" w:type="dxa"/>
            <w:tcBorders>
              <w:top w:val="single" w:sz="4" w:space="0" w:color="auto"/>
              <w:left w:val="single" w:sz="4" w:space="0" w:color="auto"/>
              <w:bottom w:val="single" w:sz="4" w:space="0" w:color="auto"/>
              <w:right w:val="single" w:sz="4" w:space="0" w:color="auto"/>
            </w:tcBorders>
          </w:tcPr>
          <w:p w14:paraId="657BC62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86CA5E5"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B252E16"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C65F16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DEB26CE"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13C88A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lang w:eastAsia="en-GB"/>
              </w:rPr>
              <w:t>Measurement Period</w:t>
            </w:r>
          </w:p>
        </w:tc>
      </w:tr>
      <w:tr w:rsidR="00F84423" w:rsidRPr="00F84423" w14:paraId="6F480958"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D01C4D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en-GB"/>
              </w:rPr>
            </w:pPr>
            <w:r w:rsidRPr="00F84423">
              <w:rPr>
                <w:rFonts w:ascii="Arial" w:eastAsia="Times New Roman" w:hAnsi="Arial"/>
                <w:sz w:val="18"/>
                <w:lang w:val="en-US" w:eastAsia="en-GB"/>
              </w:rPr>
              <w:t>DL Periodicity</w:t>
            </w:r>
          </w:p>
        </w:tc>
        <w:tc>
          <w:tcPr>
            <w:tcW w:w="336" w:type="dxa"/>
            <w:tcBorders>
              <w:top w:val="single" w:sz="4" w:space="0" w:color="auto"/>
              <w:left w:val="single" w:sz="4" w:space="0" w:color="auto"/>
              <w:bottom w:val="single" w:sz="4" w:space="0" w:color="auto"/>
              <w:right w:val="single" w:sz="4" w:space="0" w:color="auto"/>
            </w:tcBorders>
          </w:tcPr>
          <w:p w14:paraId="07EA2A5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3D669C67"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szCs w:val="18"/>
                <w:lang w:val="en-US" w:eastAsia="en-GB"/>
              </w:rPr>
              <w:t xml:space="preserve">This IE shall be present, if N6 jitter measurement is requested and if the DL Periodicity is available. When available, it shall contain the DL </w:t>
            </w:r>
            <w:r w:rsidRPr="00F84423">
              <w:rPr>
                <w:rFonts w:ascii="Arial" w:eastAsia="Times New Roman" w:hAnsi="Arial"/>
                <w:sz w:val="18"/>
                <w:lang w:val="en-US" w:eastAsia="en-GB"/>
              </w:rPr>
              <w:t>Periodicity</w:t>
            </w:r>
            <w:r w:rsidRPr="00F84423">
              <w:rPr>
                <w:rFonts w:ascii="Arial" w:eastAsia="Times New Roman" w:hAnsi="Arial"/>
                <w:sz w:val="18"/>
                <w:szCs w:val="18"/>
                <w:lang w:val="en-US" w:eastAsia="en-GB"/>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248AE4A0"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F71935B"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32F03F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DB808F2"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83C3389"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891DFE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sz w:val="18"/>
                <w:lang w:val="en-US" w:eastAsia="en-GB"/>
              </w:rPr>
              <w:t>DL Periodicity</w:t>
            </w:r>
          </w:p>
        </w:tc>
      </w:tr>
      <w:tr w:rsidR="00F84423" w:rsidRPr="00F84423" w14:paraId="39A8CB41"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tcPr>
          <w:p w14:paraId="399B600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val="en-US" w:eastAsia="en-GB"/>
              </w:rPr>
            </w:pPr>
            <w:r w:rsidRPr="00F84423">
              <w:rPr>
                <w:rFonts w:ascii="Arial" w:eastAsia="Times New Roman" w:hAnsi="Arial"/>
                <w:sz w:val="18"/>
                <w:lang w:eastAsia="en-GB"/>
              </w:rP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18C04F3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84423">
              <w:rPr>
                <w:rFonts w:ascii="Arial" w:eastAsia="Times New Roman" w:hAnsi="Arial" w:hint="eastAsia"/>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24AB4320"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lang w:eastAsia="ko-KR"/>
              </w:rPr>
              <w:t xml:space="preserve">This IE shall be present if </w:t>
            </w:r>
            <w:r w:rsidRPr="00F84423">
              <w:rPr>
                <w:rFonts w:ascii="Arial" w:eastAsia="Times New Roman" w:hAnsi="Arial"/>
                <w:sz w:val="18"/>
                <w:lang w:eastAsia="en-GB"/>
              </w:rPr>
              <w:t>Traffic Parameter measurement reporting</w:t>
            </w:r>
            <w:r w:rsidRPr="00F84423">
              <w:rPr>
                <w:rFonts w:ascii="Arial" w:eastAsia="Times New Roman" w:hAnsi="Arial"/>
                <w:sz w:val="18"/>
                <w:lang w:eastAsia="ko-KR"/>
              </w:rPr>
              <w:t xml:space="preserve"> is required only upon reaching a threshold.</w:t>
            </w:r>
          </w:p>
          <w:p w14:paraId="593AF62B"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p>
          <w:p w14:paraId="4602BDC4"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lang w:eastAsia="ko-KR"/>
              </w:rPr>
            </w:pPr>
            <w:r w:rsidRPr="00F84423">
              <w:rPr>
                <w:rFonts w:ascii="Arial" w:eastAsia="Times New Roman" w:hAnsi="Arial"/>
                <w:sz w:val="18"/>
                <w:lang w:eastAsia="ko-KR"/>
              </w:rPr>
              <w:t xml:space="preserve">When present, and if </w:t>
            </w:r>
            <w:r w:rsidRPr="00F84423">
              <w:rPr>
                <w:rFonts w:ascii="Arial" w:eastAsia="Times New Roman" w:hAnsi="Arial"/>
                <w:sz w:val="18"/>
                <w:szCs w:val="18"/>
                <w:lang w:val="en-US" w:eastAsia="en-GB"/>
              </w:rPr>
              <w:t>N6 jitter measurement is requested,</w:t>
            </w:r>
            <w:r w:rsidRPr="00F84423">
              <w:rPr>
                <w:rFonts w:ascii="Arial" w:eastAsia="Times New Roman" w:hAnsi="Arial"/>
                <w:sz w:val="18"/>
                <w:lang w:eastAsia="ko-KR"/>
              </w:rPr>
              <w:t xml:space="preserve"> it shall contain the </w:t>
            </w:r>
            <w:r w:rsidRPr="00F84423">
              <w:rPr>
                <w:rFonts w:ascii="Arial" w:eastAsia="DengXian" w:hAnsi="Arial"/>
                <w:sz w:val="18"/>
                <w:lang w:eastAsia="zh-CN"/>
              </w:rPr>
              <w:t>Downlink N6 Jitter threshold</w:t>
            </w:r>
            <w:r w:rsidRPr="00F84423">
              <w:rPr>
                <w:rFonts w:ascii="Arial" w:eastAsia="Times New Roman" w:hAnsi="Arial"/>
                <w:sz w:val="18"/>
                <w:lang w:eastAsia="ko-KR"/>
              </w:rPr>
              <w:t xml:space="preserve"> after which the UP function shall report N6 </w:t>
            </w:r>
            <w:r w:rsidRPr="00F84423">
              <w:rPr>
                <w:rFonts w:ascii="Arial" w:eastAsia="Times New Roman" w:hAnsi="Arial"/>
                <w:sz w:val="18"/>
                <w:lang w:eastAsia="en-GB"/>
              </w:rPr>
              <w:t xml:space="preserve">Jitter measurement </w:t>
            </w:r>
            <w:r w:rsidRPr="00F84423">
              <w:rPr>
                <w:rFonts w:ascii="Arial" w:eastAsia="Times New Roman" w:hAnsi="Arial"/>
                <w:sz w:val="18"/>
                <w:lang w:eastAsia="ko-KR"/>
              </w:rPr>
              <w:t>to the SMF.</w:t>
            </w:r>
          </w:p>
          <w:p w14:paraId="7236E27D" w14:textId="77777777" w:rsidR="00F84423" w:rsidRPr="00F84423" w:rsidRDefault="00F84423" w:rsidP="00F84423">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84423">
              <w:rPr>
                <w:rFonts w:ascii="Arial" w:eastAsia="Times New Roman" w:hAnsi="Arial"/>
                <w:sz w:val="18"/>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E9BD0E4"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AA9A1D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8B31F08"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ABA530A"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F84423">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9109E5F"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F84423">
              <w:rPr>
                <w:rFonts w:ascii="Arial" w:eastAsia="Times New Roman" w:hAnsi="Arial"/>
                <w:sz w:val="18"/>
                <w:lang w:val="sv-SE" w:eastAsia="en-GB"/>
              </w:rPr>
              <w:t>-</w:t>
            </w:r>
          </w:p>
        </w:tc>
        <w:tc>
          <w:tcPr>
            <w:tcW w:w="1405" w:type="dxa"/>
            <w:tcBorders>
              <w:top w:val="single" w:sz="4" w:space="0" w:color="auto"/>
              <w:left w:val="single" w:sz="4" w:space="0" w:color="auto"/>
              <w:bottom w:val="single" w:sz="4" w:space="0" w:color="auto"/>
              <w:right w:val="single" w:sz="4" w:space="0" w:color="auto"/>
            </w:tcBorders>
          </w:tcPr>
          <w:p w14:paraId="5D986007" w14:textId="77777777" w:rsidR="00F84423" w:rsidRPr="00F84423" w:rsidRDefault="00F84423" w:rsidP="00F8442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84423">
              <w:rPr>
                <w:rFonts w:ascii="Arial" w:eastAsia="Times New Roman" w:hAnsi="Arial"/>
                <w:sz w:val="18"/>
                <w:lang w:eastAsia="en-GB"/>
              </w:rPr>
              <w:t>Traffic Parameter Threshold</w:t>
            </w:r>
          </w:p>
        </w:tc>
      </w:tr>
      <w:tr w:rsidR="00F84423" w:rsidRPr="00F84423" w14:paraId="22CD8CB7" w14:textId="77777777" w:rsidTr="00245BFE">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B8A46DF" w14:textId="77777777" w:rsidR="00F84423" w:rsidRPr="00F84423" w:rsidRDefault="00F84423" w:rsidP="00F844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84423">
              <w:rPr>
                <w:rFonts w:ascii="Arial" w:eastAsia="Times New Roman" w:hAnsi="Arial"/>
                <w:sz w:val="18"/>
                <w:lang w:eastAsia="en-GB"/>
              </w:rPr>
              <w:t>NOTE:</w:t>
            </w:r>
            <w:r w:rsidRPr="00F84423">
              <w:rPr>
                <w:rFonts w:ascii="Arial" w:eastAsia="Times New Roman" w:hAnsi="Arial"/>
                <w:sz w:val="18"/>
                <w:lang w:eastAsia="en-GB"/>
              </w:rPr>
              <w:tab/>
              <w:t>Either a Measurement Period or a Traffic Parameter Threshold shall be present.</w:t>
            </w:r>
          </w:p>
        </w:tc>
      </w:tr>
    </w:tbl>
    <w:p w14:paraId="7FB01CF5" w14:textId="77777777" w:rsidR="00BB150C" w:rsidRDefault="00BB150C" w:rsidP="000C6453">
      <w:pPr>
        <w:rPr>
          <w:lang w:eastAsia="en-GB"/>
        </w:rPr>
      </w:pPr>
    </w:p>
    <w:bookmarkEnd w:id="57"/>
    <w:bookmarkEnd w:id="58"/>
    <w:bookmarkEnd w:id="59"/>
    <w:bookmarkEnd w:id="60"/>
    <w:bookmarkEnd w:id="61"/>
    <w:bookmarkEnd w:id="62"/>
    <w:bookmarkEnd w:id="63"/>
    <w:bookmarkEnd w:id="64"/>
    <w:bookmarkEnd w:id="65"/>
    <w:bookmarkEnd w:id="66"/>
    <w:bookmarkEnd w:id="67"/>
    <w:bookmarkEnd w:id="68"/>
    <w:bookmarkEnd w:id="69"/>
    <w:p w14:paraId="565BEC9B"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B0AB066" w14:textId="77777777" w:rsidR="005D5FB0" w:rsidRPr="005D5FB0" w:rsidRDefault="005D5FB0" w:rsidP="005D5FB0">
      <w:pPr>
        <w:keepNext/>
        <w:keepLines/>
        <w:overflowPunct w:val="0"/>
        <w:autoSpaceDE w:val="0"/>
        <w:autoSpaceDN w:val="0"/>
        <w:adjustRightInd w:val="0"/>
        <w:spacing w:before="120"/>
        <w:ind w:left="1418" w:hanging="1418"/>
        <w:textAlignment w:val="baseline"/>
        <w:outlineLvl w:val="3"/>
        <w:rPr>
          <w:rFonts w:ascii="Arial" w:eastAsia="Times New Roman" w:hAnsi="Arial" w:cs="Arial"/>
          <w:bCs/>
          <w:sz w:val="24"/>
          <w:lang w:eastAsia="en-GB"/>
        </w:rPr>
      </w:pPr>
      <w:bookmarkStart w:id="72" w:name="_Toc208990786"/>
      <w:bookmarkStart w:id="73" w:name="_Toc155291811"/>
      <w:bookmarkStart w:id="74" w:name="_Toc192839722"/>
      <w:r w:rsidRPr="005D5FB0">
        <w:rPr>
          <w:rFonts w:ascii="Arial" w:eastAsia="Times New Roman" w:hAnsi="Arial"/>
          <w:sz w:val="24"/>
          <w:lang w:eastAsia="en-GB"/>
        </w:rPr>
        <w:t>7.5.8.6</w:t>
      </w:r>
      <w:r w:rsidRPr="005D5FB0">
        <w:rPr>
          <w:rFonts w:ascii="Arial" w:eastAsia="Times New Roman" w:hAnsi="Arial"/>
          <w:sz w:val="24"/>
          <w:lang w:eastAsia="en-GB"/>
        </w:rPr>
        <w:tab/>
        <w:t xml:space="preserve">Session Report </w:t>
      </w:r>
      <w:r w:rsidRPr="005D5FB0">
        <w:rPr>
          <w:rFonts w:ascii="Arial" w:eastAsia="Times New Roman" w:hAnsi="Arial"/>
          <w:sz w:val="24"/>
          <w:lang w:eastAsia="zh-CN"/>
        </w:rPr>
        <w:t xml:space="preserve">IE </w:t>
      </w:r>
      <w:r w:rsidRPr="005D5FB0">
        <w:rPr>
          <w:rFonts w:ascii="Arial" w:eastAsia="Times New Roman" w:hAnsi="Arial"/>
          <w:sz w:val="24"/>
          <w:lang w:eastAsia="en-GB"/>
        </w:rPr>
        <w:t>within PFCP Session Report Request</w:t>
      </w:r>
      <w:bookmarkEnd w:id="72"/>
    </w:p>
    <w:p w14:paraId="741E12E4" w14:textId="77777777" w:rsidR="005D5FB0" w:rsidRPr="005D5FB0" w:rsidRDefault="005D5FB0" w:rsidP="005D5FB0">
      <w:pPr>
        <w:overflowPunct w:val="0"/>
        <w:autoSpaceDE w:val="0"/>
        <w:autoSpaceDN w:val="0"/>
        <w:adjustRightInd w:val="0"/>
        <w:textAlignment w:val="baseline"/>
        <w:rPr>
          <w:rFonts w:eastAsia="Times New Roman"/>
          <w:lang w:eastAsia="en-GB"/>
        </w:rPr>
      </w:pPr>
      <w:r w:rsidRPr="005D5FB0">
        <w:rPr>
          <w:rFonts w:eastAsia="Times New Roman"/>
          <w:lang w:eastAsia="en-GB"/>
        </w:rPr>
        <w:t xml:space="preserve">The </w:t>
      </w:r>
      <w:r w:rsidRPr="005D5FB0">
        <w:rPr>
          <w:rFonts w:eastAsia="Times New Roman"/>
          <w:lang w:val="en-US" w:eastAsia="en-GB"/>
        </w:rPr>
        <w:t xml:space="preserve">Session Report grouped </w:t>
      </w:r>
      <w:r w:rsidRPr="005D5FB0">
        <w:rPr>
          <w:rFonts w:eastAsia="Times New Roman"/>
          <w:lang w:eastAsia="ja-JP"/>
        </w:rPr>
        <w:t xml:space="preserve">IE </w:t>
      </w:r>
      <w:r w:rsidRPr="005D5FB0">
        <w:rPr>
          <w:rFonts w:eastAsia="Batang"/>
          <w:lang w:eastAsia="ko-KR"/>
        </w:rPr>
        <w:t xml:space="preserve">shall be encoded </w:t>
      </w:r>
      <w:r w:rsidRPr="005D5FB0">
        <w:rPr>
          <w:rFonts w:eastAsia="Times New Roman"/>
          <w:lang w:eastAsia="ja-JP"/>
        </w:rPr>
        <w:t xml:space="preserve">as shown in </w:t>
      </w:r>
      <w:r w:rsidRPr="005D5FB0">
        <w:rPr>
          <w:rFonts w:eastAsia="Times New Roman"/>
          <w:lang w:eastAsia="zh-CN"/>
        </w:rPr>
        <w:t>Table </w:t>
      </w:r>
      <w:r w:rsidRPr="005D5FB0">
        <w:rPr>
          <w:rFonts w:eastAsia="Times New Roman"/>
          <w:lang w:eastAsia="en-GB"/>
        </w:rPr>
        <w:t>7.5.8.6-1</w:t>
      </w:r>
      <w:r w:rsidRPr="005D5FB0">
        <w:rPr>
          <w:rFonts w:eastAsia="Times New Roman"/>
          <w:lang w:eastAsia="ja-JP"/>
        </w:rPr>
        <w:t>.</w:t>
      </w:r>
    </w:p>
    <w:p w14:paraId="40C7ACDD" w14:textId="77777777" w:rsidR="005D5FB0" w:rsidRPr="005D5FB0" w:rsidRDefault="005D5FB0" w:rsidP="005D5FB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D5FB0">
        <w:rPr>
          <w:rFonts w:ascii="Arial" w:eastAsia="Times New Roman" w:hAnsi="Arial"/>
          <w:b/>
          <w:lang w:eastAsia="en-GB"/>
        </w:rPr>
        <w:t xml:space="preserve">Table 7.5.8.6-1: Session Report </w:t>
      </w:r>
      <w:r w:rsidRPr="005D5FB0">
        <w:rPr>
          <w:rFonts w:ascii="Arial" w:eastAsia="Times New Roman" w:hAnsi="Arial"/>
          <w:b/>
          <w:lang w:eastAsia="zh-CN"/>
        </w:rPr>
        <w:t xml:space="preserve">IE </w:t>
      </w:r>
      <w:r w:rsidRPr="005D5FB0">
        <w:rPr>
          <w:rFonts w:ascii="Arial" w:eastAsia="Times New Roman" w:hAnsi="Arial"/>
          <w:b/>
          <w:lang w:eastAsia="en-GB"/>
        </w:rP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D5FB0" w:rsidRPr="005D5FB0" w14:paraId="4C579F59"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3F73D3"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D5FB0">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4B41D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A28B27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523F6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Session Report IE Type = 214 (</w:t>
            </w:r>
            <w:proofErr w:type="spellStart"/>
            <w:r w:rsidRPr="005D5FB0">
              <w:rPr>
                <w:rFonts w:ascii="Arial" w:eastAsia="Times New Roman" w:hAnsi="Arial"/>
                <w:sz w:val="18"/>
                <w:lang w:val="fr-FR" w:eastAsia="en-GB"/>
              </w:rPr>
              <w:t>decimal</w:t>
            </w:r>
            <w:proofErr w:type="spellEnd"/>
            <w:r w:rsidRPr="005D5FB0">
              <w:rPr>
                <w:rFonts w:ascii="Arial" w:eastAsia="Times New Roman" w:hAnsi="Arial"/>
                <w:sz w:val="18"/>
                <w:lang w:val="fr-FR" w:eastAsia="en-GB"/>
              </w:rPr>
              <w:t>)</w:t>
            </w:r>
          </w:p>
        </w:tc>
      </w:tr>
      <w:tr w:rsidR="005D5FB0" w:rsidRPr="005D5FB0" w14:paraId="519EADC4"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88EB14"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D5FB0">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AF3EA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9024A3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E6859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5D5FB0">
              <w:rPr>
                <w:rFonts w:ascii="Arial" w:eastAsia="Times New Roman" w:hAnsi="Arial"/>
                <w:sz w:val="18"/>
                <w:lang w:val="fr-FR" w:eastAsia="en-GB"/>
              </w:rPr>
              <w:t>Length</w:t>
            </w:r>
            <w:proofErr w:type="spellEnd"/>
            <w:r w:rsidRPr="005D5FB0">
              <w:rPr>
                <w:rFonts w:ascii="Arial" w:eastAsia="Times New Roman" w:hAnsi="Arial"/>
                <w:sz w:val="18"/>
                <w:lang w:val="fr-FR" w:eastAsia="en-GB"/>
              </w:rPr>
              <w:t xml:space="preserve"> = n</w:t>
            </w:r>
          </w:p>
        </w:tc>
      </w:tr>
      <w:tr w:rsidR="005D5FB0" w:rsidRPr="005D5FB0" w14:paraId="78183F38" w14:textId="77777777" w:rsidTr="00245B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7D2AD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 xml:space="preserve">Information </w:t>
            </w:r>
            <w:proofErr w:type="spellStart"/>
            <w:r w:rsidRPr="005D5FB0">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FE176D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99C05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73E0E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Appl</w:t>
            </w:r>
            <w:proofErr w:type="spellEnd"/>
            <w:r w:rsidRPr="005D5FB0">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88EDD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IE Type</w:t>
            </w:r>
          </w:p>
        </w:tc>
      </w:tr>
      <w:tr w:rsidR="005D5FB0" w:rsidRPr="005D5FB0" w14:paraId="34F88ADE" w14:textId="77777777" w:rsidTr="00245B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3E2E72"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88A2DB"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DC846D"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5FD10D6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FC376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E573F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49E514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5D5FB0">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89FD69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F876F5"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r>
      <w:tr w:rsidR="005D5FB0" w:rsidRPr="005D5FB0" w14:paraId="0A98AC76"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F435D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D5FB0">
              <w:rPr>
                <w:rFonts w:ascii="Arial" w:eastAsia="Times New Roman" w:hAnsi="Arial"/>
                <w:sz w:val="18"/>
                <w:szCs w:val="18"/>
                <w:lang w:val="de-DE" w:eastAsia="en-GB"/>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5CC29F7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16BBB8C"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en-US" w:eastAsia="en-GB"/>
              </w:rPr>
            </w:pPr>
            <w:r w:rsidRPr="005D5FB0">
              <w:rPr>
                <w:rFonts w:ascii="Arial" w:eastAsia="Times New Roman" w:hAnsi="Arial"/>
                <w:sz w:val="18"/>
                <w:szCs w:val="18"/>
                <w:lang w:val="en-US" w:eastAsia="en-GB"/>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D06A94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397C95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114580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4814E8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6FAE1F9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FE5F3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SRR ID</w:t>
            </w:r>
          </w:p>
        </w:tc>
      </w:tr>
      <w:tr w:rsidR="005D5FB0" w:rsidRPr="005D5FB0" w14:paraId="16A58833"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1CE3AA"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en-GB"/>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5556BE7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hAnsi="Arial"/>
                <w:sz w:val="18"/>
                <w:lang w:val="de-DE" w:eastAsia="en-GB"/>
              </w:rPr>
            </w:pPr>
            <w:r w:rsidRPr="005D5FB0">
              <w:rPr>
                <w:rFonts w:ascii="Arial"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D57634"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5D5FB0">
              <w:rPr>
                <w:rFonts w:ascii="Arial" w:eastAsia="Times New Roman" w:hAnsi="Arial"/>
                <w:sz w:val="18"/>
                <w:szCs w:val="18"/>
                <w:lang w:val="en-US" w:eastAsia="en-GB"/>
              </w:rPr>
              <w:t xml:space="preserve"> This IE shall be present if change of access availability needs to be reported. When present, t</w:t>
            </w:r>
            <w:r w:rsidRPr="005D5FB0">
              <w:rPr>
                <w:rFonts w:ascii="Arial" w:eastAsia="Times New Roman" w:hAnsi="Arial" w:cs="Arial"/>
                <w:sz w:val="18"/>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472491B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en-US"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0F6F7D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D8DDAB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60BF3B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390D87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en-US"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C4CA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 xml:space="preserve">Access </w:t>
            </w:r>
            <w:proofErr w:type="spellStart"/>
            <w:r w:rsidRPr="005D5FB0">
              <w:rPr>
                <w:rFonts w:ascii="Arial" w:eastAsia="Times New Roman" w:hAnsi="Arial"/>
                <w:sz w:val="18"/>
                <w:lang w:val="fr-FR" w:eastAsia="en-GB"/>
              </w:rPr>
              <w:t>Availability</w:t>
            </w:r>
            <w:proofErr w:type="spellEnd"/>
            <w:r w:rsidRPr="005D5FB0">
              <w:rPr>
                <w:rFonts w:ascii="Arial" w:eastAsia="Times New Roman" w:hAnsi="Arial"/>
                <w:sz w:val="18"/>
                <w:lang w:val="fr-FR" w:eastAsia="en-GB"/>
              </w:rPr>
              <w:t xml:space="preserve"> Report</w:t>
            </w:r>
          </w:p>
        </w:tc>
      </w:tr>
      <w:tr w:rsidR="005D5FB0" w:rsidRPr="005D5FB0" w14:paraId="1D86EB91"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66C4CC"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hint="eastAsia"/>
                <w:sz w:val="18"/>
                <w:lang w:val="fr-FR" w:eastAsia="zh-CN"/>
              </w:rPr>
              <w:t>Q</w:t>
            </w:r>
            <w:r w:rsidRPr="005D5FB0">
              <w:rPr>
                <w:rFonts w:ascii="Arial" w:eastAsia="Times New Roman" w:hAnsi="Arial"/>
                <w:sz w:val="18"/>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6C98AFC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hAnsi="Arial"/>
                <w:sz w:val="18"/>
                <w:lang w:val="de-DE" w:eastAsia="en-GB"/>
              </w:rPr>
            </w:pPr>
            <w:r w:rsidRPr="005D5FB0">
              <w:rPr>
                <w:rFonts w:ascii="Arial" w:eastAsia="Times New Roman" w:hAnsi="Arial" w:hint="eastAsia"/>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89B83AA"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en-GB"/>
              </w:rPr>
              <w:t>This IE shall be present if there is at least a QoS Monitoring Report that needs to be reported.</w:t>
            </w:r>
          </w:p>
          <w:p w14:paraId="4116D0AC"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23502E0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60195D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15DDF26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EAA4EE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6A3130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sv-S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191D8BB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hint="eastAsia"/>
                <w:sz w:val="18"/>
                <w:lang w:val="fr-FR" w:eastAsia="zh-CN"/>
              </w:rPr>
              <w:t>Q</w:t>
            </w:r>
            <w:r w:rsidRPr="005D5FB0">
              <w:rPr>
                <w:rFonts w:ascii="Arial" w:eastAsia="Times New Roman" w:hAnsi="Arial"/>
                <w:sz w:val="18"/>
                <w:lang w:val="fr-FR" w:eastAsia="zh-CN"/>
              </w:rPr>
              <w:t>oS Monitoring Report</w:t>
            </w:r>
          </w:p>
        </w:tc>
      </w:tr>
      <w:tr w:rsidR="005D5FB0" w:rsidRPr="005D5FB0" w14:paraId="69DCEB3D"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07D09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zh-CN"/>
              </w:rPr>
            </w:pPr>
            <w:r w:rsidRPr="005D5FB0">
              <w:rPr>
                <w:rFonts w:ascii="Arial" w:eastAsia="Times New Roman" w:hAnsi="Arial"/>
                <w:color w:val="000000"/>
                <w:sz w:val="18"/>
                <w:lang w:eastAsia="zh-CN"/>
              </w:rPr>
              <w:t xml:space="preserve">Traffic Parameter </w:t>
            </w:r>
            <w:r w:rsidRPr="005D5FB0">
              <w:rPr>
                <w:rFonts w:ascii="Arial" w:eastAsia="Times New Roman" w:hAnsi="Arial"/>
                <w:sz w:val="18"/>
                <w:lang w:eastAsia="zh-CN"/>
              </w:rPr>
              <w:t>Measurement Report</w:t>
            </w:r>
          </w:p>
        </w:tc>
        <w:tc>
          <w:tcPr>
            <w:tcW w:w="336" w:type="dxa"/>
            <w:tcBorders>
              <w:top w:val="single" w:sz="4" w:space="0" w:color="auto"/>
              <w:left w:val="single" w:sz="4" w:space="0" w:color="auto"/>
              <w:bottom w:val="single" w:sz="4" w:space="0" w:color="auto"/>
              <w:right w:val="single" w:sz="4" w:space="0" w:color="auto"/>
            </w:tcBorders>
          </w:tcPr>
          <w:p w14:paraId="32DA5CE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7E2A7276"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zh-CN"/>
              </w:rPr>
            </w:pPr>
            <w:r w:rsidRPr="005D5FB0">
              <w:rPr>
                <w:rFonts w:ascii="Arial" w:eastAsia="Times New Roman" w:hAnsi="Arial"/>
                <w:sz w:val="18"/>
                <w:lang w:eastAsia="en-GB"/>
              </w:rPr>
              <w:t xml:space="preserve">This IE shall be present if there is at least a Traffic Parameter </w:t>
            </w:r>
            <w:r w:rsidRPr="005D5FB0">
              <w:rPr>
                <w:rFonts w:ascii="Arial" w:eastAsia="Times New Roman" w:hAnsi="Arial"/>
                <w:sz w:val="18"/>
                <w:lang w:eastAsia="zh-CN"/>
              </w:rPr>
              <w:t>Measurement Report that needs to be reported.</w:t>
            </w:r>
          </w:p>
          <w:p w14:paraId="3D761EB1"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zh-CN"/>
              </w:rPr>
            </w:pPr>
          </w:p>
          <w:p w14:paraId="77842FA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zh-CN"/>
              </w:rPr>
              <w:t xml:space="preserve">Several IEs within the same IE type may be present to represent a list of </w:t>
            </w:r>
            <w:r w:rsidRPr="005D5FB0">
              <w:rPr>
                <w:rFonts w:ascii="Arial" w:eastAsia="Times New Roman" w:hAnsi="Arial"/>
                <w:color w:val="000000"/>
                <w:sz w:val="18"/>
                <w:lang w:eastAsia="zh-CN"/>
              </w:rPr>
              <w:t xml:space="preserve">Traffic Parameter </w:t>
            </w:r>
            <w:r w:rsidRPr="005D5FB0">
              <w:rPr>
                <w:rFonts w:ascii="Arial" w:eastAsia="Times New Roman" w:hAnsi="Arial"/>
                <w:sz w:val="18"/>
                <w:lang w:eastAsia="zh-CN"/>
              </w:rPr>
              <w:t>Measurement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25254B8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2D01C1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4D27D3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A1A7F2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58D8CC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425FA22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D5FB0">
              <w:rPr>
                <w:rFonts w:ascii="Arial" w:eastAsia="Times New Roman" w:hAnsi="Arial"/>
                <w:color w:val="000000"/>
                <w:sz w:val="18"/>
                <w:lang w:eastAsia="zh-CN"/>
              </w:rPr>
              <w:t xml:space="preserve">Traffic Parameter </w:t>
            </w:r>
            <w:r w:rsidRPr="005D5FB0">
              <w:rPr>
                <w:rFonts w:ascii="Arial" w:eastAsia="Times New Roman" w:hAnsi="Arial"/>
                <w:sz w:val="18"/>
                <w:lang w:eastAsia="zh-CN"/>
              </w:rPr>
              <w:t>Measurement Report</w:t>
            </w:r>
          </w:p>
        </w:tc>
      </w:tr>
    </w:tbl>
    <w:p w14:paraId="5B397606" w14:textId="77777777" w:rsidR="005D5FB0" w:rsidRPr="005D5FB0" w:rsidRDefault="005D5FB0" w:rsidP="005D5FB0">
      <w:pPr>
        <w:overflowPunct w:val="0"/>
        <w:autoSpaceDE w:val="0"/>
        <w:autoSpaceDN w:val="0"/>
        <w:adjustRightInd w:val="0"/>
        <w:ind w:left="568" w:hanging="284"/>
        <w:textAlignment w:val="baseline"/>
        <w:rPr>
          <w:rFonts w:eastAsia="Times New Roman"/>
          <w:lang w:eastAsia="en-GB"/>
        </w:rPr>
      </w:pPr>
    </w:p>
    <w:p w14:paraId="4671AF7A" w14:textId="77777777" w:rsidR="005D5FB0" w:rsidRPr="005D5FB0" w:rsidRDefault="005D5FB0" w:rsidP="005D5FB0">
      <w:pPr>
        <w:overflowPunct w:val="0"/>
        <w:autoSpaceDE w:val="0"/>
        <w:autoSpaceDN w:val="0"/>
        <w:adjustRightInd w:val="0"/>
        <w:textAlignment w:val="baseline"/>
        <w:rPr>
          <w:rFonts w:eastAsia="Times New Roman"/>
          <w:lang w:eastAsia="zh-CN"/>
        </w:rPr>
      </w:pPr>
      <w:r w:rsidRPr="005D5FB0">
        <w:rPr>
          <w:rFonts w:eastAsia="Times New Roman"/>
          <w:lang w:eastAsia="en-GB"/>
        </w:rPr>
        <w:t xml:space="preserve">The </w:t>
      </w:r>
      <w:r w:rsidRPr="005D5FB0">
        <w:rPr>
          <w:rFonts w:eastAsia="Times New Roman"/>
          <w:lang w:eastAsia="zh-CN"/>
        </w:rPr>
        <w:t>Access Availability Report</w:t>
      </w:r>
      <w:r w:rsidRPr="005D5FB0">
        <w:rPr>
          <w:rFonts w:eastAsia="Times New Roman"/>
          <w:noProof/>
          <w:lang w:eastAsia="en-GB"/>
        </w:rPr>
        <w:t xml:space="preserve"> </w:t>
      </w:r>
      <w:r w:rsidRPr="005D5FB0">
        <w:rPr>
          <w:rFonts w:eastAsia="Times New Roman"/>
          <w:lang w:eastAsia="en-GB"/>
        </w:rPr>
        <w:t xml:space="preserve">IE </w:t>
      </w:r>
      <w:r w:rsidRPr="005D5FB0">
        <w:rPr>
          <w:rFonts w:eastAsia="Batang"/>
          <w:lang w:eastAsia="ko-KR"/>
        </w:rPr>
        <w:t xml:space="preserve">shall be encoded </w:t>
      </w:r>
      <w:r w:rsidRPr="005D5FB0">
        <w:rPr>
          <w:rFonts w:eastAsia="Times New Roman"/>
          <w:lang w:eastAsia="ja-JP"/>
        </w:rPr>
        <w:t xml:space="preserve">as shown in Table </w:t>
      </w:r>
      <w:r w:rsidRPr="005D5FB0">
        <w:rPr>
          <w:rFonts w:eastAsia="Times New Roman"/>
          <w:lang w:eastAsia="en-GB"/>
        </w:rPr>
        <w:t>7.5.8.2-2</w:t>
      </w:r>
      <w:r w:rsidRPr="005D5FB0">
        <w:rPr>
          <w:rFonts w:eastAsia="Times New Roman"/>
          <w:lang w:eastAsia="ja-JP"/>
        </w:rPr>
        <w:t>.</w:t>
      </w:r>
    </w:p>
    <w:p w14:paraId="1265B95C" w14:textId="77777777" w:rsidR="005D5FB0" w:rsidRPr="005D5FB0" w:rsidRDefault="005D5FB0" w:rsidP="005D5FB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D5FB0">
        <w:rPr>
          <w:rFonts w:ascii="Arial" w:eastAsia="Times New Roman" w:hAnsi="Arial"/>
          <w:b/>
          <w:lang w:eastAsia="en-GB"/>
        </w:rPr>
        <w:t>Table 7.5.8.6-2: Access Availability Report</w:t>
      </w:r>
      <w:r w:rsidRPr="005D5FB0">
        <w:rPr>
          <w:rFonts w:ascii="Arial" w:eastAsia="Times New Roman" w:hAnsi="Arial"/>
          <w:b/>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D5FB0" w:rsidRPr="005D5FB0" w14:paraId="77CB6AB8"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84B053"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D5FB0">
              <w:rPr>
                <w:rFonts w:ascii="Arial" w:eastAsia="Times New Roman"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46D38F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1D2E58C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0FD0D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val="en-US" w:eastAsia="en-GB"/>
              </w:rPr>
              <w:t>Access Availability Report IE Type = 218 (decimal)</w:t>
            </w:r>
          </w:p>
        </w:tc>
      </w:tr>
      <w:tr w:rsidR="005D5FB0" w:rsidRPr="005D5FB0" w14:paraId="69304C33"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CA11E6"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D5FB0">
              <w:rPr>
                <w:rFonts w:ascii="Arial" w:eastAsia="Times New Roman"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1D848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17726FC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36463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5D5FB0">
              <w:rPr>
                <w:rFonts w:ascii="Arial" w:eastAsia="Times New Roman" w:hAnsi="Arial"/>
                <w:sz w:val="18"/>
                <w:lang w:val="fr-FR" w:eastAsia="en-GB"/>
              </w:rPr>
              <w:t>Length</w:t>
            </w:r>
            <w:proofErr w:type="spellEnd"/>
            <w:r w:rsidRPr="005D5FB0">
              <w:rPr>
                <w:rFonts w:ascii="Arial" w:eastAsia="Times New Roman" w:hAnsi="Arial"/>
                <w:sz w:val="18"/>
                <w:lang w:val="fr-FR" w:eastAsia="en-GB"/>
              </w:rPr>
              <w:t xml:space="preserve"> = n</w:t>
            </w:r>
          </w:p>
        </w:tc>
      </w:tr>
      <w:tr w:rsidR="005D5FB0" w:rsidRPr="005D5FB0" w14:paraId="7155ED04" w14:textId="77777777" w:rsidTr="00245BF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E81E6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 xml:space="preserve">Information </w:t>
            </w:r>
            <w:proofErr w:type="spellStart"/>
            <w:r w:rsidRPr="005D5FB0">
              <w:rPr>
                <w:rFonts w:ascii="Arial" w:eastAsia="Times New Roman"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FE392D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84FCC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0E21A7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Appl</w:t>
            </w:r>
            <w:proofErr w:type="spellEnd"/>
            <w:r w:rsidRPr="005D5FB0">
              <w:rPr>
                <w:rFonts w:ascii="Arial" w:eastAsia="Times New Roman" w:hAnsi="Arial"/>
                <w:b/>
                <w:sz w:val="18"/>
                <w:lang w:val="fr-FR" w:eastAsia="en-GB"/>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1DF53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IE Type</w:t>
            </w:r>
          </w:p>
        </w:tc>
      </w:tr>
      <w:tr w:rsidR="005D5FB0" w:rsidRPr="005D5FB0" w14:paraId="528C3BF5" w14:textId="77777777" w:rsidTr="00245BF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87293B7"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997E44"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8DC5AD"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6E568E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F6EED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3678E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5D5FB0">
              <w:rPr>
                <w:rFonts w:ascii="Arial" w:eastAsia="Times New Rom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C980A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5D5FB0">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A5A344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D5FB0">
              <w:rPr>
                <w:rFonts w:ascii="Arial" w:eastAsia="Times New Roman" w:hAnsi="Arial"/>
                <w:b/>
                <w:sz w:val="18"/>
                <w:lang w:val="fr-FR"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937F6C" w14:textId="77777777" w:rsidR="005D5FB0" w:rsidRPr="005D5FB0" w:rsidRDefault="005D5FB0" w:rsidP="005D5FB0">
            <w:pPr>
              <w:overflowPunct w:val="0"/>
              <w:autoSpaceDE w:val="0"/>
              <w:autoSpaceDN w:val="0"/>
              <w:adjustRightInd w:val="0"/>
              <w:spacing w:after="0"/>
              <w:textAlignment w:val="baseline"/>
              <w:rPr>
                <w:rFonts w:ascii="Arial" w:eastAsia="Times New Roman" w:hAnsi="Arial"/>
                <w:b/>
                <w:sz w:val="18"/>
                <w:lang w:val="fr-FR" w:eastAsia="en-GB"/>
              </w:rPr>
            </w:pPr>
          </w:p>
        </w:tc>
      </w:tr>
      <w:tr w:rsidR="005D5FB0" w:rsidRPr="005D5FB0" w14:paraId="5ADA4F62" w14:textId="77777777" w:rsidTr="00245BF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E50B28"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5E9DF9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tcPr>
          <w:p w14:paraId="68345AF5"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en-US" w:eastAsia="en-GB"/>
              </w:rPr>
            </w:pPr>
            <w:r w:rsidRPr="005D5FB0">
              <w:rPr>
                <w:rFonts w:ascii="Arial" w:eastAsia="Times New Roman" w:hAnsi="Arial"/>
                <w:sz w:val="18"/>
                <w:szCs w:val="18"/>
                <w:lang w:val="en-US" w:eastAsia="en-GB"/>
              </w:rPr>
              <w:t xml:space="preserve">This IE shall </w:t>
            </w:r>
            <w:r w:rsidRPr="005D5FB0">
              <w:rPr>
                <w:rFonts w:ascii="Arial" w:eastAsia="Times New Roman" w:hAnsi="Arial"/>
                <w:sz w:val="18"/>
                <w:lang w:val="en-US" w:eastAsia="en-GB"/>
              </w:rPr>
              <w:t>indicate an access type and whether the access type has become available or not available.</w:t>
            </w:r>
          </w:p>
          <w:p w14:paraId="3B924970"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en-US" w:eastAsia="en-GB"/>
              </w:rPr>
            </w:pPr>
          </w:p>
          <w:p w14:paraId="76181EC2"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lang w:val="en-US" w:eastAsia="zh-CN"/>
              </w:rPr>
              <w:t>Up to two IEs with the same IE type may be present to report access availability changes for 3GPP and non</w:t>
            </w:r>
            <w:proofErr w:type="gramStart"/>
            <w:r w:rsidRPr="005D5FB0">
              <w:rPr>
                <w:rFonts w:ascii="Arial" w:eastAsia="Times New Roman" w:hAnsi="Arial"/>
                <w:sz w:val="18"/>
                <w:lang w:val="en-US" w:eastAsia="zh-CN"/>
              </w:rPr>
              <w:t>-3</w:t>
            </w:r>
            <w:proofErr w:type="gramEnd"/>
            <w:r w:rsidRPr="005D5FB0">
              <w:rPr>
                <w:rFonts w:ascii="Arial" w:eastAsia="Times New Roman" w:hAnsi="Arial"/>
                <w:sz w:val="18"/>
                <w:lang w:val="en-US" w:eastAsia="zh-CN"/>
              </w:rPr>
              <w:t>GPP accesses.</w:t>
            </w:r>
          </w:p>
        </w:tc>
        <w:tc>
          <w:tcPr>
            <w:tcW w:w="370" w:type="dxa"/>
            <w:tcBorders>
              <w:top w:val="single" w:sz="4" w:space="0" w:color="auto"/>
              <w:left w:val="single" w:sz="4" w:space="0" w:color="auto"/>
              <w:bottom w:val="single" w:sz="4" w:space="0" w:color="auto"/>
              <w:right w:val="single" w:sz="4" w:space="0" w:color="auto"/>
            </w:tcBorders>
            <w:hideMark/>
          </w:tcPr>
          <w:p w14:paraId="1660E6D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E84DBB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9EEB16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517E0A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00116D2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9499B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D5FB0">
              <w:rPr>
                <w:rFonts w:ascii="Arial" w:eastAsia="Times New Roman" w:hAnsi="Arial"/>
                <w:sz w:val="18"/>
                <w:lang w:val="fr-FR" w:eastAsia="en-GB"/>
              </w:rPr>
              <w:t xml:space="preserve">Access </w:t>
            </w:r>
            <w:proofErr w:type="spellStart"/>
            <w:r w:rsidRPr="005D5FB0">
              <w:rPr>
                <w:rFonts w:ascii="Arial" w:eastAsia="Times New Roman" w:hAnsi="Arial"/>
                <w:sz w:val="18"/>
                <w:lang w:val="fr-FR" w:eastAsia="en-GB"/>
              </w:rPr>
              <w:t>Availability</w:t>
            </w:r>
            <w:proofErr w:type="spellEnd"/>
            <w:r w:rsidRPr="005D5FB0">
              <w:rPr>
                <w:rFonts w:ascii="Arial" w:eastAsia="Times New Roman" w:hAnsi="Arial"/>
                <w:sz w:val="18"/>
                <w:lang w:val="fr-FR" w:eastAsia="en-GB"/>
              </w:rPr>
              <w:t xml:space="preserve"> Information</w:t>
            </w:r>
          </w:p>
        </w:tc>
      </w:tr>
    </w:tbl>
    <w:p w14:paraId="04244FC7" w14:textId="77777777" w:rsidR="005D5FB0" w:rsidRPr="005D5FB0" w:rsidRDefault="005D5FB0" w:rsidP="005D5FB0">
      <w:pPr>
        <w:overflowPunct w:val="0"/>
        <w:autoSpaceDE w:val="0"/>
        <w:autoSpaceDN w:val="0"/>
        <w:adjustRightInd w:val="0"/>
        <w:textAlignment w:val="baseline"/>
        <w:rPr>
          <w:rFonts w:eastAsia="Times New Roman"/>
          <w:noProof/>
          <w:lang w:eastAsia="en-GB"/>
        </w:rPr>
      </w:pPr>
    </w:p>
    <w:p w14:paraId="00152B5C" w14:textId="77777777" w:rsidR="005D5FB0" w:rsidRPr="005D5FB0" w:rsidRDefault="005D5FB0" w:rsidP="005D5FB0">
      <w:pPr>
        <w:overflowPunct w:val="0"/>
        <w:autoSpaceDE w:val="0"/>
        <w:autoSpaceDN w:val="0"/>
        <w:adjustRightInd w:val="0"/>
        <w:textAlignment w:val="baseline"/>
        <w:rPr>
          <w:rFonts w:eastAsia="Times New Roman"/>
          <w:lang w:eastAsia="zh-CN"/>
        </w:rPr>
      </w:pPr>
      <w:r w:rsidRPr="005D5FB0">
        <w:rPr>
          <w:rFonts w:eastAsia="Times New Roman"/>
          <w:lang w:eastAsia="en-GB"/>
        </w:rPr>
        <w:t xml:space="preserve">The </w:t>
      </w:r>
      <w:r w:rsidRPr="005D5FB0">
        <w:rPr>
          <w:rFonts w:eastAsia="Times New Roman" w:hint="eastAsia"/>
          <w:lang w:eastAsia="zh-CN"/>
        </w:rPr>
        <w:t>Q</w:t>
      </w:r>
      <w:r w:rsidRPr="005D5FB0">
        <w:rPr>
          <w:rFonts w:eastAsia="Times New Roman"/>
          <w:lang w:eastAsia="zh-CN"/>
        </w:rPr>
        <w:t xml:space="preserve">oS Monitoring Report IE shall be encoded as shown </w:t>
      </w:r>
      <w:r w:rsidRPr="005D5FB0">
        <w:rPr>
          <w:rFonts w:eastAsia="Times New Roman"/>
          <w:lang w:eastAsia="ja-JP"/>
        </w:rPr>
        <w:t xml:space="preserve">in Table </w:t>
      </w:r>
      <w:r w:rsidRPr="005D5FB0">
        <w:rPr>
          <w:rFonts w:eastAsia="Times New Roman"/>
          <w:lang w:eastAsia="en-GB"/>
        </w:rPr>
        <w:t>7.5.8.6-3</w:t>
      </w:r>
      <w:r w:rsidRPr="005D5FB0">
        <w:rPr>
          <w:rFonts w:eastAsia="Times New Roman"/>
          <w:lang w:eastAsia="ja-JP"/>
        </w:rPr>
        <w:t>.</w:t>
      </w:r>
    </w:p>
    <w:p w14:paraId="472D2663" w14:textId="77777777" w:rsidR="005D5FB0" w:rsidRPr="005D5FB0" w:rsidRDefault="005D5FB0" w:rsidP="005D5FB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D5FB0">
        <w:rPr>
          <w:rFonts w:ascii="Arial" w:eastAsia="Times New Roman" w:hAnsi="Arial"/>
          <w:b/>
          <w:lang w:eastAsia="en-GB"/>
        </w:rPr>
        <w:t>Table 7.5.8.6-3: QoS Monitoring Report</w:t>
      </w:r>
      <w:r w:rsidRPr="005D5FB0">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5D5FB0" w:rsidRPr="005D5FB0" w14:paraId="2F1D4CBE"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2A268620"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F438C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E337BF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6826AF3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val="en-US" w:eastAsia="en-GB"/>
              </w:rPr>
              <w:t>QoS Monitoring Report IE Type = 247 (decimal)</w:t>
            </w:r>
          </w:p>
        </w:tc>
      </w:tr>
      <w:tr w:rsidR="005D5FB0" w:rsidRPr="005D5FB0" w14:paraId="1C4F1A3D"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1215D47E"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6A85937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2177A7E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0670468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Length = n</w:t>
            </w:r>
          </w:p>
        </w:tc>
      </w:tr>
      <w:tr w:rsidR="005D5FB0" w:rsidRPr="005D5FB0" w14:paraId="00FBA853" w14:textId="77777777" w:rsidTr="00245BFE">
        <w:trPr>
          <w:jc w:val="center"/>
        </w:trPr>
        <w:tc>
          <w:tcPr>
            <w:tcW w:w="1561" w:type="dxa"/>
            <w:vMerge w:val="restart"/>
            <w:tcBorders>
              <w:top w:val="single" w:sz="4" w:space="0" w:color="auto"/>
              <w:left w:val="single" w:sz="4" w:space="0" w:color="auto"/>
              <w:right w:val="single" w:sz="4" w:space="0" w:color="auto"/>
            </w:tcBorders>
          </w:tcPr>
          <w:p w14:paraId="21AE648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3A53B57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3865339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1D797C9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58AD073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IE Type</w:t>
            </w:r>
          </w:p>
        </w:tc>
      </w:tr>
      <w:tr w:rsidR="005D5FB0" w:rsidRPr="005D5FB0" w14:paraId="3D0F29B7" w14:textId="77777777" w:rsidTr="00245BFE">
        <w:trPr>
          <w:jc w:val="center"/>
        </w:trPr>
        <w:tc>
          <w:tcPr>
            <w:tcW w:w="1561" w:type="dxa"/>
            <w:vMerge/>
            <w:tcBorders>
              <w:left w:val="single" w:sz="4" w:space="0" w:color="auto"/>
              <w:bottom w:val="single" w:sz="4" w:space="0" w:color="auto"/>
              <w:right w:val="single" w:sz="4" w:space="0" w:color="auto"/>
            </w:tcBorders>
          </w:tcPr>
          <w:p w14:paraId="5175209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1571042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2BB9E8D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16259C2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BE4522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13118D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3927BB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5D5FB0">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5A1219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4192F00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D5FB0" w:rsidRPr="005D5FB0" w14:paraId="1402329F"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C01DE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A48319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2EA40FD4"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hint="eastAsia"/>
                <w:sz w:val="18"/>
                <w:szCs w:val="18"/>
                <w:lang w:val="en-US" w:eastAsia="zh-CN"/>
              </w:rPr>
              <w:t>T</w:t>
            </w:r>
            <w:r w:rsidRPr="005D5FB0">
              <w:rPr>
                <w:rFonts w:ascii="Arial" w:eastAsia="Times New Roman" w:hAnsi="Arial"/>
                <w:sz w:val="18"/>
                <w:szCs w:val="18"/>
                <w:lang w:val="en-US" w:eastAsia="zh-CN"/>
              </w:rPr>
              <w:t xml:space="preserve">his IE shall identify the </w:t>
            </w:r>
            <w:r w:rsidRPr="005D5FB0">
              <w:rPr>
                <w:rFonts w:ascii="Arial" w:eastAsia="Times New Roman" w:hAnsi="Arial" w:cs="Arial"/>
                <w:sz w:val="18"/>
                <w:szCs w:val="18"/>
                <w:lang w:eastAsia="zh-CN"/>
              </w:rPr>
              <w:t xml:space="preserve">QoS Flow Identifier </w:t>
            </w:r>
            <w:r w:rsidRPr="005D5FB0">
              <w:rPr>
                <w:rFonts w:ascii="Arial" w:eastAsia="Times New Roman" w:hAnsi="Arial"/>
                <w:sz w:val="18"/>
                <w:szCs w:val="18"/>
                <w:lang w:val="en-US" w:eastAsia="en-GB"/>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67000FE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86F139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84F7FA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0CE1879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31C1FE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900852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hint="eastAsia"/>
                <w:sz w:val="18"/>
                <w:lang w:eastAsia="zh-CN"/>
              </w:rPr>
              <w:t>Q</w:t>
            </w:r>
            <w:r w:rsidRPr="005D5FB0">
              <w:rPr>
                <w:rFonts w:ascii="Arial" w:eastAsia="Times New Roman" w:hAnsi="Arial"/>
                <w:sz w:val="18"/>
                <w:lang w:eastAsia="zh-CN"/>
              </w:rPr>
              <w:t>FI</w:t>
            </w:r>
          </w:p>
        </w:tc>
      </w:tr>
      <w:tr w:rsidR="005D5FB0" w:rsidRPr="005D5FB0" w14:paraId="36D5398B"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35CA95F"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zh-CN"/>
              </w:rPr>
              <w:t xml:space="preserve">QoS Monitoring </w:t>
            </w:r>
            <w:r w:rsidRPr="005D5FB0">
              <w:rPr>
                <w:rFonts w:ascii="Arial" w:eastAsia="Times New Roman" w:hAnsi="Arial"/>
                <w:sz w:val="18"/>
                <w:szCs w:val="18"/>
                <w:lang w:val="de-DE" w:eastAsia="en-GB"/>
              </w:rPr>
              <w:t>Measurement</w:t>
            </w:r>
          </w:p>
        </w:tc>
        <w:tc>
          <w:tcPr>
            <w:tcW w:w="336" w:type="dxa"/>
            <w:tcBorders>
              <w:top w:val="single" w:sz="4" w:space="0" w:color="auto"/>
              <w:left w:val="single" w:sz="4" w:space="0" w:color="auto"/>
              <w:bottom w:val="single" w:sz="4" w:space="0" w:color="auto"/>
              <w:right w:val="single" w:sz="4" w:space="0" w:color="auto"/>
            </w:tcBorders>
          </w:tcPr>
          <w:p w14:paraId="04DA706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hAnsi="Arial"/>
                <w:sz w:val="18"/>
                <w:lang w:val="de-DE" w:eastAsia="en-GB"/>
              </w:rPr>
            </w:pPr>
            <w:r w:rsidRPr="005D5FB0">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4B175040"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This IE shall contain the measured packet delay(s) or the indication of </w:t>
            </w:r>
            <w:r w:rsidRPr="005D5FB0">
              <w:rPr>
                <w:rFonts w:ascii="Arial" w:eastAsia="Times New Roman" w:hAnsi="Arial"/>
                <w:sz w:val="18"/>
                <w:lang w:eastAsia="zh-CN"/>
              </w:rPr>
              <w:t>packet delay measurement failure</w:t>
            </w:r>
            <w:r w:rsidRPr="005D5FB0">
              <w:rPr>
                <w:rFonts w:ascii="Arial" w:eastAsia="Times New Roman" w:hAnsi="Arial"/>
                <w:sz w:val="18"/>
                <w:szCs w:val="18"/>
                <w:lang w:val="en-US" w:eastAsia="en-GB"/>
              </w:rPr>
              <w:t>.</w:t>
            </w:r>
          </w:p>
        </w:tc>
        <w:tc>
          <w:tcPr>
            <w:tcW w:w="370" w:type="dxa"/>
            <w:tcBorders>
              <w:top w:val="single" w:sz="4" w:space="0" w:color="auto"/>
              <w:left w:val="single" w:sz="4" w:space="0" w:color="auto"/>
              <w:bottom w:val="single" w:sz="4" w:space="0" w:color="auto"/>
              <w:right w:val="single" w:sz="4" w:space="0" w:color="auto"/>
            </w:tcBorders>
          </w:tcPr>
          <w:p w14:paraId="586E748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07836C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ED9654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51016F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454E9D7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3FC730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szCs w:val="18"/>
                <w:lang w:val="de-DE" w:eastAsia="zh-CN"/>
              </w:rPr>
              <w:t xml:space="preserve">QoS Monitoring </w:t>
            </w:r>
            <w:r w:rsidRPr="005D5FB0">
              <w:rPr>
                <w:rFonts w:ascii="Arial" w:eastAsia="Times New Roman" w:hAnsi="Arial"/>
                <w:sz w:val="18"/>
                <w:szCs w:val="18"/>
                <w:lang w:val="de-DE" w:eastAsia="en-GB"/>
              </w:rPr>
              <w:t>Measurement</w:t>
            </w:r>
          </w:p>
        </w:tc>
      </w:tr>
      <w:tr w:rsidR="005D5FB0" w:rsidRPr="005D5FB0" w14:paraId="10E4772B"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D0D624A"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75806DB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hAnsi="Arial"/>
                <w:sz w:val="18"/>
                <w:lang w:val="de-DE" w:eastAsia="en-GB"/>
              </w:rPr>
            </w:pPr>
            <w:r w:rsidRPr="005D5FB0">
              <w:rPr>
                <w:rFonts w:ascii="Arial"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5AFE3EED"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This IE shall provide the timestamp when the collection of the information in this report </w:t>
            </w:r>
            <w:proofErr w:type="gramStart"/>
            <w:r w:rsidRPr="005D5FB0">
              <w:rPr>
                <w:rFonts w:ascii="Arial" w:eastAsia="Times New Roman" w:hAnsi="Arial"/>
                <w:sz w:val="18"/>
                <w:szCs w:val="18"/>
                <w:lang w:val="en-US" w:eastAsia="en-GB"/>
              </w:rPr>
              <w:t>was</w:t>
            </w:r>
            <w:proofErr w:type="gramEnd"/>
            <w:r w:rsidRPr="005D5FB0">
              <w:rPr>
                <w:rFonts w:ascii="Arial" w:eastAsia="Times New Roman" w:hAnsi="Arial"/>
                <w:sz w:val="18"/>
                <w:szCs w:val="18"/>
                <w:lang w:val="en-US" w:eastAsia="en-GB"/>
              </w:rPr>
              <w:t xml:space="preserve"> generated.</w:t>
            </w:r>
          </w:p>
        </w:tc>
        <w:tc>
          <w:tcPr>
            <w:tcW w:w="370" w:type="dxa"/>
            <w:tcBorders>
              <w:top w:val="single" w:sz="4" w:space="0" w:color="auto"/>
              <w:left w:val="single" w:sz="4" w:space="0" w:color="auto"/>
              <w:bottom w:val="single" w:sz="4" w:space="0" w:color="auto"/>
              <w:right w:val="single" w:sz="4" w:space="0" w:color="auto"/>
            </w:tcBorders>
          </w:tcPr>
          <w:p w14:paraId="66C0F98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4311A9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AD6D4D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EAF69A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A763FE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757E7F3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Time Stamp</w:t>
            </w:r>
          </w:p>
        </w:tc>
      </w:tr>
      <w:tr w:rsidR="005D5FB0" w:rsidRPr="005D5FB0" w14:paraId="2BC54197"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BC7A06"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04A20403"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hAnsi="Arial"/>
                <w:sz w:val="18"/>
                <w:lang w:val="de-DE" w:eastAsia="en-GB"/>
              </w:rPr>
            </w:pPr>
            <w:r w:rsidRPr="005D5FB0">
              <w:rPr>
                <w:rFonts w:ascii="Arial"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568093AC"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When present, this IE shall provide the timestamp when the collection of the information in this report </w:t>
            </w:r>
            <w:proofErr w:type="gramStart"/>
            <w:r w:rsidRPr="005D5FB0">
              <w:rPr>
                <w:rFonts w:ascii="Arial" w:eastAsia="Times New Roman" w:hAnsi="Arial"/>
                <w:sz w:val="18"/>
                <w:szCs w:val="18"/>
                <w:lang w:val="en-US" w:eastAsia="en-GB"/>
              </w:rPr>
              <w:t>was</w:t>
            </w:r>
            <w:proofErr w:type="gramEnd"/>
            <w:r w:rsidRPr="005D5FB0">
              <w:rPr>
                <w:rFonts w:ascii="Arial" w:eastAsia="Times New Roman" w:hAnsi="Arial"/>
                <w:sz w:val="18"/>
                <w:szCs w:val="18"/>
                <w:lang w:val="en-US" w:eastAsia="en-GB"/>
              </w:rPr>
              <w:t xml:space="preserve"> started.</w:t>
            </w:r>
          </w:p>
        </w:tc>
        <w:tc>
          <w:tcPr>
            <w:tcW w:w="370" w:type="dxa"/>
            <w:tcBorders>
              <w:top w:val="single" w:sz="4" w:space="0" w:color="auto"/>
              <w:left w:val="single" w:sz="4" w:space="0" w:color="auto"/>
              <w:bottom w:val="single" w:sz="4" w:space="0" w:color="auto"/>
              <w:right w:val="single" w:sz="4" w:space="0" w:color="auto"/>
            </w:tcBorders>
          </w:tcPr>
          <w:p w14:paraId="1DAE0A3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8CBE7C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187B5C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E55702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EBB7DD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9D7EDA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Start Time</w:t>
            </w:r>
          </w:p>
        </w:tc>
      </w:tr>
      <w:tr w:rsidR="00EE20E1" w:rsidRPr="005D5FB0" w14:paraId="2D0EB519" w14:textId="77777777" w:rsidTr="00245BFE">
        <w:trPr>
          <w:jc w:val="center"/>
          <w:ins w:id="75" w:author="Frank, 202510, PA1" w:date="2025-10-02T11:40:00Z"/>
        </w:trPr>
        <w:tc>
          <w:tcPr>
            <w:tcW w:w="1561" w:type="dxa"/>
            <w:tcBorders>
              <w:top w:val="single" w:sz="4" w:space="0" w:color="auto"/>
              <w:left w:val="single" w:sz="4" w:space="0" w:color="auto"/>
              <w:bottom w:val="single" w:sz="4" w:space="0" w:color="auto"/>
              <w:right w:val="single" w:sz="4" w:space="0" w:color="auto"/>
            </w:tcBorders>
            <w:vAlign w:val="center"/>
          </w:tcPr>
          <w:p w14:paraId="673764B7" w14:textId="0BAD0BDA" w:rsidR="00EE20E1" w:rsidRPr="005D5FB0" w:rsidRDefault="00EE20E1" w:rsidP="00EE20E1">
            <w:pPr>
              <w:keepNext/>
              <w:keepLines/>
              <w:overflowPunct w:val="0"/>
              <w:autoSpaceDE w:val="0"/>
              <w:autoSpaceDN w:val="0"/>
              <w:adjustRightInd w:val="0"/>
              <w:spacing w:after="0"/>
              <w:textAlignment w:val="baseline"/>
              <w:rPr>
                <w:ins w:id="76" w:author="Frank, 202510, PA1" w:date="2025-10-02T11:40:00Z" w16du:dateUtc="2025-10-02T09:40:00Z"/>
                <w:rFonts w:ascii="Arial" w:eastAsia="Times New Roman" w:hAnsi="Arial"/>
                <w:sz w:val="18"/>
                <w:szCs w:val="18"/>
                <w:lang w:val="de-DE" w:eastAsia="en-GB"/>
              </w:rPr>
            </w:pPr>
            <w:ins w:id="77" w:author="Frank, 202510, PA1" w:date="2025-10-02T11:40:00Z" w16du:dateUtc="2025-10-02T09:40:00Z">
              <w:r>
                <w:rPr>
                  <w:rFonts w:ascii="Arial" w:eastAsia="Times New Roman" w:hAnsi="Arial"/>
                  <w:sz w:val="18"/>
                  <w:szCs w:val="18"/>
                  <w:lang w:val="de-DE" w:eastAsia="en-GB"/>
                </w:rPr>
                <w:t>Packet Delay Measurement Information</w:t>
              </w:r>
            </w:ins>
          </w:p>
        </w:tc>
        <w:tc>
          <w:tcPr>
            <w:tcW w:w="336" w:type="dxa"/>
            <w:tcBorders>
              <w:top w:val="single" w:sz="4" w:space="0" w:color="auto"/>
              <w:left w:val="single" w:sz="4" w:space="0" w:color="auto"/>
              <w:bottom w:val="single" w:sz="4" w:space="0" w:color="auto"/>
              <w:right w:val="single" w:sz="4" w:space="0" w:color="auto"/>
            </w:tcBorders>
          </w:tcPr>
          <w:p w14:paraId="531FACD3" w14:textId="08AC5FEC" w:rsidR="00EE20E1" w:rsidRPr="005D5FB0" w:rsidRDefault="00EE20E1" w:rsidP="00EE20E1">
            <w:pPr>
              <w:keepNext/>
              <w:keepLines/>
              <w:overflowPunct w:val="0"/>
              <w:autoSpaceDE w:val="0"/>
              <w:autoSpaceDN w:val="0"/>
              <w:adjustRightInd w:val="0"/>
              <w:spacing w:after="0"/>
              <w:jc w:val="center"/>
              <w:textAlignment w:val="baseline"/>
              <w:rPr>
                <w:ins w:id="78" w:author="Frank, 202510, PA1" w:date="2025-10-02T11:40:00Z" w16du:dateUtc="2025-10-02T09:40:00Z"/>
                <w:rFonts w:ascii="Arial" w:hAnsi="Arial"/>
                <w:sz w:val="18"/>
                <w:lang w:eastAsia="en-GB"/>
              </w:rPr>
            </w:pPr>
            <w:ins w:id="79" w:author="Frank, 202510, PA1" w:date="2025-10-02T11:40:00Z" w16du:dateUtc="2025-10-02T09:40:00Z">
              <w:r>
                <w:rPr>
                  <w:rFonts w:ascii="Arial" w:hAnsi="Arial"/>
                  <w:sz w:val="18"/>
                  <w:lang w:eastAsia="en-GB"/>
                </w:rPr>
                <w:t>C</w:t>
              </w:r>
            </w:ins>
          </w:p>
        </w:tc>
        <w:tc>
          <w:tcPr>
            <w:tcW w:w="4672" w:type="dxa"/>
            <w:gridSpan w:val="2"/>
            <w:tcBorders>
              <w:top w:val="single" w:sz="4" w:space="0" w:color="auto"/>
              <w:left w:val="single" w:sz="4" w:space="0" w:color="auto"/>
              <w:bottom w:val="single" w:sz="4" w:space="0" w:color="auto"/>
              <w:right w:val="single" w:sz="4" w:space="0" w:color="auto"/>
            </w:tcBorders>
          </w:tcPr>
          <w:p w14:paraId="01360D86" w14:textId="57E89D46" w:rsidR="00EE20E1" w:rsidRPr="005D5FB0" w:rsidRDefault="00EE20E1" w:rsidP="00EE20E1">
            <w:pPr>
              <w:keepNext/>
              <w:keepLines/>
              <w:overflowPunct w:val="0"/>
              <w:autoSpaceDE w:val="0"/>
              <w:autoSpaceDN w:val="0"/>
              <w:adjustRightInd w:val="0"/>
              <w:spacing w:after="0"/>
              <w:textAlignment w:val="baseline"/>
              <w:rPr>
                <w:ins w:id="80" w:author="Frank, 202510, PA1" w:date="2025-10-02T11:40:00Z" w16du:dateUtc="2025-10-02T09:40:00Z"/>
                <w:rFonts w:ascii="Arial" w:eastAsia="Times New Roman" w:hAnsi="Arial"/>
                <w:sz w:val="18"/>
                <w:szCs w:val="18"/>
                <w:lang w:val="en-US" w:eastAsia="en-GB"/>
              </w:rPr>
            </w:pPr>
            <w:ins w:id="81" w:author="Frank, 202510, PA1" w:date="2025-10-02T11:40:00Z" w16du:dateUtc="2025-10-02T09:40:00Z">
              <w:r>
                <w:rPr>
                  <w:rFonts w:ascii="Arial" w:eastAsia="Times New Roman" w:hAnsi="Arial"/>
                  <w:sz w:val="18"/>
                  <w:szCs w:val="18"/>
                  <w:lang w:val="en-US" w:eastAsia="en-GB"/>
                </w:rPr>
                <w:t>This IE shall be present to report the Packet Delay Measurement Information if the SMF has requested it by setting the RPDMI flag in the Measurement Indication IE to "1". See also clause 5.24.</w:t>
              </w:r>
              <w:proofErr w:type="gramStart"/>
              <w:r>
                <w:rPr>
                  <w:rFonts w:ascii="Arial" w:eastAsia="Times New Roman" w:hAnsi="Arial"/>
                  <w:sz w:val="18"/>
                  <w:szCs w:val="18"/>
                  <w:lang w:val="en-US" w:eastAsia="en-GB"/>
                </w:rPr>
                <w:t>4.</w:t>
              </w:r>
              <w:r w:rsidRPr="00FE4DAD">
                <w:rPr>
                  <w:rFonts w:ascii="Arial" w:eastAsia="Times New Roman" w:hAnsi="Arial"/>
                  <w:sz w:val="18"/>
                  <w:szCs w:val="18"/>
                  <w:highlight w:val="yellow"/>
                  <w:lang w:val="en-US" w:eastAsia="en-GB"/>
                </w:rPr>
                <w:t>x.</w:t>
              </w:r>
              <w:proofErr w:type="gramEnd"/>
            </w:ins>
          </w:p>
        </w:tc>
        <w:tc>
          <w:tcPr>
            <w:tcW w:w="370" w:type="dxa"/>
            <w:tcBorders>
              <w:top w:val="single" w:sz="4" w:space="0" w:color="auto"/>
              <w:left w:val="single" w:sz="4" w:space="0" w:color="auto"/>
              <w:bottom w:val="single" w:sz="4" w:space="0" w:color="auto"/>
              <w:right w:val="single" w:sz="4" w:space="0" w:color="auto"/>
            </w:tcBorders>
          </w:tcPr>
          <w:p w14:paraId="11B16C41" w14:textId="11E67DA5" w:rsidR="00EE20E1" w:rsidRPr="005D5FB0" w:rsidRDefault="00EE20E1" w:rsidP="00EE20E1">
            <w:pPr>
              <w:keepNext/>
              <w:keepLines/>
              <w:overflowPunct w:val="0"/>
              <w:autoSpaceDE w:val="0"/>
              <w:autoSpaceDN w:val="0"/>
              <w:adjustRightInd w:val="0"/>
              <w:spacing w:after="0"/>
              <w:jc w:val="center"/>
              <w:textAlignment w:val="baseline"/>
              <w:rPr>
                <w:ins w:id="82" w:author="Frank, 202510, PA1" w:date="2025-10-02T11:40:00Z" w16du:dateUtc="2025-10-02T09:40:00Z"/>
                <w:rFonts w:ascii="Arial" w:eastAsia="Times New Roman" w:hAnsi="Arial"/>
                <w:sz w:val="18"/>
                <w:lang w:eastAsia="en-GB"/>
              </w:rPr>
            </w:pPr>
            <w:ins w:id="83" w:author="Frank, 202510, PA1" w:date="2025-10-02T11:40:00Z" w16du:dateUtc="2025-10-02T09:40:00Z">
              <w:r w:rsidRPr="006B28CD">
                <w:rPr>
                  <w:rFonts w:ascii="Arial" w:eastAsia="Times New Roman"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E92B149" w14:textId="526ED60B" w:rsidR="00EE20E1" w:rsidRPr="005D5FB0" w:rsidRDefault="00EE20E1" w:rsidP="00EE20E1">
            <w:pPr>
              <w:keepNext/>
              <w:keepLines/>
              <w:overflowPunct w:val="0"/>
              <w:autoSpaceDE w:val="0"/>
              <w:autoSpaceDN w:val="0"/>
              <w:adjustRightInd w:val="0"/>
              <w:spacing w:after="0"/>
              <w:jc w:val="center"/>
              <w:textAlignment w:val="baseline"/>
              <w:rPr>
                <w:ins w:id="84" w:author="Frank, 202510, PA1" w:date="2025-10-02T11:40:00Z" w16du:dateUtc="2025-10-02T09:40:00Z"/>
                <w:rFonts w:ascii="Arial" w:eastAsia="Times New Roman" w:hAnsi="Arial"/>
                <w:sz w:val="18"/>
                <w:lang w:eastAsia="en-GB"/>
              </w:rPr>
            </w:pPr>
            <w:ins w:id="85" w:author="Frank, 202510, PA1" w:date="2025-10-02T11:40:00Z" w16du:dateUtc="2025-10-02T09:40:00Z">
              <w:r w:rsidRPr="006B28CD">
                <w:rPr>
                  <w:rFonts w:ascii="Arial" w:eastAsia="Times New Roman"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CA82149" w14:textId="01163932" w:rsidR="00EE20E1" w:rsidRPr="005D5FB0" w:rsidRDefault="00EE20E1" w:rsidP="00EE20E1">
            <w:pPr>
              <w:keepNext/>
              <w:keepLines/>
              <w:overflowPunct w:val="0"/>
              <w:autoSpaceDE w:val="0"/>
              <w:autoSpaceDN w:val="0"/>
              <w:adjustRightInd w:val="0"/>
              <w:spacing w:after="0"/>
              <w:jc w:val="center"/>
              <w:textAlignment w:val="baseline"/>
              <w:rPr>
                <w:ins w:id="86" w:author="Frank, 202510, PA1" w:date="2025-10-02T11:40:00Z" w16du:dateUtc="2025-10-02T09:40:00Z"/>
                <w:rFonts w:ascii="Arial" w:eastAsia="Times New Roman" w:hAnsi="Arial"/>
                <w:sz w:val="18"/>
                <w:lang w:eastAsia="en-GB"/>
              </w:rPr>
            </w:pPr>
            <w:ins w:id="87" w:author="Frank, 202510, PA1" w:date="2025-10-02T11:40:00Z" w16du:dateUtc="2025-10-02T09:40:00Z">
              <w:r w:rsidRPr="006B28CD">
                <w:rPr>
                  <w:rFonts w:ascii="Arial" w:eastAsia="Times New Roman"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1911D4EC" w14:textId="4C9CD46F" w:rsidR="00EE20E1" w:rsidRPr="005D5FB0" w:rsidRDefault="00EE20E1" w:rsidP="00EE20E1">
            <w:pPr>
              <w:keepNext/>
              <w:keepLines/>
              <w:overflowPunct w:val="0"/>
              <w:autoSpaceDE w:val="0"/>
              <w:autoSpaceDN w:val="0"/>
              <w:adjustRightInd w:val="0"/>
              <w:spacing w:after="0"/>
              <w:jc w:val="center"/>
              <w:textAlignment w:val="baseline"/>
              <w:rPr>
                <w:ins w:id="88" w:author="Frank, 202510, PA1" w:date="2025-10-02T11:40:00Z" w16du:dateUtc="2025-10-02T09:40:00Z"/>
                <w:rFonts w:ascii="Arial" w:eastAsia="Times New Roman" w:hAnsi="Arial"/>
                <w:sz w:val="18"/>
                <w:lang w:val="de-DE" w:eastAsia="en-GB"/>
              </w:rPr>
            </w:pPr>
            <w:ins w:id="89" w:author="Frank, 202510, PA1" w:date="2025-10-02T11:40:00Z" w16du:dateUtc="2025-10-02T09:40:00Z">
              <w:r w:rsidRPr="006B28CD">
                <w:rPr>
                  <w:rFonts w:ascii="Arial" w:eastAsia="Times New Roman"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5C222EAF" w14:textId="378E72AE" w:rsidR="00EE20E1" w:rsidRPr="005D5FB0" w:rsidRDefault="00EE20E1" w:rsidP="00EE20E1">
            <w:pPr>
              <w:keepNext/>
              <w:keepLines/>
              <w:overflowPunct w:val="0"/>
              <w:autoSpaceDE w:val="0"/>
              <w:autoSpaceDN w:val="0"/>
              <w:adjustRightInd w:val="0"/>
              <w:spacing w:after="0"/>
              <w:jc w:val="center"/>
              <w:textAlignment w:val="baseline"/>
              <w:rPr>
                <w:ins w:id="90" w:author="Frank, 202510, PA1" w:date="2025-10-02T11:40:00Z" w16du:dateUtc="2025-10-02T09:40:00Z"/>
                <w:rFonts w:ascii="Arial" w:eastAsia="Times New Roman" w:hAnsi="Arial"/>
                <w:sz w:val="18"/>
                <w:lang w:eastAsia="en-GB"/>
              </w:rPr>
            </w:pPr>
            <w:ins w:id="91" w:author="Frank, 202510, PA1" w:date="2025-10-02T11:40:00Z" w16du:dateUtc="2025-10-02T09:40:00Z">
              <w:r w:rsidRPr="006B28CD">
                <w:rPr>
                  <w:rFonts w:ascii="Arial" w:eastAsia="Times New Roman" w:hAnsi="Arial"/>
                  <w:sz w:val="18"/>
                  <w:lang w:eastAsia="en-GB"/>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665DE52" w14:textId="6ED23FAB" w:rsidR="00EE20E1" w:rsidRPr="005D5FB0" w:rsidRDefault="00EE20E1" w:rsidP="00EE20E1">
            <w:pPr>
              <w:keepNext/>
              <w:keepLines/>
              <w:overflowPunct w:val="0"/>
              <w:autoSpaceDE w:val="0"/>
              <w:autoSpaceDN w:val="0"/>
              <w:adjustRightInd w:val="0"/>
              <w:spacing w:after="0"/>
              <w:jc w:val="center"/>
              <w:textAlignment w:val="baseline"/>
              <w:rPr>
                <w:ins w:id="92" w:author="Frank, 202510, PA1" w:date="2025-10-02T11:40:00Z" w16du:dateUtc="2025-10-02T09:40:00Z"/>
                <w:rFonts w:ascii="Arial" w:eastAsia="Times New Roman" w:hAnsi="Arial"/>
                <w:sz w:val="18"/>
                <w:lang w:eastAsia="en-GB"/>
              </w:rPr>
            </w:pPr>
            <w:ins w:id="93" w:author="Frank, 202510, PA1" w:date="2025-10-02T11:40:00Z" w16du:dateUtc="2025-10-02T09:40:00Z">
              <w:r>
                <w:rPr>
                  <w:rFonts w:ascii="Arial" w:eastAsia="Times New Roman" w:hAnsi="Arial"/>
                  <w:sz w:val="18"/>
                  <w:szCs w:val="18"/>
                  <w:lang w:val="de-DE" w:eastAsia="en-GB"/>
                </w:rPr>
                <w:t>Packet Delay Measurement Information</w:t>
              </w:r>
            </w:ins>
          </w:p>
        </w:tc>
      </w:tr>
    </w:tbl>
    <w:p w14:paraId="4972057D" w14:textId="77777777" w:rsidR="005D5FB0" w:rsidRPr="005D5FB0" w:rsidRDefault="005D5FB0" w:rsidP="005D5FB0">
      <w:pPr>
        <w:overflowPunct w:val="0"/>
        <w:autoSpaceDE w:val="0"/>
        <w:autoSpaceDN w:val="0"/>
        <w:adjustRightInd w:val="0"/>
        <w:textAlignment w:val="baseline"/>
        <w:rPr>
          <w:rFonts w:eastAsia="Times New Roman"/>
          <w:lang w:eastAsia="zh-CN"/>
        </w:rPr>
      </w:pPr>
    </w:p>
    <w:p w14:paraId="364958C3" w14:textId="77777777" w:rsidR="005D5FB0" w:rsidRPr="005D5FB0" w:rsidRDefault="005D5FB0" w:rsidP="005D5FB0">
      <w:pPr>
        <w:overflowPunct w:val="0"/>
        <w:autoSpaceDE w:val="0"/>
        <w:autoSpaceDN w:val="0"/>
        <w:adjustRightInd w:val="0"/>
        <w:textAlignment w:val="baseline"/>
        <w:rPr>
          <w:rFonts w:eastAsia="Times New Roman"/>
          <w:lang w:eastAsia="zh-CN"/>
        </w:rPr>
      </w:pPr>
      <w:r w:rsidRPr="005D5FB0">
        <w:rPr>
          <w:rFonts w:eastAsia="Times New Roman"/>
          <w:lang w:eastAsia="en-GB"/>
        </w:rPr>
        <w:t xml:space="preserve">The </w:t>
      </w:r>
      <w:r w:rsidRPr="005D5FB0">
        <w:rPr>
          <w:rFonts w:eastAsia="Times New Roman"/>
          <w:lang w:val="en-US" w:eastAsia="zh-CN"/>
        </w:rPr>
        <w:t>Traffic Parameter Measurement Report</w:t>
      </w:r>
      <w:r w:rsidRPr="005D5FB0">
        <w:rPr>
          <w:rFonts w:eastAsia="Times New Roman"/>
          <w:lang w:eastAsia="zh-CN"/>
        </w:rPr>
        <w:t xml:space="preserve"> IE shall be encoded as shown </w:t>
      </w:r>
      <w:r w:rsidRPr="005D5FB0">
        <w:rPr>
          <w:rFonts w:eastAsia="Times New Roman"/>
          <w:lang w:eastAsia="ja-JP"/>
        </w:rPr>
        <w:t xml:space="preserve">in Table </w:t>
      </w:r>
      <w:r w:rsidRPr="005D5FB0">
        <w:rPr>
          <w:rFonts w:eastAsia="Times New Roman"/>
          <w:lang w:eastAsia="en-GB"/>
        </w:rPr>
        <w:t>7.5.8.6-4</w:t>
      </w:r>
      <w:r w:rsidRPr="005D5FB0">
        <w:rPr>
          <w:rFonts w:eastAsia="Times New Roman"/>
          <w:lang w:eastAsia="ja-JP"/>
        </w:rPr>
        <w:t>.</w:t>
      </w:r>
    </w:p>
    <w:p w14:paraId="36DF0E34" w14:textId="77777777" w:rsidR="005D5FB0" w:rsidRPr="005D5FB0" w:rsidRDefault="005D5FB0" w:rsidP="005D5FB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5D5FB0">
        <w:rPr>
          <w:rFonts w:ascii="Arial" w:eastAsia="Times New Roman" w:hAnsi="Arial"/>
          <w:b/>
          <w:lang w:eastAsia="en-GB"/>
        </w:rPr>
        <w:lastRenderedPageBreak/>
        <w:t xml:space="preserve">Table 7.5.8.6-4: </w:t>
      </w:r>
      <w:r w:rsidRPr="005D5FB0">
        <w:rPr>
          <w:rFonts w:ascii="Arial" w:eastAsia="Times New Roman" w:hAnsi="Arial"/>
          <w:b/>
          <w:lang w:val="en-US" w:eastAsia="zh-CN"/>
        </w:rPr>
        <w:t>Traffic Parameter Measurement Report</w:t>
      </w:r>
      <w:r w:rsidRPr="005D5FB0">
        <w:rPr>
          <w:rFonts w:ascii="Arial" w:eastAsia="Times New Roman" w:hAnsi="Arial"/>
          <w:b/>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5D5FB0" w:rsidRPr="005D5FB0" w14:paraId="30BAE8B2"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2630A0CE"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295D65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94D1A8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DFF931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val="en-US" w:eastAsia="zh-CN"/>
              </w:rPr>
              <w:t>Traffic Parameter Measurement Report</w:t>
            </w:r>
            <w:r w:rsidRPr="005D5FB0">
              <w:rPr>
                <w:rFonts w:ascii="Arial" w:eastAsia="Times New Roman" w:hAnsi="Arial"/>
                <w:sz w:val="18"/>
                <w:lang w:eastAsia="zh-CN"/>
              </w:rPr>
              <w:t xml:space="preserve"> </w:t>
            </w:r>
            <w:r w:rsidRPr="005D5FB0">
              <w:rPr>
                <w:rFonts w:ascii="Arial" w:eastAsia="Times New Roman" w:hAnsi="Arial"/>
                <w:sz w:val="18"/>
                <w:lang w:val="en-US" w:eastAsia="en-GB"/>
              </w:rPr>
              <w:t>Type = 324 (decimal)</w:t>
            </w:r>
          </w:p>
        </w:tc>
      </w:tr>
      <w:tr w:rsidR="005D5FB0" w:rsidRPr="005D5FB0" w14:paraId="00FF2D7F" w14:textId="77777777" w:rsidTr="00245BFE">
        <w:trPr>
          <w:jc w:val="center"/>
        </w:trPr>
        <w:tc>
          <w:tcPr>
            <w:tcW w:w="1561" w:type="dxa"/>
            <w:tcBorders>
              <w:top w:val="single" w:sz="4" w:space="0" w:color="auto"/>
              <w:left w:val="single" w:sz="4" w:space="0" w:color="auto"/>
              <w:right w:val="single" w:sz="4" w:space="0" w:color="auto"/>
            </w:tcBorders>
            <w:shd w:val="clear" w:color="auto" w:fill="D9D9D9"/>
          </w:tcPr>
          <w:p w14:paraId="0D7DBA80"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eastAsia="en-GB"/>
              </w:rPr>
            </w:pPr>
            <w:r w:rsidRPr="005D5FB0">
              <w:rPr>
                <w:rFonts w:ascii="Arial" w:eastAsia="Times New Roman" w:hAnsi="Arial"/>
                <w:sz w:val="18"/>
                <w:lang w:eastAsia="en-GB"/>
              </w:rPr>
              <w:t>Octets 3 and 4</w:t>
            </w:r>
          </w:p>
        </w:tc>
        <w:tc>
          <w:tcPr>
            <w:tcW w:w="336" w:type="dxa"/>
            <w:tcBorders>
              <w:top w:val="single" w:sz="4" w:space="0" w:color="auto"/>
              <w:left w:val="single" w:sz="4" w:space="0" w:color="auto"/>
              <w:right w:val="nil"/>
            </w:tcBorders>
            <w:shd w:val="clear" w:color="auto" w:fill="D9D9D9"/>
          </w:tcPr>
          <w:p w14:paraId="2B687F1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nil"/>
              <w:right w:val="nil"/>
            </w:tcBorders>
            <w:shd w:val="clear" w:color="auto" w:fill="D9D9D9"/>
          </w:tcPr>
          <w:p w14:paraId="62DF7C5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557" w:type="dxa"/>
            <w:gridSpan w:val="7"/>
            <w:tcBorders>
              <w:top w:val="single" w:sz="4" w:space="0" w:color="auto"/>
              <w:left w:val="nil"/>
              <w:right w:val="single" w:sz="4" w:space="0" w:color="auto"/>
            </w:tcBorders>
            <w:shd w:val="clear" w:color="auto" w:fill="D9D9D9"/>
          </w:tcPr>
          <w:p w14:paraId="32B265F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Length = n</w:t>
            </w:r>
          </w:p>
        </w:tc>
      </w:tr>
      <w:tr w:rsidR="005D5FB0" w:rsidRPr="005D5FB0" w14:paraId="16745EEA" w14:textId="77777777" w:rsidTr="00245BFE">
        <w:trPr>
          <w:jc w:val="center"/>
        </w:trPr>
        <w:tc>
          <w:tcPr>
            <w:tcW w:w="1561" w:type="dxa"/>
            <w:vMerge w:val="restart"/>
            <w:tcBorders>
              <w:top w:val="single" w:sz="4" w:space="0" w:color="auto"/>
              <w:left w:val="single" w:sz="4" w:space="0" w:color="auto"/>
              <w:right w:val="single" w:sz="4" w:space="0" w:color="auto"/>
            </w:tcBorders>
          </w:tcPr>
          <w:p w14:paraId="58811669"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right w:val="single" w:sz="4" w:space="0" w:color="auto"/>
            </w:tcBorders>
          </w:tcPr>
          <w:p w14:paraId="6B45999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P</w:t>
            </w:r>
          </w:p>
        </w:tc>
        <w:tc>
          <w:tcPr>
            <w:tcW w:w="4672" w:type="dxa"/>
            <w:gridSpan w:val="2"/>
            <w:vMerge w:val="restart"/>
            <w:tcBorders>
              <w:top w:val="single" w:sz="4" w:space="0" w:color="auto"/>
              <w:left w:val="single" w:sz="4" w:space="0" w:color="auto"/>
              <w:right w:val="single" w:sz="4" w:space="0" w:color="auto"/>
            </w:tcBorders>
          </w:tcPr>
          <w:p w14:paraId="68229DF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Condition / Comment</w:t>
            </w:r>
          </w:p>
        </w:tc>
        <w:tc>
          <w:tcPr>
            <w:tcW w:w="1850" w:type="dxa"/>
            <w:gridSpan w:val="5"/>
            <w:tcBorders>
              <w:top w:val="single" w:sz="4" w:space="0" w:color="auto"/>
              <w:left w:val="single" w:sz="4" w:space="0" w:color="auto"/>
              <w:right w:val="single" w:sz="4" w:space="0" w:color="auto"/>
            </w:tcBorders>
          </w:tcPr>
          <w:p w14:paraId="13139BE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Appl.</w:t>
            </w:r>
          </w:p>
        </w:tc>
        <w:tc>
          <w:tcPr>
            <w:tcW w:w="1405" w:type="dxa"/>
            <w:vMerge w:val="restart"/>
            <w:tcBorders>
              <w:top w:val="single" w:sz="4" w:space="0" w:color="auto"/>
              <w:left w:val="single" w:sz="4" w:space="0" w:color="auto"/>
              <w:right w:val="single" w:sz="4" w:space="0" w:color="auto"/>
            </w:tcBorders>
          </w:tcPr>
          <w:p w14:paraId="725087B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IE Type</w:t>
            </w:r>
          </w:p>
        </w:tc>
      </w:tr>
      <w:tr w:rsidR="005D5FB0" w:rsidRPr="005D5FB0" w14:paraId="6E6E8550" w14:textId="77777777" w:rsidTr="00245BFE">
        <w:trPr>
          <w:jc w:val="center"/>
        </w:trPr>
        <w:tc>
          <w:tcPr>
            <w:tcW w:w="1561" w:type="dxa"/>
            <w:vMerge/>
            <w:tcBorders>
              <w:left w:val="single" w:sz="4" w:space="0" w:color="auto"/>
              <w:bottom w:val="single" w:sz="4" w:space="0" w:color="auto"/>
              <w:right w:val="single" w:sz="4" w:space="0" w:color="auto"/>
            </w:tcBorders>
          </w:tcPr>
          <w:p w14:paraId="0969F73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36" w:type="dxa"/>
            <w:vMerge/>
            <w:tcBorders>
              <w:left w:val="single" w:sz="4" w:space="0" w:color="auto"/>
              <w:bottom w:val="single" w:sz="4" w:space="0" w:color="auto"/>
              <w:right w:val="single" w:sz="4" w:space="0" w:color="auto"/>
            </w:tcBorders>
          </w:tcPr>
          <w:p w14:paraId="413E12BC"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672" w:type="dxa"/>
            <w:gridSpan w:val="2"/>
            <w:vMerge/>
            <w:tcBorders>
              <w:left w:val="single" w:sz="4" w:space="0" w:color="auto"/>
              <w:bottom w:val="single" w:sz="4" w:space="0" w:color="auto"/>
              <w:right w:val="single" w:sz="4" w:space="0" w:color="auto"/>
            </w:tcBorders>
          </w:tcPr>
          <w:p w14:paraId="056185A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tcPr>
          <w:p w14:paraId="0950F27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173A6A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CCD87E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5FB0">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3E3489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5D5FB0">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41658DF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D5FB0">
              <w:rPr>
                <w:rFonts w:ascii="Arial" w:eastAsia="Times New Roman" w:hAnsi="Arial"/>
                <w:b/>
                <w:sz w:val="18"/>
                <w:lang w:eastAsia="en-GB"/>
              </w:rPr>
              <w:t>N4mb</w:t>
            </w:r>
          </w:p>
        </w:tc>
        <w:tc>
          <w:tcPr>
            <w:tcW w:w="1405" w:type="dxa"/>
            <w:vMerge/>
            <w:tcBorders>
              <w:left w:val="single" w:sz="4" w:space="0" w:color="auto"/>
              <w:bottom w:val="single" w:sz="4" w:space="0" w:color="auto"/>
              <w:right w:val="single" w:sz="4" w:space="0" w:color="auto"/>
            </w:tcBorders>
          </w:tcPr>
          <w:p w14:paraId="7004424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5D5FB0" w:rsidRPr="005D5FB0" w14:paraId="22AB6534"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FD35D7"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D07429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hint="eastAsia"/>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0A933BC8"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hint="eastAsia"/>
                <w:sz w:val="18"/>
                <w:szCs w:val="18"/>
                <w:lang w:val="en-US" w:eastAsia="zh-CN"/>
              </w:rPr>
              <w:t>T</w:t>
            </w:r>
            <w:r w:rsidRPr="005D5FB0">
              <w:rPr>
                <w:rFonts w:ascii="Arial" w:eastAsia="Times New Roman" w:hAnsi="Arial"/>
                <w:sz w:val="18"/>
                <w:szCs w:val="18"/>
                <w:lang w:val="en-US" w:eastAsia="zh-CN"/>
              </w:rPr>
              <w:t xml:space="preserve">his IE shall identify the </w:t>
            </w:r>
            <w:r w:rsidRPr="005D5FB0">
              <w:rPr>
                <w:rFonts w:ascii="Arial" w:eastAsia="Times New Roman" w:hAnsi="Arial" w:cs="Arial"/>
                <w:sz w:val="18"/>
                <w:szCs w:val="18"/>
                <w:lang w:eastAsia="zh-CN"/>
              </w:rPr>
              <w:t xml:space="preserve">QoS Flow Identifier </w:t>
            </w:r>
            <w:r w:rsidRPr="005D5FB0">
              <w:rPr>
                <w:rFonts w:ascii="Arial" w:eastAsia="Times New Roman" w:hAnsi="Arial"/>
                <w:sz w:val="18"/>
                <w:szCs w:val="18"/>
                <w:lang w:val="en-US" w:eastAsia="en-GB"/>
              </w:rPr>
              <w:t>for which traffic parameter measurement is reported.</w:t>
            </w:r>
          </w:p>
          <w:p w14:paraId="4D692AB7"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6989E1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7F6FDD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9747D7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24FD203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DC9680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52A86EB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hint="eastAsia"/>
                <w:sz w:val="18"/>
                <w:lang w:eastAsia="zh-CN"/>
              </w:rPr>
              <w:t>Q</w:t>
            </w:r>
            <w:r w:rsidRPr="005D5FB0">
              <w:rPr>
                <w:rFonts w:ascii="Arial" w:eastAsia="Times New Roman" w:hAnsi="Arial"/>
                <w:sz w:val="18"/>
                <w:lang w:eastAsia="zh-CN"/>
              </w:rPr>
              <w:t>FI</w:t>
            </w:r>
          </w:p>
        </w:tc>
      </w:tr>
      <w:tr w:rsidR="005D5FB0" w:rsidRPr="005D5FB0" w14:paraId="2B3FCB54"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563AC2"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lang w:val="fr-FR" w:eastAsia="zh-CN"/>
              </w:rPr>
              <w:t xml:space="preserve">N6 </w:t>
            </w:r>
            <w:proofErr w:type="spellStart"/>
            <w:r w:rsidRPr="005D5FB0">
              <w:rPr>
                <w:rFonts w:ascii="Arial" w:eastAsia="Times New Roman" w:hAnsi="Arial"/>
                <w:sz w:val="18"/>
                <w:lang w:val="fr-FR" w:eastAsia="zh-CN"/>
              </w:rPr>
              <w:t>Jitter</w:t>
            </w:r>
            <w:proofErr w:type="spellEnd"/>
            <w:r w:rsidRPr="005D5FB0">
              <w:rPr>
                <w:rFonts w:ascii="Arial" w:eastAsia="Times New Roman" w:hAnsi="Arial"/>
                <w:sz w:val="18"/>
                <w:lang w:val="fr-FR" w:eastAsia="zh-CN"/>
              </w:rPr>
              <w:t xml:space="preserve"> </w:t>
            </w:r>
            <w:proofErr w:type="spellStart"/>
            <w:r w:rsidRPr="005D5FB0">
              <w:rPr>
                <w:rFonts w:ascii="Arial" w:eastAsia="Times New Roman" w:hAnsi="Arial"/>
                <w:sz w:val="18"/>
                <w:lang w:val="fr-FR" w:eastAsia="zh-CN"/>
              </w:rPr>
              <w:t>Measurement</w:t>
            </w:r>
            <w:proofErr w:type="spellEnd"/>
          </w:p>
        </w:tc>
        <w:tc>
          <w:tcPr>
            <w:tcW w:w="336" w:type="dxa"/>
            <w:tcBorders>
              <w:top w:val="single" w:sz="4" w:space="0" w:color="auto"/>
              <w:left w:val="single" w:sz="4" w:space="0" w:color="auto"/>
              <w:bottom w:val="single" w:sz="4" w:space="0" w:color="auto"/>
              <w:right w:val="single" w:sz="4" w:space="0" w:color="auto"/>
            </w:tcBorders>
          </w:tcPr>
          <w:p w14:paraId="1B18E72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25690310"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This IE shall be present when N6 Jitter measurement </w:t>
            </w:r>
            <w:proofErr w:type="gramStart"/>
            <w:r w:rsidRPr="005D5FB0">
              <w:rPr>
                <w:rFonts w:ascii="Arial" w:eastAsia="Times New Roman" w:hAnsi="Arial"/>
                <w:sz w:val="18"/>
                <w:szCs w:val="18"/>
                <w:lang w:val="en-US" w:eastAsia="en-GB"/>
              </w:rPr>
              <w:t>available</w:t>
            </w:r>
            <w:proofErr w:type="gramEnd"/>
            <w:r w:rsidRPr="005D5FB0">
              <w:rPr>
                <w:rFonts w:ascii="Arial" w:eastAsia="Times New Roman" w:hAnsi="Arial"/>
                <w:sz w:val="18"/>
                <w:szCs w:val="18"/>
                <w:lang w:val="en-US" w:eastAsia="en-GB"/>
              </w:rPr>
              <w:t>. The UPF shall include DL Periodicity field in the N6 Jitter Measurement IE.</w:t>
            </w:r>
          </w:p>
          <w:p w14:paraId="48A73742"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1FFAC8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88A90C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6E21FE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BEEBE6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5D5FB0">
              <w:rPr>
                <w:rFonts w:ascii="Arial" w:eastAsia="Times New Rom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510C4FD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605EADD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val="fr-FR" w:eastAsia="zh-CN"/>
              </w:rPr>
              <w:t xml:space="preserve">N6 </w:t>
            </w:r>
            <w:proofErr w:type="spellStart"/>
            <w:r w:rsidRPr="005D5FB0">
              <w:rPr>
                <w:rFonts w:ascii="Arial" w:eastAsia="Times New Roman" w:hAnsi="Arial"/>
                <w:sz w:val="18"/>
                <w:lang w:val="fr-FR" w:eastAsia="zh-CN"/>
              </w:rPr>
              <w:t>Jitter</w:t>
            </w:r>
            <w:proofErr w:type="spellEnd"/>
            <w:r w:rsidRPr="005D5FB0">
              <w:rPr>
                <w:rFonts w:ascii="Arial" w:eastAsia="Times New Roman" w:hAnsi="Arial"/>
                <w:sz w:val="18"/>
                <w:lang w:val="fr-FR" w:eastAsia="zh-CN"/>
              </w:rPr>
              <w:t xml:space="preserve"> </w:t>
            </w:r>
            <w:proofErr w:type="spellStart"/>
            <w:r w:rsidRPr="005D5FB0">
              <w:rPr>
                <w:rFonts w:ascii="Arial" w:eastAsia="Times New Roman" w:hAnsi="Arial"/>
                <w:sz w:val="18"/>
                <w:lang w:val="fr-FR" w:eastAsia="zh-CN"/>
              </w:rPr>
              <w:t>Measurement</w:t>
            </w:r>
            <w:proofErr w:type="spellEnd"/>
          </w:p>
        </w:tc>
      </w:tr>
      <w:tr w:rsidR="005D5FB0" w:rsidRPr="005D5FB0" w14:paraId="327F1271"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9680E2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lang w:val="fr-FR" w:eastAsia="zh-CN"/>
              </w:rPr>
            </w:pPr>
            <w:r w:rsidRPr="005D5FB0">
              <w:rPr>
                <w:rFonts w:ascii="Arial" w:eastAsia="Times New Roman" w:hAnsi="Arial"/>
                <w:sz w:val="18"/>
                <w:lang w:val="fr-FR" w:eastAsia="zh-CN"/>
              </w:rPr>
              <w:t xml:space="preserve">UL </w:t>
            </w:r>
            <w:proofErr w:type="spellStart"/>
            <w:r w:rsidRPr="005D5FB0">
              <w:rPr>
                <w:rFonts w:ascii="Arial" w:eastAsia="Times New Roman" w:hAnsi="Arial"/>
                <w:sz w:val="18"/>
                <w:lang w:val="fr-FR" w:eastAsia="zh-CN"/>
              </w:rPr>
              <w:t>Periodicity</w:t>
            </w:r>
            <w:proofErr w:type="spellEnd"/>
          </w:p>
        </w:tc>
        <w:tc>
          <w:tcPr>
            <w:tcW w:w="336" w:type="dxa"/>
            <w:tcBorders>
              <w:top w:val="single" w:sz="4" w:space="0" w:color="auto"/>
              <w:left w:val="single" w:sz="4" w:space="0" w:color="auto"/>
              <w:bottom w:val="single" w:sz="4" w:space="0" w:color="auto"/>
              <w:right w:val="single" w:sz="4" w:space="0" w:color="auto"/>
            </w:tcBorders>
          </w:tcPr>
          <w:p w14:paraId="37F4210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C</w:t>
            </w:r>
          </w:p>
        </w:tc>
        <w:tc>
          <w:tcPr>
            <w:tcW w:w="4672" w:type="dxa"/>
            <w:gridSpan w:val="2"/>
            <w:tcBorders>
              <w:top w:val="single" w:sz="4" w:space="0" w:color="auto"/>
              <w:left w:val="single" w:sz="4" w:space="0" w:color="auto"/>
              <w:bottom w:val="single" w:sz="4" w:space="0" w:color="auto"/>
              <w:right w:val="single" w:sz="4" w:space="0" w:color="auto"/>
            </w:tcBorders>
          </w:tcPr>
          <w:p w14:paraId="2BA3ACC3"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The IE shall be included if the SMF requested to measure UL Periodicity and if this information is available.</w:t>
            </w:r>
          </w:p>
          <w:p w14:paraId="4127768D"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21FBE48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577AD8B2"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ED813B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278E7EF"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5366AC3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24E9A58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D5FB0">
              <w:rPr>
                <w:rFonts w:ascii="Arial" w:eastAsia="Times New Roman" w:hAnsi="Arial"/>
                <w:sz w:val="18"/>
                <w:lang w:val="fr-FR" w:eastAsia="zh-CN"/>
              </w:rPr>
              <w:t xml:space="preserve">UL </w:t>
            </w:r>
            <w:proofErr w:type="spellStart"/>
            <w:r w:rsidRPr="005D5FB0">
              <w:rPr>
                <w:rFonts w:ascii="Arial" w:eastAsia="Times New Roman" w:hAnsi="Arial"/>
                <w:sz w:val="18"/>
                <w:lang w:val="fr-FR" w:eastAsia="zh-CN"/>
              </w:rPr>
              <w:t>Periodicity</w:t>
            </w:r>
            <w:proofErr w:type="spellEnd"/>
          </w:p>
        </w:tc>
      </w:tr>
      <w:tr w:rsidR="005D5FB0" w:rsidRPr="005D5FB0" w14:paraId="4D5C6B64"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FF344F4"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en-GB"/>
              </w:rPr>
              <w:t>Time Stamp</w:t>
            </w:r>
          </w:p>
        </w:tc>
        <w:tc>
          <w:tcPr>
            <w:tcW w:w="336" w:type="dxa"/>
            <w:tcBorders>
              <w:top w:val="single" w:sz="4" w:space="0" w:color="auto"/>
              <w:left w:val="single" w:sz="4" w:space="0" w:color="auto"/>
              <w:bottom w:val="single" w:sz="4" w:space="0" w:color="auto"/>
              <w:right w:val="single" w:sz="4" w:space="0" w:color="auto"/>
            </w:tcBorders>
          </w:tcPr>
          <w:p w14:paraId="42A91E8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M</w:t>
            </w:r>
          </w:p>
        </w:tc>
        <w:tc>
          <w:tcPr>
            <w:tcW w:w="4672" w:type="dxa"/>
            <w:gridSpan w:val="2"/>
            <w:tcBorders>
              <w:top w:val="single" w:sz="4" w:space="0" w:color="auto"/>
              <w:left w:val="single" w:sz="4" w:space="0" w:color="auto"/>
              <w:bottom w:val="single" w:sz="4" w:space="0" w:color="auto"/>
              <w:right w:val="single" w:sz="4" w:space="0" w:color="auto"/>
            </w:tcBorders>
          </w:tcPr>
          <w:p w14:paraId="6D06063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This IE shall provide the timestamp when the collection of </w:t>
            </w:r>
            <w:proofErr w:type="gramStart"/>
            <w:r w:rsidRPr="005D5FB0">
              <w:rPr>
                <w:rFonts w:ascii="Arial" w:eastAsia="Times New Roman" w:hAnsi="Arial"/>
                <w:sz w:val="18"/>
                <w:szCs w:val="18"/>
                <w:lang w:val="en-US" w:eastAsia="en-GB"/>
              </w:rPr>
              <w:t>the information</w:t>
            </w:r>
            <w:proofErr w:type="gramEnd"/>
            <w:r w:rsidRPr="005D5FB0">
              <w:rPr>
                <w:rFonts w:ascii="Arial" w:eastAsia="Times New Roman" w:hAnsi="Arial"/>
                <w:sz w:val="18"/>
                <w:szCs w:val="18"/>
                <w:lang w:val="en-US" w:eastAsia="en-GB"/>
              </w:rPr>
              <w:t xml:space="preserve"> in this report </w:t>
            </w:r>
            <w:proofErr w:type="gramStart"/>
            <w:r w:rsidRPr="005D5FB0">
              <w:rPr>
                <w:rFonts w:ascii="Arial" w:eastAsia="Times New Roman" w:hAnsi="Arial"/>
                <w:sz w:val="18"/>
                <w:szCs w:val="18"/>
                <w:lang w:val="en-US" w:eastAsia="en-GB"/>
              </w:rPr>
              <w:t>was</w:t>
            </w:r>
            <w:proofErr w:type="gramEnd"/>
            <w:r w:rsidRPr="005D5FB0">
              <w:rPr>
                <w:rFonts w:ascii="Arial" w:eastAsia="Times New Roman" w:hAnsi="Arial"/>
                <w:sz w:val="18"/>
                <w:szCs w:val="18"/>
                <w:lang w:val="en-US" w:eastAsia="en-GB"/>
              </w:rPr>
              <w:t xml:space="preserve"> generated.</w:t>
            </w:r>
          </w:p>
          <w:p w14:paraId="1B29B457"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29F83C5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330453A"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DDC9790"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2AF52D1"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B08FE28"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30B2377"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Time Stamp</w:t>
            </w:r>
          </w:p>
        </w:tc>
      </w:tr>
      <w:tr w:rsidR="005D5FB0" w:rsidRPr="005D5FB0" w14:paraId="1F2B77A9" w14:textId="77777777" w:rsidTr="00245BF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D90A907"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de-DE" w:eastAsia="en-GB"/>
              </w:rPr>
            </w:pPr>
            <w:r w:rsidRPr="005D5FB0">
              <w:rPr>
                <w:rFonts w:ascii="Arial" w:eastAsia="Times New Roman" w:hAnsi="Arial"/>
                <w:sz w:val="18"/>
                <w:szCs w:val="18"/>
                <w:lang w:val="de-DE" w:eastAsia="en-GB"/>
              </w:rPr>
              <w:t>Start Time</w:t>
            </w:r>
          </w:p>
        </w:tc>
        <w:tc>
          <w:tcPr>
            <w:tcW w:w="336" w:type="dxa"/>
            <w:tcBorders>
              <w:top w:val="single" w:sz="4" w:space="0" w:color="auto"/>
              <w:left w:val="single" w:sz="4" w:space="0" w:color="auto"/>
              <w:bottom w:val="single" w:sz="4" w:space="0" w:color="auto"/>
              <w:right w:val="single" w:sz="4" w:space="0" w:color="auto"/>
            </w:tcBorders>
          </w:tcPr>
          <w:p w14:paraId="61B1593E"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O</w:t>
            </w:r>
          </w:p>
        </w:tc>
        <w:tc>
          <w:tcPr>
            <w:tcW w:w="4672" w:type="dxa"/>
            <w:gridSpan w:val="2"/>
            <w:tcBorders>
              <w:top w:val="single" w:sz="4" w:space="0" w:color="auto"/>
              <w:left w:val="single" w:sz="4" w:space="0" w:color="auto"/>
              <w:bottom w:val="single" w:sz="4" w:space="0" w:color="auto"/>
              <w:right w:val="single" w:sz="4" w:space="0" w:color="auto"/>
            </w:tcBorders>
          </w:tcPr>
          <w:p w14:paraId="6BB98859"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5D5FB0">
              <w:rPr>
                <w:rFonts w:ascii="Arial" w:eastAsia="Times New Roman" w:hAnsi="Arial"/>
                <w:sz w:val="18"/>
                <w:szCs w:val="18"/>
                <w:lang w:val="en-US" w:eastAsia="en-GB"/>
              </w:rPr>
              <w:t xml:space="preserve">When present, this IE shall provide the timestamp when the collection of </w:t>
            </w:r>
            <w:proofErr w:type="gramStart"/>
            <w:r w:rsidRPr="005D5FB0">
              <w:rPr>
                <w:rFonts w:ascii="Arial" w:eastAsia="Times New Roman" w:hAnsi="Arial"/>
                <w:sz w:val="18"/>
                <w:szCs w:val="18"/>
                <w:lang w:val="en-US" w:eastAsia="en-GB"/>
              </w:rPr>
              <w:t>the information</w:t>
            </w:r>
            <w:proofErr w:type="gramEnd"/>
            <w:r w:rsidRPr="005D5FB0">
              <w:rPr>
                <w:rFonts w:ascii="Arial" w:eastAsia="Times New Roman" w:hAnsi="Arial"/>
                <w:sz w:val="18"/>
                <w:szCs w:val="18"/>
                <w:lang w:val="en-US" w:eastAsia="en-GB"/>
              </w:rPr>
              <w:t xml:space="preserve"> in this report </w:t>
            </w:r>
            <w:proofErr w:type="gramStart"/>
            <w:r w:rsidRPr="005D5FB0">
              <w:rPr>
                <w:rFonts w:ascii="Arial" w:eastAsia="Times New Roman" w:hAnsi="Arial"/>
                <w:sz w:val="18"/>
                <w:szCs w:val="18"/>
                <w:lang w:val="en-US" w:eastAsia="en-GB"/>
              </w:rPr>
              <w:t>was</w:t>
            </w:r>
            <w:proofErr w:type="gramEnd"/>
            <w:r w:rsidRPr="005D5FB0">
              <w:rPr>
                <w:rFonts w:ascii="Arial" w:eastAsia="Times New Roman" w:hAnsi="Arial"/>
                <w:sz w:val="18"/>
                <w:szCs w:val="18"/>
                <w:lang w:val="en-US" w:eastAsia="en-GB"/>
              </w:rPr>
              <w:t xml:space="preserve"> started.</w:t>
            </w:r>
          </w:p>
          <w:p w14:paraId="47B09C97" w14:textId="77777777" w:rsidR="005D5FB0" w:rsidRPr="005D5FB0" w:rsidRDefault="005D5FB0" w:rsidP="005D5FB0">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5D743A2D"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EE8AAB6"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EE9E434"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DE481C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2543FF5"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5D5FB0">
              <w:rPr>
                <w:rFonts w:ascii="Arial" w:eastAsia="Times New Roman" w:hAnsi="Arial"/>
                <w:sz w:val="18"/>
                <w:lang w:eastAsia="en-GB"/>
              </w:rPr>
              <w:t>-</w:t>
            </w:r>
          </w:p>
        </w:tc>
        <w:tc>
          <w:tcPr>
            <w:tcW w:w="1405" w:type="dxa"/>
            <w:tcBorders>
              <w:top w:val="single" w:sz="4" w:space="0" w:color="auto"/>
              <w:left w:val="single" w:sz="4" w:space="0" w:color="auto"/>
              <w:bottom w:val="single" w:sz="4" w:space="0" w:color="auto"/>
              <w:right w:val="single" w:sz="4" w:space="0" w:color="auto"/>
            </w:tcBorders>
            <w:vAlign w:val="center"/>
          </w:tcPr>
          <w:p w14:paraId="3526738B" w14:textId="77777777" w:rsidR="005D5FB0" w:rsidRPr="005D5FB0" w:rsidRDefault="005D5FB0" w:rsidP="005D5F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5FB0">
              <w:rPr>
                <w:rFonts w:ascii="Arial" w:eastAsia="Times New Roman" w:hAnsi="Arial"/>
                <w:sz w:val="18"/>
                <w:lang w:eastAsia="en-GB"/>
              </w:rPr>
              <w:t>Start Time</w:t>
            </w:r>
          </w:p>
        </w:tc>
      </w:tr>
    </w:tbl>
    <w:p w14:paraId="5C30D5EA" w14:textId="77777777" w:rsidR="006F1CE1" w:rsidRDefault="006F1CE1" w:rsidP="005246F3">
      <w:pPr>
        <w:rPr>
          <w:lang w:eastAsia="en-GB"/>
        </w:rPr>
      </w:pPr>
    </w:p>
    <w:bookmarkEnd w:id="73"/>
    <w:bookmarkEnd w:id="74"/>
    <w:p w14:paraId="18A00C3A"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CD2141" w14:textId="77777777" w:rsidR="00904669" w:rsidRPr="00904669" w:rsidRDefault="00904669" w:rsidP="009046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94" w:name="_Toc208990804"/>
      <w:bookmarkStart w:id="95" w:name="_Toc19717344"/>
      <w:bookmarkStart w:id="96" w:name="_Toc27490845"/>
      <w:bookmarkStart w:id="97" w:name="_Toc27557138"/>
      <w:bookmarkStart w:id="98" w:name="_Toc27724055"/>
      <w:bookmarkStart w:id="99" w:name="_Toc36031129"/>
      <w:bookmarkStart w:id="100" w:name="_Toc36043049"/>
      <w:bookmarkStart w:id="101" w:name="_Toc36814374"/>
      <w:bookmarkStart w:id="102" w:name="_Toc44689232"/>
      <w:bookmarkStart w:id="103" w:name="_Toc44923986"/>
      <w:bookmarkStart w:id="104" w:name="_Toc51860956"/>
      <w:bookmarkStart w:id="105" w:name="_Toc57930727"/>
      <w:bookmarkStart w:id="106" w:name="_Toc57931357"/>
      <w:bookmarkStart w:id="107" w:name="_Toc155291829"/>
      <w:bookmarkStart w:id="108" w:name="_Toc192839740"/>
      <w:r w:rsidRPr="00904669">
        <w:rPr>
          <w:rFonts w:ascii="Arial" w:eastAsia="Times New Roman" w:hAnsi="Arial"/>
          <w:sz w:val="28"/>
          <w:lang w:val="en-US" w:eastAsia="en-GB"/>
        </w:rPr>
        <w:t>8.1.2</w:t>
      </w:r>
      <w:r w:rsidRPr="00904669">
        <w:rPr>
          <w:rFonts w:ascii="Arial" w:eastAsia="Times New Roman" w:hAnsi="Arial"/>
          <w:sz w:val="28"/>
          <w:lang w:val="en-US" w:eastAsia="en-GB"/>
        </w:rPr>
        <w:tab/>
        <w:t>Information Element Types</w:t>
      </w:r>
      <w:bookmarkEnd w:id="94"/>
    </w:p>
    <w:p w14:paraId="06817789" w14:textId="77777777" w:rsidR="00904669" w:rsidRPr="00904669" w:rsidRDefault="00904669" w:rsidP="00904669">
      <w:pPr>
        <w:overflowPunct w:val="0"/>
        <w:autoSpaceDE w:val="0"/>
        <w:autoSpaceDN w:val="0"/>
        <w:adjustRightInd w:val="0"/>
        <w:textAlignment w:val="baseline"/>
        <w:rPr>
          <w:rFonts w:eastAsia="Times New Roman"/>
          <w:lang w:eastAsia="zh-CN"/>
        </w:rPr>
      </w:pPr>
      <w:r w:rsidRPr="00904669">
        <w:rPr>
          <w:rFonts w:eastAsia="Times New Roman"/>
          <w:lang w:eastAsia="en-GB"/>
        </w:rPr>
        <w:t xml:space="preserve">A PFCP message may contain several IEs. </w:t>
      </w:r>
      <w:proofErr w:type="gramStart"/>
      <w:r w:rsidRPr="00904669">
        <w:rPr>
          <w:rFonts w:eastAsia="Times New Roman"/>
          <w:lang w:eastAsia="en-GB"/>
        </w:rPr>
        <w:t>In order to</w:t>
      </w:r>
      <w:proofErr w:type="gramEnd"/>
      <w:r w:rsidRPr="00904669">
        <w:rPr>
          <w:rFonts w:eastAsia="Times New Roman"/>
          <w:lang w:eastAsia="en-GB"/>
        </w:rPr>
        <w:t xml:space="preserve"> have forward compatible type definitions for the PFCP IEs, all of them shall be TLV (Type, Length, Value) coded. PFCP IE type values are specified in the Table 8.1.2-1.</w:t>
      </w:r>
    </w:p>
    <w:p w14:paraId="2FD369BC" w14:textId="77777777" w:rsidR="00904669" w:rsidRPr="00904669" w:rsidRDefault="00904669" w:rsidP="00904669">
      <w:pPr>
        <w:overflowPunct w:val="0"/>
        <w:autoSpaceDE w:val="0"/>
        <w:autoSpaceDN w:val="0"/>
        <w:adjustRightInd w:val="0"/>
        <w:textAlignment w:val="baseline"/>
        <w:rPr>
          <w:rFonts w:eastAsia="Times New Roman"/>
          <w:lang w:eastAsia="zh-CN"/>
        </w:rPr>
      </w:pPr>
      <w:r w:rsidRPr="00904669">
        <w:rPr>
          <w:rFonts w:eastAsia="Times New Roman"/>
          <w:lang w:eastAsia="zh-CN"/>
        </w:rPr>
        <w:t>The 3</w:t>
      </w:r>
      <w:r w:rsidRPr="00904669">
        <w:rPr>
          <w:rFonts w:eastAsia="Times New Roman"/>
          <w:vertAlign w:val="superscript"/>
          <w:lang w:eastAsia="zh-CN"/>
        </w:rPr>
        <w:t>rd</w:t>
      </w:r>
      <w:r w:rsidRPr="00904669">
        <w:rPr>
          <w:rFonts w:eastAsia="Times New Roman"/>
          <w:lang w:eastAsia="zh-CN"/>
        </w:rPr>
        <w:t xml:space="preserve"> column of this table specifies if the IE is either Extendable or has a variable length or a fixed length and a reference to the clause where the IE is specified:</w:t>
      </w:r>
    </w:p>
    <w:p w14:paraId="5C8C1628" w14:textId="77777777" w:rsidR="00904669" w:rsidRPr="00904669" w:rsidRDefault="00904669" w:rsidP="00904669">
      <w:pPr>
        <w:overflowPunct w:val="0"/>
        <w:autoSpaceDE w:val="0"/>
        <w:autoSpaceDN w:val="0"/>
        <w:adjustRightInd w:val="0"/>
        <w:ind w:left="568" w:hanging="284"/>
        <w:textAlignment w:val="baseline"/>
        <w:rPr>
          <w:rFonts w:eastAsia="Times New Roman"/>
          <w:lang w:eastAsia="zh-CN"/>
        </w:rPr>
      </w:pPr>
      <w:r w:rsidRPr="00904669">
        <w:rPr>
          <w:rFonts w:eastAsia="Times New Roman"/>
          <w:lang w:eastAsia="zh-CN"/>
        </w:rPr>
        <w:t>-</w:t>
      </w:r>
      <w:r w:rsidRPr="00904669">
        <w:rPr>
          <w:rFonts w:eastAsia="Times New Roman"/>
          <w:lang w:eastAsia="zh-CN"/>
        </w:rPr>
        <w:tab/>
        <w:t xml:space="preserve">Fixed Length: the IE has a fixed set of fields, and a fixed number of </w:t>
      </w:r>
      <w:proofErr w:type="gramStart"/>
      <w:r w:rsidRPr="00904669">
        <w:rPr>
          <w:rFonts w:eastAsia="Times New Roman"/>
          <w:lang w:eastAsia="zh-CN"/>
        </w:rPr>
        <w:t>octets;</w:t>
      </w:r>
      <w:proofErr w:type="gramEnd"/>
    </w:p>
    <w:p w14:paraId="053AD39A" w14:textId="77777777" w:rsidR="00904669" w:rsidRPr="00904669" w:rsidRDefault="00904669" w:rsidP="00904669">
      <w:pPr>
        <w:overflowPunct w:val="0"/>
        <w:autoSpaceDE w:val="0"/>
        <w:autoSpaceDN w:val="0"/>
        <w:adjustRightInd w:val="0"/>
        <w:ind w:left="568" w:hanging="284"/>
        <w:textAlignment w:val="baseline"/>
        <w:rPr>
          <w:rFonts w:eastAsia="Times New Roman"/>
          <w:lang w:eastAsia="zh-CN"/>
        </w:rPr>
      </w:pPr>
      <w:r w:rsidRPr="00904669">
        <w:rPr>
          <w:rFonts w:eastAsia="Times New Roman"/>
          <w:lang w:eastAsia="zh-CN"/>
        </w:rPr>
        <w:t>-</w:t>
      </w:r>
      <w:r w:rsidRPr="00904669">
        <w:rPr>
          <w:rFonts w:eastAsia="Times New Roman"/>
          <w:lang w:eastAsia="zh-CN"/>
        </w:rPr>
        <w:tab/>
        <w:t xml:space="preserve">Variable Length: the IE has a fixed set of </w:t>
      </w:r>
      <w:proofErr w:type="gramStart"/>
      <w:r w:rsidRPr="00904669">
        <w:rPr>
          <w:rFonts w:eastAsia="Times New Roman"/>
          <w:lang w:eastAsia="zh-CN"/>
        </w:rPr>
        <w:t>fields, and</w:t>
      </w:r>
      <w:proofErr w:type="gramEnd"/>
      <w:r w:rsidRPr="00904669">
        <w:rPr>
          <w:rFonts w:eastAsia="Times New Roman"/>
          <w:lang w:eastAsia="zh-CN"/>
        </w:rPr>
        <w:t xml:space="preserve"> has a variable number of octets.</w:t>
      </w:r>
      <w:r w:rsidRPr="00904669">
        <w:rPr>
          <w:rFonts w:eastAsia="Times New Roman"/>
          <w:lang w:eastAsia="zh-CN"/>
        </w:rPr>
        <w:br/>
        <w:t xml:space="preserve">For example, the last octets may be numbered </w:t>
      </w:r>
      <w:proofErr w:type="gramStart"/>
      <w:r w:rsidRPr="00904669">
        <w:rPr>
          <w:rFonts w:eastAsia="Times New Roman"/>
          <w:lang w:eastAsia="zh-CN"/>
        </w:rPr>
        <w:t>similar to</w:t>
      </w:r>
      <w:proofErr w:type="gramEnd"/>
      <w:r w:rsidRPr="00904669">
        <w:rPr>
          <w:rFonts w:eastAsia="Times New Roman"/>
          <w:lang w:eastAsia="zh-CN"/>
        </w:rPr>
        <w:t xml:space="preserve"> "5 to (n+4)". In this example, if the value of the length field, n, is 0, then the last field is not </w:t>
      </w:r>
      <w:proofErr w:type="gramStart"/>
      <w:r w:rsidRPr="00904669">
        <w:rPr>
          <w:rFonts w:eastAsia="Times New Roman"/>
          <w:lang w:eastAsia="zh-CN"/>
        </w:rPr>
        <w:t>present;</w:t>
      </w:r>
      <w:proofErr w:type="gramEnd"/>
    </w:p>
    <w:p w14:paraId="3CD470F8" w14:textId="77777777" w:rsidR="00904669" w:rsidRPr="00904669" w:rsidRDefault="00904669" w:rsidP="00904669">
      <w:pPr>
        <w:overflowPunct w:val="0"/>
        <w:autoSpaceDE w:val="0"/>
        <w:autoSpaceDN w:val="0"/>
        <w:adjustRightInd w:val="0"/>
        <w:ind w:left="568" w:hanging="284"/>
        <w:textAlignment w:val="baseline"/>
        <w:rPr>
          <w:rFonts w:eastAsia="Times New Roman"/>
          <w:lang w:eastAsia="zh-CN"/>
        </w:rPr>
      </w:pPr>
      <w:r w:rsidRPr="00904669">
        <w:rPr>
          <w:rFonts w:eastAsia="Times New Roman"/>
          <w:lang w:eastAsia="zh-CN"/>
        </w:rPr>
        <w:t>-</w:t>
      </w:r>
      <w:r w:rsidRPr="00904669">
        <w:rPr>
          <w:rFonts w:eastAsia="Times New Roman"/>
          <w:lang w:eastAsia="zh-CN"/>
        </w:rPr>
        <w:tab/>
        <w:t xml:space="preserve">Extendable: the IE has a variable number of </w:t>
      </w:r>
      <w:proofErr w:type="gramStart"/>
      <w:r w:rsidRPr="00904669">
        <w:rPr>
          <w:rFonts w:eastAsia="Times New Roman"/>
          <w:lang w:eastAsia="zh-CN"/>
        </w:rPr>
        <w:t>fields, and</w:t>
      </w:r>
      <w:proofErr w:type="gramEnd"/>
      <w:r w:rsidRPr="00904669">
        <w:rPr>
          <w:rFonts w:eastAsia="Times New Roman"/>
          <w:lang w:eastAsia="zh-CN"/>
        </w:rPr>
        <w:t xml:space="preserve"> has a variable number of octets.</w:t>
      </w:r>
      <w:r w:rsidRPr="00904669">
        <w:rPr>
          <w:rFonts w:eastAsia="Times New Roman"/>
          <w:lang w:eastAsia="zh-CN"/>
        </w:rPr>
        <w:br/>
        <w:t>The last fields are typically specified with the statement: "These octet(s) is/are present only if explicitly specified".</w:t>
      </w:r>
      <w:r w:rsidRPr="00904669">
        <w:rPr>
          <w:rFonts w:eastAsia="Times New Roman"/>
          <w:lang w:eastAsia="en-GB"/>
        </w:rPr>
        <w:t xml:space="preserve"> The legacy receiving entity shall ignore the unknown octets.</w:t>
      </w:r>
    </w:p>
    <w:p w14:paraId="3CFEB282" w14:textId="77777777" w:rsidR="00904669" w:rsidRPr="00904669" w:rsidRDefault="00904669" w:rsidP="00904669">
      <w:pPr>
        <w:overflowPunct w:val="0"/>
        <w:autoSpaceDE w:val="0"/>
        <w:autoSpaceDN w:val="0"/>
        <w:adjustRightInd w:val="0"/>
        <w:textAlignment w:val="baseline"/>
        <w:rPr>
          <w:rFonts w:eastAsia="Times New Roman"/>
          <w:lang w:eastAsia="zh-CN"/>
        </w:rPr>
      </w:pPr>
      <w:r w:rsidRPr="00904669">
        <w:rPr>
          <w:rFonts w:eastAsia="Times New Roman"/>
          <w:lang w:eastAsia="zh-CN"/>
        </w:rPr>
        <w:t>The 4</w:t>
      </w:r>
      <w:r w:rsidRPr="00904669">
        <w:rPr>
          <w:rFonts w:eastAsia="Times New Roman"/>
          <w:vertAlign w:val="superscript"/>
          <w:lang w:eastAsia="zh-CN"/>
        </w:rPr>
        <w:t>th</w:t>
      </w:r>
      <w:r w:rsidRPr="00904669">
        <w:rPr>
          <w:rFonts w:eastAsia="Times New Roman"/>
          <w:lang w:eastAsia="zh-CN"/>
        </w:rPr>
        <w:t xml:space="preserve"> column of this table indicates the </w:t>
      </w:r>
      <w:r w:rsidRPr="00904669">
        <w:rPr>
          <w:rFonts w:eastAsia="Times New Roman"/>
          <w:lang w:eastAsia="en-GB"/>
        </w:rPr>
        <w:t>number of fixed Octets the IE contained when the IE was first defined in the specification, which shall be an integer value reflecting the minimum length of fixed octets defined for the IE.</w:t>
      </w:r>
    </w:p>
    <w:p w14:paraId="12130BF5" w14:textId="77777777" w:rsidR="00904669" w:rsidRPr="00904669" w:rsidRDefault="00904669" w:rsidP="00904669">
      <w:pPr>
        <w:overflowPunct w:val="0"/>
        <w:autoSpaceDE w:val="0"/>
        <w:autoSpaceDN w:val="0"/>
        <w:adjustRightInd w:val="0"/>
        <w:textAlignment w:val="baseline"/>
        <w:rPr>
          <w:rFonts w:eastAsia="Times New Roman"/>
          <w:lang w:eastAsia="en-GB"/>
        </w:rPr>
      </w:pPr>
      <w:r w:rsidRPr="00904669">
        <w:rPr>
          <w:rFonts w:eastAsia="Times New Roman"/>
          <w:lang w:eastAsia="zh-CN"/>
        </w:rPr>
        <w:t>An IE of any of the above types may have a null length as specified in clause 5.6.3. This shall not be considered as an error by the receiving PFCP entity.</w:t>
      </w:r>
    </w:p>
    <w:p w14:paraId="7FBE6A9A" w14:textId="77777777" w:rsidR="00904669" w:rsidRPr="00904669" w:rsidRDefault="00904669" w:rsidP="00904669">
      <w:pPr>
        <w:overflowPunct w:val="0"/>
        <w:autoSpaceDE w:val="0"/>
        <w:autoSpaceDN w:val="0"/>
        <w:adjustRightInd w:val="0"/>
        <w:textAlignment w:val="baseline"/>
        <w:rPr>
          <w:rFonts w:eastAsia="Times New Roman"/>
          <w:lang w:eastAsia="zh-CN"/>
        </w:rPr>
      </w:pPr>
      <w:proofErr w:type="gramStart"/>
      <w:r w:rsidRPr="00904669">
        <w:rPr>
          <w:rFonts w:eastAsia="Times New Roman"/>
          <w:lang w:eastAsia="en-GB"/>
        </w:rPr>
        <w:t>In order to</w:t>
      </w:r>
      <w:proofErr w:type="gramEnd"/>
      <w:r w:rsidRPr="00904669">
        <w:rPr>
          <w:rFonts w:eastAsia="Times New Roman"/>
          <w:lang w:eastAsia="en-GB"/>
        </w:rPr>
        <w:t xml:space="preserve"> improve the efficiency of troubleshooting, it is recommended that the IEs should be arranged in the signalling messages </w:t>
      </w:r>
      <w:r w:rsidRPr="00904669">
        <w:rPr>
          <w:rFonts w:eastAsia="Times New Roman"/>
          <w:lang w:eastAsia="zh-CN"/>
        </w:rPr>
        <w:t xml:space="preserve">as well as in the grouped IEs, </w:t>
      </w:r>
      <w:r w:rsidRPr="00904669">
        <w:rPr>
          <w:rFonts w:eastAsia="Times New Roman"/>
          <w:lang w:eastAsia="en-GB"/>
        </w:rPr>
        <w:t>according to the order the IEs are listed in the message definition table</w:t>
      </w:r>
      <w:r w:rsidRPr="00904669">
        <w:rPr>
          <w:rFonts w:eastAsia="Times New Roman"/>
          <w:lang w:eastAsia="zh-CN"/>
        </w:rPr>
        <w:t xml:space="preserve"> or grouped IE definition table </w:t>
      </w:r>
      <w:r w:rsidRPr="00904669">
        <w:rPr>
          <w:rFonts w:eastAsia="Times New Roman"/>
          <w:lang w:eastAsia="en-GB"/>
        </w:rPr>
        <w:t xml:space="preserve">in clause 7. </w:t>
      </w:r>
      <w:proofErr w:type="gramStart"/>
      <w:r w:rsidRPr="00904669">
        <w:rPr>
          <w:rFonts w:eastAsia="Times New Roman"/>
          <w:lang w:eastAsia="en-GB"/>
        </w:rPr>
        <w:t>However</w:t>
      </w:r>
      <w:proofErr w:type="gramEnd"/>
      <w:r w:rsidRPr="00904669">
        <w:rPr>
          <w:rFonts w:eastAsia="Times New Roman"/>
          <w:lang w:eastAsia="en-GB"/>
        </w:rPr>
        <w:t xml:space="preserve"> the receiving entity shall </w:t>
      </w:r>
      <w:r w:rsidRPr="00904669">
        <w:rPr>
          <w:rFonts w:eastAsia="Times New Roman"/>
          <w:lang w:eastAsia="zh-CN"/>
        </w:rPr>
        <w:t xml:space="preserve">be </w:t>
      </w:r>
      <w:r w:rsidRPr="00904669">
        <w:rPr>
          <w:rFonts w:eastAsia="Times New Roman"/>
          <w:lang w:eastAsia="en-GB"/>
        </w:rPr>
        <w:t>prepare</w:t>
      </w:r>
      <w:r w:rsidRPr="00904669">
        <w:rPr>
          <w:rFonts w:eastAsia="Times New Roman"/>
          <w:lang w:eastAsia="zh-CN"/>
        </w:rPr>
        <w:t>d</w:t>
      </w:r>
      <w:r w:rsidRPr="00904669">
        <w:rPr>
          <w:rFonts w:eastAsia="Times New Roman"/>
          <w:lang w:eastAsia="en-GB"/>
        </w:rPr>
        <w:t xml:space="preserve"> to handle the message</w:t>
      </w:r>
      <w:r w:rsidRPr="00904669">
        <w:rPr>
          <w:rFonts w:eastAsia="Times New Roman"/>
          <w:lang w:eastAsia="zh-CN"/>
        </w:rPr>
        <w:t>s</w:t>
      </w:r>
      <w:r w:rsidRPr="00904669">
        <w:rPr>
          <w:rFonts w:eastAsia="Times New Roman"/>
          <w:lang w:eastAsia="en-GB"/>
        </w:rPr>
        <w:t xml:space="preserve"> with IEs </w:t>
      </w:r>
      <w:r w:rsidRPr="00904669">
        <w:rPr>
          <w:rFonts w:eastAsia="Times New Roman"/>
          <w:lang w:eastAsia="zh-CN"/>
        </w:rPr>
        <w:t xml:space="preserve">in </w:t>
      </w:r>
      <w:r w:rsidRPr="00904669">
        <w:rPr>
          <w:rFonts w:eastAsia="Times New Roman"/>
          <w:lang w:eastAsia="en-GB"/>
        </w:rPr>
        <w:t>any order</w:t>
      </w:r>
      <w:r w:rsidRPr="00904669">
        <w:rPr>
          <w:rFonts w:eastAsia="Times New Roman"/>
          <w:lang w:eastAsia="zh-CN"/>
        </w:rPr>
        <w:t>.</w:t>
      </w:r>
    </w:p>
    <w:p w14:paraId="470C836A" w14:textId="77777777" w:rsidR="00904669" w:rsidRPr="00904669" w:rsidRDefault="00904669" w:rsidP="00904669">
      <w:pPr>
        <w:overflowPunct w:val="0"/>
        <w:autoSpaceDE w:val="0"/>
        <w:autoSpaceDN w:val="0"/>
        <w:adjustRightInd w:val="0"/>
        <w:textAlignment w:val="baseline"/>
        <w:rPr>
          <w:rFonts w:eastAsia="Times New Roman"/>
          <w:lang w:eastAsia="en-GB"/>
        </w:rPr>
      </w:pPr>
      <w:r w:rsidRPr="00904669">
        <w:rPr>
          <w:rFonts w:eastAsia="Times New Roman"/>
          <w:lang w:eastAsia="en-GB"/>
        </w:rPr>
        <w:t>Within IEs, certain fields may be described as spare. These bits shall be transmitted with the value set to "0". To allow for future features, the receiver shall not evaluate these bits.</w:t>
      </w:r>
    </w:p>
    <w:p w14:paraId="461A61E2" w14:textId="77777777" w:rsidR="00904669" w:rsidRPr="00904669" w:rsidRDefault="00904669" w:rsidP="00904669">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r w:rsidRPr="00904669">
        <w:rPr>
          <w:rFonts w:ascii="Arial" w:eastAsia="Times New Roman" w:hAnsi="Arial"/>
          <w:b/>
          <w:lang w:eastAsia="en-GB"/>
        </w:rP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04669" w:rsidRPr="00904669" w14:paraId="6A606A1A" w14:textId="77777777" w:rsidTr="00245BFE">
        <w:tc>
          <w:tcPr>
            <w:tcW w:w="846" w:type="pct"/>
            <w:hideMark/>
          </w:tcPr>
          <w:p w14:paraId="7D29F5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4669">
              <w:rPr>
                <w:rFonts w:ascii="Arial" w:eastAsia="Times New Roman" w:hAnsi="Arial"/>
                <w:b/>
                <w:sz w:val="18"/>
                <w:lang w:eastAsia="en-GB"/>
              </w:rPr>
              <w:lastRenderedPageBreak/>
              <w:t>IE Type value</w:t>
            </w:r>
          </w:p>
          <w:p w14:paraId="4DCBF18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4669">
              <w:rPr>
                <w:rFonts w:ascii="Arial" w:eastAsia="Times New Roman" w:hAnsi="Arial"/>
                <w:b/>
                <w:sz w:val="18"/>
                <w:lang w:eastAsia="en-GB"/>
              </w:rPr>
              <w:t>(Decimal)</w:t>
            </w:r>
          </w:p>
        </w:tc>
        <w:tc>
          <w:tcPr>
            <w:tcW w:w="1879" w:type="pct"/>
            <w:hideMark/>
          </w:tcPr>
          <w:p w14:paraId="23FE2BC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4669">
              <w:rPr>
                <w:rFonts w:ascii="Arial" w:eastAsia="Times New Roman" w:hAnsi="Arial"/>
                <w:b/>
                <w:sz w:val="18"/>
                <w:lang w:eastAsia="en-GB"/>
              </w:rPr>
              <w:t>Information elements</w:t>
            </w:r>
          </w:p>
        </w:tc>
        <w:tc>
          <w:tcPr>
            <w:tcW w:w="1524" w:type="pct"/>
            <w:hideMark/>
          </w:tcPr>
          <w:p w14:paraId="68E13ED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4669">
              <w:rPr>
                <w:rFonts w:ascii="Arial" w:eastAsia="Times New Roman" w:hAnsi="Arial"/>
                <w:b/>
                <w:sz w:val="18"/>
                <w:lang w:eastAsia="en-GB"/>
              </w:rPr>
              <w:t>Comment / Reference</w:t>
            </w:r>
          </w:p>
        </w:tc>
        <w:tc>
          <w:tcPr>
            <w:tcW w:w="751" w:type="pct"/>
            <w:hideMark/>
          </w:tcPr>
          <w:p w14:paraId="243398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04669">
              <w:rPr>
                <w:rFonts w:ascii="Arial" w:eastAsia="Times New Roman" w:hAnsi="Arial"/>
                <w:b/>
                <w:sz w:val="18"/>
                <w:lang w:eastAsia="en-GB"/>
              </w:rPr>
              <w:t>Number of Fixed Octets</w:t>
            </w:r>
          </w:p>
        </w:tc>
      </w:tr>
      <w:tr w:rsidR="00904669" w:rsidRPr="00904669" w14:paraId="5269EF90" w14:textId="77777777" w:rsidTr="00245BFE">
        <w:tc>
          <w:tcPr>
            <w:tcW w:w="846" w:type="pct"/>
            <w:hideMark/>
          </w:tcPr>
          <w:p w14:paraId="0FD35D2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lang w:eastAsia="en-GB"/>
              </w:rPr>
              <w:t>0</w:t>
            </w:r>
          </w:p>
        </w:tc>
        <w:tc>
          <w:tcPr>
            <w:tcW w:w="1879" w:type="pct"/>
            <w:hideMark/>
          </w:tcPr>
          <w:p w14:paraId="3AA9AF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Reserved</w:t>
            </w:r>
          </w:p>
        </w:tc>
        <w:tc>
          <w:tcPr>
            <w:tcW w:w="1524" w:type="pct"/>
          </w:tcPr>
          <w:p w14:paraId="1AAE938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365E157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4669" w:rsidRPr="00904669" w14:paraId="7850AE2B" w14:textId="77777777" w:rsidTr="00245BFE">
        <w:tc>
          <w:tcPr>
            <w:tcW w:w="846" w:type="pct"/>
            <w:hideMark/>
          </w:tcPr>
          <w:p w14:paraId="45183AC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w:t>
            </w:r>
          </w:p>
        </w:tc>
        <w:tc>
          <w:tcPr>
            <w:tcW w:w="1879" w:type="pct"/>
            <w:hideMark/>
          </w:tcPr>
          <w:p w14:paraId="4D93F1D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904669">
              <w:rPr>
                <w:rFonts w:ascii="Arial" w:eastAsia="Times New Roman" w:hAnsi="Arial"/>
                <w:sz w:val="18"/>
                <w:lang w:val="fr-FR" w:eastAsia="en-GB"/>
              </w:rPr>
              <w:t>Create</w:t>
            </w:r>
            <w:proofErr w:type="spellEnd"/>
            <w:r w:rsidRPr="00904669">
              <w:rPr>
                <w:rFonts w:ascii="Arial" w:eastAsia="Times New Roman" w:hAnsi="Arial"/>
                <w:sz w:val="18"/>
                <w:lang w:val="fr-FR" w:eastAsia="en-GB"/>
              </w:rPr>
              <w:t xml:space="preserve"> PDR</w:t>
            </w:r>
          </w:p>
        </w:tc>
        <w:tc>
          <w:tcPr>
            <w:tcW w:w="1524" w:type="pct"/>
            <w:hideMark/>
          </w:tcPr>
          <w:p w14:paraId="3FB156C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7.5.2.2</w:t>
            </w:r>
            <w:r w:rsidRPr="00904669">
              <w:rPr>
                <w:rFonts w:ascii="Arial" w:eastAsia="Times New Roman" w:hAnsi="Arial"/>
                <w:sz w:val="18"/>
                <w:lang w:val="de-DE" w:eastAsia="en-GB"/>
              </w:rPr>
              <w:t>-1</w:t>
            </w:r>
          </w:p>
        </w:tc>
        <w:tc>
          <w:tcPr>
            <w:tcW w:w="751" w:type="pct"/>
            <w:hideMark/>
          </w:tcPr>
          <w:p w14:paraId="115B58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45E3B883" w14:textId="77777777" w:rsidTr="00245BFE">
        <w:tc>
          <w:tcPr>
            <w:tcW w:w="846" w:type="pct"/>
            <w:hideMark/>
          </w:tcPr>
          <w:p w14:paraId="4A36B31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2</w:t>
            </w:r>
          </w:p>
        </w:tc>
        <w:tc>
          <w:tcPr>
            <w:tcW w:w="1879" w:type="pct"/>
            <w:hideMark/>
          </w:tcPr>
          <w:p w14:paraId="2F80480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fr-FR" w:eastAsia="en-GB"/>
              </w:rPr>
              <w:t>PDI</w:t>
            </w:r>
          </w:p>
        </w:tc>
        <w:tc>
          <w:tcPr>
            <w:tcW w:w="1524" w:type="pct"/>
            <w:hideMark/>
          </w:tcPr>
          <w:p w14:paraId="675704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Table 7.5.2</w:t>
            </w:r>
            <w:r w:rsidRPr="00904669">
              <w:rPr>
                <w:rFonts w:ascii="Arial" w:eastAsia="Times New Roman" w:hAnsi="Arial"/>
                <w:sz w:val="18"/>
                <w:lang w:val="de-DE" w:eastAsia="en-GB"/>
              </w:rPr>
              <w:t>.2-2</w:t>
            </w:r>
          </w:p>
        </w:tc>
        <w:tc>
          <w:tcPr>
            <w:tcW w:w="751" w:type="pct"/>
            <w:hideMark/>
          </w:tcPr>
          <w:p w14:paraId="1041C30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08EB43F7" w14:textId="77777777" w:rsidTr="00245BFE">
        <w:tc>
          <w:tcPr>
            <w:tcW w:w="846" w:type="pct"/>
            <w:hideMark/>
          </w:tcPr>
          <w:p w14:paraId="4C2A52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3</w:t>
            </w:r>
          </w:p>
        </w:tc>
        <w:tc>
          <w:tcPr>
            <w:tcW w:w="1879" w:type="pct"/>
            <w:hideMark/>
          </w:tcPr>
          <w:p w14:paraId="0EB2B5E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Create FAR</w:t>
            </w:r>
          </w:p>
        </w:tc>
        <w:tc>
          <w:tcPr>
            <w:tcW w:w="1524" w:type="pct"/>
            <w:hideMark/>
          </w:tcPr>
          <w:p w14:paraId="78FA215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.3-1</w:t>
            </w:r>
          </w:p>
        </w:tc>
        <w:tc>
          <w:tcPr>
            <w:tcW w:w="751" w:type="pct"/>
            <w:hideMark/>
          </w:tcPr>
          <w:p w14:paraId="2EDDAA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50C2EA72" w14:textId="77777777" w:rsidTr="00245BFE">
        <w:tc>
          <w:tcPr>
            <w:tcW w:w="846" w:type="pct"/>
            <w:hideMark/>
          </w:tcPr>
          <w:p w14:paraId="449B1C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4</w:t>
            </w:r>
          </w:p>
        </w:tc>
        <w:tc>
          <w:tcPr>
            <w:tcW w:w="1879" w:type="pct"/>
            <w:hideMark/>
          </w:tcPr>
          <w:p w14:paraId="0DA1E03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Forwarding Parameters</w:t>
            </w:r>
          </w:p>
        </w:tc>
        <w:tc>
          <w:tcPr>
            <w:tcW w:w="1524" w:type="pct"/>
            <w:hideMark/>
          </w:tcPr>
          <w:p w14:paraId="1623D69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.3-2</w:t>
            </w:r>
          </w:p>
        </w:tc>
        <w:tc>
          <w:tcPr>
            <w:tcW w:w="751" w:type="pct"/>
            <w:hideMark/>
          </w:tcPr>
          <w:p w14:paraId="77ECC15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1D89FA19" w14:textId="77777777" w:rsidTr="00245BFE">
        <w:tc>
          <w:tcPr>
            <w:tcW w:w="846" w:type="pct"/>
            <w:hideMark/>
          </w:tcPr>
          <w:p w14:paraId="60A8F35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5</w:t>
            </w:r>
          </w:p>
        </w:tc>
        <w:tc>
          <w:tcPr>
            <w:tcW w:w="1879" w:type="pct"/>
            <w:hideMark/>
          </w:tcPr>
          <w:p w14:paraId="4C8C98A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de-DE" w:eastAsia="en-GB"/>
              </w:rPr>
              <w:t>Duplicat</w:t>
            </w:r>
            <w:proofErr w:type="spellStart"/>
            <w:r w:rsidRPr="00904669">
              <w:rPr>
                <w:rFonts w:ascii="Arial" w:eastAsia="Times New Roman" w:hAnsi="Arial"/>
                <w:sz w:val="18"/>
                <w:lang w:eastAsia="en-GB"/>
              </w:rPr>
              <w:t>ing</w:t>
            </w:r>
            <w:proofErr w:type="spellEnd"/>
            <w:r w:rsidRPr="00904669">
              <w:rPr>
                <w:rFonts w:ascii="Arial" w:eastAsia="Times New Roman" w:hAnsi="Arial"/>
                <w:sz w:val="18"/>
                <w:lang w:eastAsia="en-GB"/>
              </w:rPr>
              <w:t xml:space="preserve"> Parameters</w:t>
            </w:r>
          </w:p>
        </w:tc>
        <w:tc>
          <w:tcPr>
            <w:tcW w:w="1524" w:type="pct"/>
            <w:hideMark/>
          </w:tcPr>
          <w:p w14:paraId="48C98AD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.3-3</w:t>
            </w:r>
          </w:p>
        </w:tc>
        <w:tc>
          <w:tcPr>
            <w:tcW w:w="751" w:type="pct"/>
            <w:hideMark/>
          </w:tcPr>
          <w:p w14:paraId="76E07F8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6A13CDF7" w14:textId="77777777" w:rsidTr="00245BFE">
        <w:tc>
          <w:tcPr>
            <w:tcW w:w="846" w:type="pct"/>
            <w:hideMark/>
          </w:tcPr>
          <w:p w14:paraId="514C5B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6</w:t>
            </w:r>
          </w:p>
        </w:tc>
        <w:tc>
          <w:tcPr>
            <w:tcW w:w="1879" w:type="pct"/>
            <w:hideMark/>
          </w:tcPr>
          <w:p w14:paraId="79644B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szCs w:val="18"/>
                <w:lang w:eastAsia="en-GB"/>
              </w:rPr>
              <w:t>Create U</w:t>
            </w:r>
            <w:r w:rsidRPr="00904669">
              <w:rPr>
                <w:rFonts w:ascii="Arial" w:eastAsia="Times New Roman" w:hAnsi="Arial"/>
                <w:sz w:val="18"/>
                <w:lang w:eastAsia="en-GB"/>
              </w:rPr>
              <w:t>RR</w:t>
            </w:r>
          </w:p>
        </w:tc>
        <w:tc>
          <w:tcPr>
            <w:tcW w:w="1524" w:type="pct"/>
            <w:hideMark/>
          </w:tcPr>
          <w:p w14:paraId="17BC5A7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.4-1</w:t>
            </w:r>
          </w:p>
        </w:tc>
        <w:tc>
          <w:tcPr>
            <w:tcW w:w="751" w:type="pct"/>
            <w:hideMark/>
          </w:tcPr>
          <w:p w14:paraId="2FE7C8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7CFC7914" w14:textId="77777777" w:rsidTr="00245BFE">
        <w:tc>
          <w:tcPr>
            <w:tcW w:w="846" w:type="pct"/>
            <w:hideMark/>
          </w:tcPr>
          <w:p w14:paraId="14D15A7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7</w:t>
            </w:r>
          </w:p>
        </w:tc>
        <w:tc>
          <w:tcPr>
            <w:tcW w:w="1879" w:type="pct"/>
            <w:hideMark/>
          </w:tcPr>
          <w:p w14:paraId="3E8869F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szCs w:val="18"/>
                <w:lang w:eastAsia="en-GB"/>
              </w:rPr>
              <w:t>Create QE</w:t>
            </w:r>
            <w:r w:rsidRPr="00904669">
              <w:rPr>
                <w:rFonts w:ascii="Arial" w:eastAsia="Times New Roman" w:hAnsi="Arial"/>
                <w:sz w:val="18"/>
                <w:lang w:eastAsia="en-GB"/>
              </w:rPr>
              <w:t>R</w:t>
            </w:r>
          </w:p>
        </w:tc>
        <w:tc>
          <w:tcPr>
            <w:tcW w:w="1524" w:type="pct"/>
            <w:hideMark/>
          </w:tcPr>
          <w:p w14:paraId="1256D1D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904669">
              <w:rPr>
                <w:rFonts w:ascii="Arial" w:eastAsia="Times New Roman" w:hAnsi="Arial"/>
                <w:sz w:val="18"/>
                <w:lang w:eastAsia="en-GB"/>
              </w:rPr>
              <w:t>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Table 7.5.2</w:t>
            </w:r>
            <w:r w:rsidRPr="00904669">
              <w:rPr>
                <w:rFonts w:ascii="Arial" w:eastAsia="Times New Roman" w:hAnsi="Arial"/>
                <w:sz w:val="18"/>
                <w:lang w:val="de-DE" w:eastAsia="en-GB"/>
              </w:rPr>
              <w:t>.5-1</w:t>
            </w:r>
          </w:p>
        </w:tc>
        <w:tc>
          <w:tcPr>
            <w:tcW w:w="751" w:type="pct"/>
            <w:hideMark/>
          </w:tcPr>
          <w:p w14:paraId="27BC46F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0906DCFC" w14:textId="77777777" w:rsidTr="00245BFE">
        <w:tc>
          <w:tcPr>
            <w:tcW w:w="846" w:type="pct"/>
            <w:hideMark/>
          </w:tcPr>
          <w:p w14:paraId="7CBDE94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8</w:t>
            </w:r>
          </w:p>
        </w:tc>
        <w:tc>
          <w:tcPr>
            <w:tcW w:w="1879" w:type="pct"/>
            <w:hideMark/>
          </w:tcPr>
          <w:p w14:paraId="1CAC24B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en-US" w:eastAsia="en-GB"/>
              </w:rPr>
              <w:t>Created PDR</w:t>
            </w:r>
          </w:p>
        </w:tc>
        <w:tc>
          <w:tcPr>
            <w:tcW w:w="1524" w:type="pct"/>
            <w:hideMark/>
          </w:tcPr>
          <w:p w14:paraId="130835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7.5.3</w:t>
            </w:r>
            <w:r w:rsidRPr="00904669">
              <w:rPr>
                <w:rFonts w:ascii="Arial" w:eastAsia="Times New Roman" w:hAnsi="Arial"/>
                <w:sz w:val="18"/>
                <w:lang w:val="de-DE" w:eastAsia="en-GB"/>
              </w:rPr>
              <w:t>.2-1</w:t>
            </w:r>
          </w:p>
        </w:tc>
        <w:tc>
          <w:tcPr>
            <w:tcW w:w="751" w:type="pct"/>
            <w:hideMark/>
          </w:tcPr>
          <w:p w14:paraId="3CEDC76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100968F5" w14:textId="77777777" w:rsidTr="00245BFE">
        <w:tc>
          <w:tcPr>
            <w:tcW w:w="846" w:type="pct"/>
            <w:hideMark/>
          </w:tcPr>
          <w:p w14:paraId="675875F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9</w:t>
            </w:r>
          </w:p>
        </w:tc>
        <w:tc>
          <w:tcPr>
            <w:tcW w:w="1879" w:type="pct"/>
            <w:hideMark/>
          </w:tcPr>
          <w:p w14:paraId="47B2EE2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fr-FR" w:eastAsia="en-GB"/>
              </w:rPr>
              <w:t>Update PDR</w:t>
            </w:r>
          </w:p>
        </w:tc>
        <w:tc>
          <w:tcPr>
            <w:tcW w:w="1524" w:type="pct"/>
            <w:hideMark/>
          </w:tcPr>
          <w:p w14:paraId="366660E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w:t>
            </w:r>
            <w:r w:rsidRPr="00904669">
              <w:rPr>
                <w:rFonts w:ascii="Arial" w:eastAsia="Times New Roman" w:hAnsi="Arial"/>
                <w:sz w:val="18"/>
                <w:lang w:eastAsia="en-GB"/>
              </w:rPr>
              <w:t>2</w:t>
            </w:r>
            <w:r w:rsidRPr="00904669">
              <w:rPr>
                <w:rFonts w:ascii="Arial" w:eastAsia="Times New Roman" w:hAnsi="Arial"/>
                <w:sz w:val="18"/>
                <w:lang w:val="de-DE" w:eastAsia="en-GB"/>
              </w:rPr>
              <w:t>-1</w:t>
            </w:r>
          </w:p>
        </w:tc>
        <w:tc>
          <w:tcPr>
            <w:tcW w:w="751" w:type="pct"/>
            <w:hideMark/>
          </w:tcPr>
          <w:p w14:paraId="10A11E0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6B1032C1" w14:textId="77777777" w:rsidTr="00245BFE">
        <w:tc>
          <w:tcPr>
            <w:tcW w:w="846" w:type="pct"/>
            <w:hideMark/>
          </w:tcPr>
          <w:p w14:paraId="540C28E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10</w:t>
            </w:r>
          </w:p>
        </w:tc>
        <w:tc>
          <w:tcPr>
            <w:tcW w:w="1879" w:type="pct"/>
            <w:hideMark/>
          </w:tcPr>
          <w:p w14:paraId="71897AE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Update FAR</w:t>
            </w:r>
          </w:p>
        </w:tc>
        <w:tc>
          <w:tcPr>
            <w:tcW w:w="1524" w:type="pct"/>
            <w:hideMark/>
          </w:tcPr>
          <w:p w14:paraId="423D0C7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w:t>
            </w:r>
            <w:r w:rsidRPr="00904669">
              <w:rPr>
                <w:rFonts w:ascii="Arial" w:eastAsia="Times New Roman" w:hAnsi="Arial"/>
                <w:sz w:val="18"/>
                <w:lang w:eastAsia="en-GB"/>
              </w:rPr>
              <w:t>3</w:t>
            </w:r>
            <w:r w:rsidRPr="00904669">
              <w:rPr>
                <w:rFonts w:ascii="Arial" w:eastAsia="Times New Roman" w:hAnsi="Arial"/>
                <w:sz w:val="18"/>
                <w:lang w:val="de-DE" w:eastAsia="en-GB"/>
              </w:rPr>
              <w:t>-1</w:t>
            </w:r>
          </w:p>
        </w:tc>
        <w:tc>
          <w:tcPr>
            <w:tcW w:w="751" w:type="pct"/>
            <w:hideMark/>
          </w:tcPr>
          <w:p w14:paraId="3B13362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710FE1DA" w14:textId="77777777" w:rsidTr="00245BFE">
        <w:tc>
          <w:tcPr>
            <w:tcW w:w="846" w:type="pct"/>
            <w:hideMark/>
          </w:tcPr>
          <w:p w14:paraId="6777FAB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11</w:t>
            </w:r>
          </w:p>
        </w:tc>
        <w:tc>
          <w:tcPr>
            <w:tcW w:w="1879" w:type="pct"/>
            <w:hideMark/>
          </w:tcPr>
          <w:p w14:paraId="00DB22C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Update Forwarding Parameters</w:t>
            </w:r>
          </w:p>
        </w:tc>
        <w:tc>
          <w:tcPr>
            <w:tcW w:w="1524" w:type="pct"/>
            <w:hideMark/>
          </w:tcPr>
          <w:p w14:paraId="71D1879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.3-2</w:t>
            </w:r>
          </w:p>
        </w:tc>
        <w:tc>
          <w:tcPr>
            <w:tcW w:w="751" w:type="pct"/>
            <w:hideMark/>
          </w:tcPr>
          <w:p w14:paraId="0E4B127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25266BFB" w14:textId="77777777" w:rsidTr="00245BFE">
        <w:tc>
          <w:tcPr>
            <w:tcW w:w="846" w:type="pct"/>
            <w:hideMark/>
          </w:tcPr>
          <w:p w14:paraId="09584FC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12</w:t>
            </w:r>
          </w:p>
        </w:tc>
        <w:tc>
          <w:tcPr>
            <w:tcW w:w="1879" w:type="pct"/>
            <w:hideMark/>
          </w:tcPr>
          <w:p w14:paraId="1BF82D6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Update BAR (PFCP Session Report Response)</w:t>
            </w:r>
          </w:p>
        </w:tc>
        <w:tc>
          <w:tcPr>
            <w:tcW w:w="1524" w:type="pct"/>
            <w:hideMark/>
          </w:tcPr>
          <w:p w14:paraId="1AF37CA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w:t>
            </w:r>
            <w:r w:rsidRPr="00904669">
              <w:rPr>
                <w:rFonts w:ascii="Arial" w:eastAsia="Times New Roman" w:hAnsi="Arial"/>
                <w:sz w:val="18"/>
                <w:lang w:val="de-DE" w:eastAsia="en-GB"/>
              </w:rPr>
              <w:t xml:space="preserve">9.2-1 </w:t>
            </w:r>
          </w:p>
        </w:tc>
        <w:tc>
          <w:tcPr>
            <w:tcW w:w="751" w:type="pct"/>
            <w:hideMark/>
          </w:tcPr>
          <w:p w14:paraId="0A02B6A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5667E1AA" w14:textId="77777777" w:rsidTr="00245BFE">
        <w:tc>
          <w:tcPr>
            <w:tcW w:w="846" w:type="pct"/>
            <w:hideMark/>
          </w:tcPr>
          <w:p w14:paraId="4E0935F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13</w:t>
            </w:r>
          </w:p>
        </w:tc>
        <w:tc>
          <w:tcPr>
            <w:tcW w:w="1879" w:type="pct"/>
            <w:hideMark/>
          </w:tcPr>
          <w:p w14:paraId="5267AD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de-DE" w:eastAsia="en-GB"/>
              </w:rPr>
              <w:t>Update URR</w:t>
            </w:r>
          </w:p>
        </w:tc>
        <w:tc>
          <w:tcPr>
            <w:tcW w:w="1524" w:type="pct"/>
            <w:hideMark/>
          </w:tcPr>
          <w:p w14:paraId="6E6C7C6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.4</w:t>
            </w:r>
          </w:p>
        </w:tc>
        <w:tc>
          <w:tcPr>
            <w:tcW w:w="751" w:type="pct"/>
            <w:hideMark/>
          </w:tcPr>
          <w:p w14:paraId="52EC82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6D090A21" w14:textId="77777777" w:rsidTr="00245BFE">
        <w:tc>
          <w:tcPr>
            <w:tcW w:w="846" w:type="pct"/>
            <w:hideMark/>
          </w:tcPr>
          <w:p w14:paraId="6A49249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14</w:t>
            </w:r>
          </w:p>
        </w:tc>
        <w:tc>
          <w:tcPr>
            <w:tcW w:w="1879" w:type="pct"/>
            <w:hideMark/>
          </w:tcPr>
          <w:p w14:paraId="130E0CB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val="fr-FR" w:eastAsia="en-GB"/>
              </w:rPr>
              <w:t>Update QER</w:t>
            </w:r>
          </w:p>
        </w:tc>
        <w:tc>
          <w:tcPr>
            <w:tcW w:w="1524" w:type="pct"/>
            <w:hideMark/>
          </w:tcPr>
          <w:p w14:paraId="1D0AFAD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.5</w:t>
            </w:r>
          </w:p>
        </w:tc>
        <w:tc>
          <w:tcPr>
            <w:tcW w:w="751" w:type="pct"/>
            <w:hideMark/>
          </w:tcPr>
          <w:p w14:paraId="4944BCB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1983DA86" w14:textId="77777777" w:rsidTr="00245BFE">
        <w:tc>
          <w:tcPr>
            <w:tcW w:w="846" w:type="pct"/>
            <w:hideMark/>
          </w:tcPr>
          <w:p w14:paraId="0ED676A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15</w:t>
            </w:r>
          </w:p>
        </w:tc>
        <w:tc>
          <w:tcPr>
            <w:tcW w:w="1879" w:type="pct"/>
            <w:hideMark/>
          </w:tcPr>
          <w:p w14:paraId="5493608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Remove PDR</w:t>
            </w:r>
          </w:p>
        </w:tc>
        <w:tc>
          <w:tcPr>
            <w:tcW w:w="1524" w:type="pct"/>
            <w:hideMark/>
          </w:tcPr>
          <w:p w14:paraId="34E9FB4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.6</w:t>
            </w:r>
          </w:p>
        </w:tc>
        <w:tc>
          <w:tcPr>
            <w:tcW w:w="751" w:type="pct"/>
            <w:hideMark/>
          </w:tcPr>
          <w:p w14:paraId="0F5A629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28D0FB17" w14:textId="77777777" w:rsidTr="00245BFE">
        <w:tc>
          <w:tcPr>
            <w:tcW w:w="846" w:type="pct"/>
            <w:hideMark/>
          </w:tcPr>
          <w:p w14:paraId="7263009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16</w:t>
            </w:r>
          </w:p>
        </w:tc>
        <w:tc>
          <w:tcPr>
            <w:tcW w:w="1879" w:type="pct"/>
            <w:hideMark/>
          </w:tcPr>
          <w:p w14:paraId="5B1AD71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Remove FAR</w:t>
            </w:r>
          </w:p>
        </w:tc>
        <w:tc>
          <w:tcPr>
            <w:tcW w:w="1524" w:type="pct"/>
            <w:hideMark/>
          </w:tcPr>
          <w:p w14:paraId="2FBA10E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.7</w:t>
            </w:r>
          </w:p>
        </w:tc>
        <w:tc>
          <w:tcPr>
            <w:tcW w:w="751" w:type="pct"/>
            <w:hideMark/>
          </w:tcPr>
          <w:p w14:paraId="10264FD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0CD234EF" w14:textId="77777777" w:rsidTr="00245BFE">
        <w:tc>
          <w:tcPr>
            <w:tcW w:w="846" w:type="pct"/>
            <w:hideMark/>
          </w:tcPr>
          <w:p w14:paraId="743D65F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17</w:t>
            </w:r>
          </w:p>
        </w:tc>
        <w:tc>
          <w:tcPr>
            <w:tcW w:w="1879" w:type="pct"/>
            <w:hideMark/>
          </w:tcPr>
          <w:p w14:paraId="727E836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Remove URR</w:t>
            </w:r>
          </w:p>
        </w:tc>
        <w:tc>
          <w:tcPr>
            <w:tcW w:w="1524" w:type="pct"/>
            <w:hideMark/>
          </w:tcPr>
          <w:p w14:paraId="7A85222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en-US" w:eastAsia="en-GB"/>
              </w:rPr>
              <w:t>.8</w:t>
            </w:r>
          </w:p>
        </w:tc>
        <w:tc>
          <w:tcPr>
            <w:tcW w:w="751" w:type="pct"/>
            <w:hideMark/>
          </w:tcPr>
          <w:p w14:paraId="607BEA2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1CC53B6D" w14:textId="77777777" w:rsidTr="00245BFE">
        <w:tc>
          <w:tcPr>
            <w:tcW w:w="846" w:type="pct"/>
            <w:hideMark/>
          </w:tcPr>
          <w:p w14:paraId="77455DB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904669">
              <w:rPr>
                <w:rFonts w:ascii="Arial" w:eastAsia="Times New Roman" w:hAnsi="Arial"/>
                <w:sz w:val="18"/>
                <w:szCs w:val="16"/>
                <w:lang w:eastAsia="en-GB"/>
              </w:rPr>
              <w:t>18</w:t>
            </w:r>
          </w:p>
        </w:tc>
        <w:tc>
          <w:tcPr>
            <w:tcW w:w="1879" w:type="pct"/>
            <w:hideMark/>
          </w:tcPr>
          <w:p w14:paraId="3B29D5E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Remove QER</w:t>
            </w:r>
          </w:p>
        </w:tc>
        <w:tc>
          <w:tcPr>
            <w:tcW w:w="1524" w:type="pct"/>
            <w:hideMark/>
          </w:tcPr>
          <w:p w14:paraId="4EFEF7D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en-US" w:eastAsia="en-GB"/>
              </w:rPr>
              <w:t>.9</w:t>
            </w:r>
          </w:p>
        </w:tc>
        <w:tc>
          <w:tcPr>
            <w:tcW w:w="751" w:type="pct"/>
            <w:hideMark/>
          </w:tcPr>
          <w:p w14:paraId="2676206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Not Applicable</w:t>
            </w:r>
          </w:p>
        </w:tc>
      </w:tr>
      <w:tr w:rsidR="00904669" w:rsidRPr="00904669" w14:paraId="05FF083E" w14:textId="77777777" w:rsidTr="00245BFE">
        <w:tc>
          <w:tcPr>
            <w:tcW w:w="846" w:type="pct"/>
            <w:hideMark/>
          </w:tcPr>
          <w:p w14:paraId="558586A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szCs w:val="16"/>
                <w:lang w:eastAsia="en-GB"/>
              </w:rPr>
              <w:t>19</w:t>
            </w:r>
          </w:p>
        </w:tc>
        <w:tc>
          <w:tcPr>
            <w:tcW w:w="1879" w:type="pct"/>
            <w:hideMark/>
          </w:tcPr>
          <w:p w14:paraId="7E8CC95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Cause</w:t>
            </w:r>
          </w:p>
        </w:tc>
        <w:tc>
          <w:tcPr>
            <w:tcW w:w="1524" w:type="pct"/>
            <w:hideMark/>
          </w:tcPr>
          <w:p w14:paraId="7A15837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Fixed / Clause 8.2.1</w:t>
            </w:r>
          </w:p>
        </w:tc>
        <w:tc>
          <w:tcPr>
            <w:tcW w:w="751" w:type="pct"/>
            <w:hideMark/>
          </w:tcPr>
          <w:p w14:paraId="2661838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1</w:t>
            </w:r>
          </w:p>
        </w:tc>
      </w:tr>
      <w:tr w:rsidR="00904669" w:rsidRPr="00904669" w14:paraId="3A794191" w14:textId="77777777" w:rsidTr="00245BFE">
        <w:tc>
          <w:tcPr>
            <w:tcW w:w="846" w:type="pct"/>
            <w:hideMark/>
          </w:tcPr>
          <w:p w14:paraId="23EBE93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20</w:t>
            </w:r>
          </w:p>
        </w:tc>
        <w:tc>
          <w:tcPr>
            <w:tcW w:w="1879" w:type="pct"/>
            <w:hideMark/>
          </w:tcPr>
          <w:p w14:paraId="2C5EFA1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Source Interface</w:t>
            </w:r>
          </w:p>
        </w:tc>
        <w:tc>
          <w:tcPr>
            <w:tcW w:w="1524" w:type="pct"/>
            <w:hideMark/>
          </w:tcPr>
          <w:p w14:paraId="52ADEC2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8.2.2</w:t>
            </w:r>
          </w:p>
        </w:tc>
        <w:tc>
          <w:tcPr>
            <w:tcW w:w="751" w:type="pct"/>
            <w:hideMark/>
          </w:tcPr>
          <w:p w14:paraId="754A325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E0AC0DC" w14:textId="77777777" w:rsidTr="00245BFE">
        <w:tc>
          <w:tcPr>
            <w:tcW w:w="846" w:type="pct"/>
            <w:hideMark/>
          </w:tcPr>
          <w:p w14:paraId="58D520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21</w:t>
            </w:r>
          </w:p>
        </w:tc>
        <w:tc>
          <w:tcPr>
            <w:tcW w:w="1879" w:type="pct"/>
            <w:hideMark/>
          </w:tcPr>
          <w:p w14:paraId="033E84A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F-TEID</w:t>
            </w:r>
          </w:p>
        </w:tc>
        <w:tc>
          <w:tcPr>
            <w:tcW w:w="1524" w:type="pct"/>
            <w:hideMark/>
          </w:tcPr>
          <w:p w14:paraId="1072EAE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8.2.3</w:t>
            </w:r>
          </w:p>
        </w:tc>
        <w:tc>
          <w:tcPr>
            <w:tcW w:w="751" w:type="pct"/>
            <w:hideMark/>
          </w:tcPr>
          <w:p w14:paraId="23A9A4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904669">
              <w:rPr>
                <w:rFonts w:ascii="Arial" w:eastAsia="Times New Roman" w:hAnsi="Arial"/>
                <w:sz w:val="18"/>
                <w:szCs w:val="16"/>
                <w:lang w:val="fr-FR" w:eastAsia="en-GB"/>
              </w:rPr>
              <w:t>1</w:t>
            </w:r>
          </w:p>
        </w:tc>
      </w:tr>
      <w:tr w:rsidR="00904669" w:rsidRPr="00904669" w14:paraId="1EBAD01D" w14:textId="77777777" w:rsidTr="00245BFE">
        <w:tc>
          <w:tcPr>
            <w:tcW w:w="846" w:type="pct"/>
            <w:hideMark/>
          </w:tcPr>
          <w:p w14:paraId="3D9592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22</w:t>
            </w:r>
          </w:p>
        </w:tc>
        <w:tc>
          <w:tcPr>
            <w:tcW w:w="1879" w:type="pct"/>
            <w:hideMark/>
          </w:tcPr>
          <w:p w14:paraId="2E16F6B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Network Instance</w:t>
            </w:r>
          </w:p>
        </w:tc>
        <w:tc>
          <w:tcPr>
            <w:tcW w:w="1524" w:type="pct"/>
            <w:hideMark/>
          </w:tcPr>
          <w:p w14:paraId="4204715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Length / Clause 8.2.4</w:t>
            </w:r>
          </w:p>
        </w:tc>
        <w:tc>
          <w:tcPr>
            <w:tcW w:w="751" w:type="pct"/>
            <w:hideMark/>
          </w:tcPr>
          <w:p w14:paraId="3F7C4DA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904669">
              <w:rPr>
                <w:rFonts w:ascii="Arial" w:eastAsia="Times New Roman" w:hAnsi="Arial"/>
                <w:sz w:val="18"/>
                <w:szCs w:val="16"/>
                <w:lang w:val="fr-FR" w:eastAsia="en-GB"/>
              </w:rPr>
              <w:t>Not Applicable</w:t>
            </w:r>
          </w:p>
        </w:tc>
      </w:tr>
      <w:tr w:rsidR="00904669" w:rsidRPr="00904669" w14:paraId="54C07DC8" w14:textId="77777777" w:rsidTr="00245BFE">
        <w:tc>
          <w:tcPr>
            <w:tcW w:w="846" w:type="pct"/>
            <w:hideMark/>
          </w:tcPr>
          <w:p w14:paraId="7FCEAB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23</w:t>
            </w:r>
          </w:p>
        </w:tc>
        <w:tc>
          <w:tcPr>
            <w:tcW w:w="1879" w:type="pct"/>
            <w:hideMark/>
          </w:tcPr>
          <w:p w14:paraId="36A8353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SDF Filter</w:t>
            </w:r>
          </w:p>
        </w:tc>
        <w:tc>
          <w:tcPr>
            <w:tcW w:w="1524" w:type="pct"/>
            <w:hideMark/>
          </w:tcPr>
          <w:p w14:paraId="6E0E5D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8.2.5</w:t>
            </w:r>
          </w:p>
        </w:tc>
        <w:tc>
          <w:tcPr>
            <w:tcW w:w="751" w:type="pct"/>
            <w:hideMark/>
          </w:tcPr>
          <w:p w14:paraId="38133AB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904669">
              <w:rPr>
                <w:rFonts w:ascii="Arial" w:eastAsia="Times New Roman" w:hAnsi="Arial"/>
                <w:sz w:val="18"/>
                <w:szCs w:val="16"/>
                <w:lang w:val="fr-FR" w:eastAsia="en-GB"/>
              </w:rPr>
              <w:t>2</w:t>
            </w:r>
          </w:p>
        </w:tc>
      </w:tr>
      <w:tr w:rsidR="00904669" w:rsidRPr="00904669" w14:paraId="44070808" w14:textId="77777777" w:rsidTr="00245BFE">
        <w:tc>
          <w:tcPr>
            <w:tcW w:w="846" w:type="pct"/>
            <w:hideMark/>
          </w:tcPr>
          <w:p w14:paraId="77A652C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24</w:t>
            </w:r>
          </w:p>
        </w:tc>
        <w:tc>
          <w:tcPr>
            <w:tcW w:w="1879" w:type="pct"/>
            <w:hideMark/>
          </w:tcPr>
          <w:p w14:paraId="42C340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Application ID</w:t>
            </w:r>
          </w:p>
        </w:tc>
        <w:tc>
          <w:tcPr>
            <w:tcW w:w="1524" w:type="pct"/>
            <w:hideMark/>
          </w:tcPr>
          <w:p w14:paraId="5791AA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Length / Clause 8.2.6</w:t>
            </w:r>
          </w:p>
        </w:tc>
        <w:tc>
          <w:tcPr>
            <w:tcW w:w="751" w:type="pct"/>
            <w:hideMark/>
          </w:tcPr>
          <w:p w14:paraId="0A4CEC0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904669">
              <w:rPr>
                <w:rFonts w:ascii="Arial" w:eastAsia="Times New Roman" w:hAnsi="Arial"/>
                <w:sz w:val="18"/>
                <w:szCs w:val="16"/>
                <w:lang w:val="fr-FR" w:eastAsia="en-GB"/>
              </w:rPr>
              <w:t>Not Applicable</w:t>
            </w:r>
          </w:p>
        </w:tc>
      </w:tr>
      <w:tr w:rsidR="00904669" w:rsidRPr="00904669" w14:paraId="1D66DE77" w14:textId="77777777" w:rsidTr="00245BFE">
        <w:tc>
          <w:tcPr>
            <w:tcW w:w="846" w:type="pct"/>
            <w:hideMark/>
          </w:tcPr>
          <w:p w14:paraId="5CCBE5A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25</w:t>
            </w:r>
          </w:p>
        </w:tc>
        <w:tc>
          <w:tcPr>
            <w:tcW w:w="1879" w:type="pct"/>
            <w:hideMark/>
          </w:tcPr>
          <w:p w14:paraId="15374F0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Gate Status</w:t>
            </w:r>
          </w:p>
        </w:tc>
        <w:tc>
          <w:tcPr>
            <w:tcW w:w="1524" w:type="pct"/>
            <w:hideMark/>
          </w:tcPr>
          <w:p w14:paraId="05E095D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Clause 8.2.7</w:t>
            </w:r>
          </w:p>
        </w:tc>
        <w:tc>
          <w:tcPr>
            <w:tcW w:w="751" w:type="pct"/>
            <w:hideMark/>
          </w:tcPr>
          <w:p w14:paraId="13E0429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1</w:t>
            </w:r>
          </w:p>
        </w:tc>
      </w:tr>
      <w:tr w:rsidR="00904669" w:rsidRPr="00904669" w14:paraId="09E7B289" w14:textId="77777777" w:rsidTr="00245BFE">
        <w:tc>
          <w:tcPr>
            <w:tcW w:w="846" w:type="pct"/>
            <w:hideMark/>
          </w:tcPr>
          <w:p w14:paraId="0E7145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26</w:t>
            </w:r>
          </w:p>
        </w:tc>
        <w:tc>
          <w:tcPr>
            <w:tcW w:w="1879" w:type="pct"/>
            <w:hideMark/>
          </w:tcPr>
          <w:p w14:paraId="2A893FD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MBR</w:t>
            </w:r>
          </w:p>
        </w:tc>
        <w:tc>
          <w:tcPr>
            <w:tcW w:w="1524" w:type="pct"/>
            <w:hideMark/>
          </w:tcPr>
          <w:p w14:paraId="6E636C8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Clause 8.2.8</w:t>
            </w:r>
          </w:p>
        </w:tc>
        <w:tc>
          <w:tcPr>
            <w:tcW w:w="751" w:type="pct"/>
            <w:hideMark/>
          </w:tcPr>
          <w:p w14:paraId="77476B2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10</w:t>
            </w:r>
          </w:p>
        </w:tc>
      </w:tr>
      <w:tr w:rsidR="00904669" w:rsidRPr="00904669" w14:paraId="39CC61B7" w14:textId="77777777" w:rsidTr="00245BFE">
        <w:tc>
          <w:tcPr>
            <w:tcW w:w="846" w:type="pct"/>
            <w:hideMark/>
          </w:tcPr>
          <w:p w14:paraId="18B8D7C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27</w:t>
            </w:r>
          </w:p>
        </w:tc>
        <w:tc>
          <w:tcPr>
            <w:tcW w:w="1879" w:type="pct"/>
            <w:hideMark/>
          </w:tcPr>
          <w:p w14:paraId="063A0AD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GBR</w:t>
            </w:r>
          </w:p>
        </w:tc>
        <w:tc>
          <w:tcPr>
            <w:tcW w:w="1524" w:type="pct"/>
            <w:hideMark/>
          </w:tcPr>
          <w:p w14:paraId="7BBE9A0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8.2.9</w:t>
            </w:r>
          </w:p>
        </w:tc>
        <w:tc>
          <w:tcPr>
            <w:tcW w:w="751" w:type="pct"/>
            <w:hideMark/>
          </w:tcPr>
          <w:p w14:paraId="5A27895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10</w:t>
            </w:r>
          </w:p>
        </w:tc>
      </w:tr>
      <w:tr w:rsidR="00904669" w:rsidRPr="00904669" w14:paraId="103350C2" w14:textId="77777777" w:rsidTr="00245BFE">
        <w:tc>
          <w:tcPr>
            <w:tcW w:w="846" w:type="pct"/>
            <w:hideMark/>
          </w:tcPr>
          <w:p w14:paraId="70CD692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szCs w:val="16"/>
                <w:lang w:eastAsia="en-GB"/>
              </w:rPr>
              <w:t>28</w:t>
            </w:r>
          </w:p>
        </w:tc>
        <w:tc>
          <w:tcPr>
            <w:tcW w:w="1879" w:type="pct"/>
            <w:hideMark/>
          </w:tcPr>
          <w:p w14:paraId="13487F9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QER Correlation ID</w:t>
            </w:r>
          </w:p>
        </w:tc>
        <w:tc>
          <w:tcPr>
            <w:tcW w:w="1524" w:type="pct"/>
            <w:hideMark/>
          </w:tcPr>
          <w:p w14:paraId="5F53D67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10</w:t>
            </w:r>
          </w:p>
        </w:tc>
        <w:tc>
          <w:tcPr>
            <w:tcW w:w="751" w:type="pct"/>
            <w:hideMark/>
          </w:tcPr>
          <w:p w14:paraId="2E5865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4</w:t>
            </w:r>
          </w:p>
        </w:tc>
      </w:tr>
      <w:tr w:rsidR="00904669" w:rsidRPr="00904669" w14:paraId="14E00EB9" w14:textId="77777777" w:rsidTr="00245BFE">
        <w:tc>
          <w:tcPr>
            <w:tcW w:w="846" w:type="pct"/>
            <w:hideMark/>
          </w:tcPr>
          <w:p w14:paraId="1BADD9C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szCs w:val="16"/>
                <w:lang w:eastAsia="en-GB"/>
              </w:rPr>
              <w:t>29</w:t>
            </w:r>
          </w:p>
        </w:tc>
        <w:tc>
          <w:tcPr>
            <w:tcW w:w="1879" w:type="pct"/>
            <w:hideMark/>
          </w:tcPr>
          <w:p w14:paraId="77885CB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Precedence</w:t>
            </w:r>
          </w:p>
        </w:tc>
        <w:tc>
          <w:tcPr>
            <w:tcW w:w="1524" w:type="pct"/>
            <w:hideMark/>
          </w:tcPr>
          <w:p w14:paraId="4559C5E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11</w:t>
            </w:r>
          </w:p>
        </w:tc>
        <w:tc>
          <w:tcPr>
            <w:tcW w:w="751" w:type="pct"/>
            <w:hideMark/>
          </w:tcPr>
          <w:p w14:paraId="200903B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4</w:t>
            </w:r>
          </w:p>
        </w:tc>
      </w:tr>
      <w:tr w:rsidR="00904669" w:rsidRPr="00904669" w14:paraId="0A4E6911" w14:textId="77777777" w:rsidTr="00245BFE">
        <w:tc>
          <w:tcPr>
            <w:tcW w:w="846" w:type="pct"/>
            <w:hideMark/>
          </w:tcPr>
          <w:p w14:paraId="72A18C1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30</w:t>
            </w:r>
          </w:p>
        </w:tc>
        <w:tc>
          <w:tcPr>
            <w:tcW w:w="1879" w:type="pct"/>
            <w:hideMark/>
          </w:tcPr>
          <w:p w14:paraId="3A8974F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Transport Level Marking</w:t>
            </w:r>
          </w:p>
        </w:tc>
        <w:tc>
          <w:tcPr>
            <w:tcW w:w="1524" w:type="pct"/>
            <w:hideMark/>
          </w:tcPr>
          <w:p w14:paraId="4658798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12</w:t>
            </w:r>
          </w:p>
        </w:tc>
        <w:tc>
          <w:tcPr>
            <w:tcW w:w="751" w:type="pct"/>
            <w:hideMark/>
          </w:tcPr>
          <w:p w14:paraId="4B39FA9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2</w:t>
            </w:r>
          </w:p>
        </w:tc>
      </w:tr>
      <w:tr w:rsidR="00904669" w:rsidRPr="00904669" w14:paraId="38CD19EB" w14:textId="77777777" w:rsidTr="00245BFE">
        <w:tc>
          <w:tcPr>
            <w:tcW w:w="846" w:type="pct"/>
            <w:hideMark/>
          </w:tcPr>
          <w:p w14:paraId="7D21633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31</w:t>
            </w:r>
          </w:p>
        </w:tc>
        <w:tc>
          <w:tcPr>
            <w:tcW w:w="1879" w:type="pct"/>
            <w:hideMark/>
          </w:tcPr>
          <w:p w14:paraId="04E88EC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Volume Threshold</w:t>
            </w:r>
          </w:p>
        </w:tc>
        <w:tc>
          <w:tcPr>
            <w:tcW w:w="1524" w:type="pct"/>
            <w:hideMark/>
          </w:tcPr>
          <w:p w14:paraId="68BB032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13</w:t>
            </w:r>
          </w:p>
        </w:tc>
        <w:tc>
          <w:tcPr>
            <w:tcW w:w="751" w:type="pct"/>
            <w:hideMark/>
          </w:tcPr>
          <w:p w14:paraId="697496E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w:t>
            </w:r>
          </w:p>
        </w:tc>
      </w:tr>
      <w:tr w:rsidR="00904669" w:rsidRPr="00904669" w14:paraId="3C5C221C" w14:textId="77777777" w:rsidTr="00245BFE">
        <w:tc>
          <w:tcPr>
            <w:tcW w:w="846" w:type="pct"/>
            <w:hideMark/>
          </w:tcPr>
          <w:p w14:paraId="2F68209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32</w:t>
            </w:r>
          </w:p>
        </w:tc>
        <w:tc>
          <w:tcPr>
            <w:tcW w:w="1879" w:type="pct"/>
            <w:hideMark/>
          </w:tcPr>
          <w:p w14:paraId="48B720F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Time Threshold</w:t>
            </w:r>
          </w:p>
        </w:tc>
        <w:tc>
          <w:tcPr>
            <w:tcW w:w="1524" w:type="pct"/>
            <w:hideMark/>
          </w:tcPr>
          <w:p w14:paraId="3479657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14</w:t>
            </w:r>
          </w:p>
        </w:tc>
        <w:tc>
          <w:tcPr>
            <w:tcW w:w="751" w:type="pct"/>
            <w:hideMark/>
          </w:tcPr>
          <w:p w14:paraId="3036AB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p>
        </w:tc>
      </w:tr>
      <w:tr w:rsidR="00904669" w:rsidRPr="00904669" w14:paraId="7C162562" w14:textId="77777777" w:rsidTr="00245BFE">
        <w:tc>
          <w:tcPr>
            <w:tcW w:w="846" w:type="pct"/>
            <w:hideMark/>
          </w:tcPr>
          <w:p w14:paraId="3595630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33</w:t>
            </w:r>
          </w:p>
        </w:tc>
        <w:tc>
          <w:tcPr>
            <w:tcW w:w="1879" w:type="pct"/>
            <w:hideMark/>
          </w:tcPr>
          <w:p w14:paraId="3F0457E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Monitoring Time</w:t>
            </w:r>
          </w:p>
        </w:tc>
        <w:tc>
          <w:tcPr>
            <w:tcW w:w="1524" w:type="pct"/>
            <w:hideMark/>
          </w:tcPr>
          <w:p w14:paraId="24AE509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15</w:t>
            </w:r>
          </w:p>
        </w:tc>
        <w:tc>
          <w:tcPr>
            <w:tcW w:w="751" w:type="pct"/>
            <w:hideMark/>
          </w:tcPr>
          <w:p w14:paraId="4E57098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p>
        </w:tc>
      </w:tr>
      <w:tr w:rsidR="00904669" w:rsidRPr="00904669" w14:paraId="768DE34A" w14:textId="77777777" w:rsidTr="00245BFE">
        <w:tc>
          <w:tcPr>
            <w:tcW w:w="846" w:type="pct"/>
            <w:hideMark/>
          </w:tcPr>
          <w:p w14:paraId="78A5258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34</w:t>
            </w:r>
          </w:p>
        </w:tc>
        <w:tc>
          <w:tcPr>
            <w:tcW w:w="1879" w:type="pct"/>
            <w:hideMark/>
          </w:tcPr>
          <w:p w14:paraId="729D688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Subsequent Volume Threshold</w:t>
            </w:r>
          </w:p>
        </w:tc>
        <w:tc>
          <w:tcPr>
            <w:tcW w:w="1524" w:type="pct"/>
            <w:hideMark/>
          </w:tcPr>
          <w:p w14:paraId="1BBF338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16</w:t>
            </w:r>
          </w:p>
        </w:tc>
        <w:tc>
          <w:tcPr>
            <w:tcW w:w="751" w:type="pct"/>
            <w:hideMark/>
          </w:tcPr>
          <w:p w14:paraId="112940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w:t>
            </w:r>
          </w:p>
        </w:tc>
      </w:tr>
      <w:tr w:rsidR="00904669" w:rsidRPr="00904669" w14:paraId="50D58416" w14:textId="77777777" w:rsidTr="00245BFE">
        <w:tc>
          <w:tcPr>
            <w:tcW w:w="846" w:type="pct"/>
            <w:hideMark/>
          </w:tcPr>
          <w:p w14:paraId="3C557BA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35</w:t>
            </w:r>
          </w:p>
        </w:tc>
        <w:tc>
          <w:tcPr>
            <w:tcW w:w="1879" w:type="pct"/>
            <w:hideMark/>
          </w:tcPr>
          <w:p w14:paraId="3675938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Subsequent Time Threshold</w:t>
            </w:r>
          </w:p>
        </w:tc>
        <w:tc>
          <w:tcPr>
            <w:tcW w:w="1524" w:type="pct"/>
            <w:hideMark/>
          </w:tcPr>
          <w:p w14:paraId="57AA78E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17</w:t>
            </w:r>
          </w:p>
        </w:tc>
        <w:tc>
          <w:tcPr>
            <w:tcW w:w="751" w:type="pct"/>
            <w:hideMark/>
          </w:tcPr>
          <w:p w14:paraId="41ED8A0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p>
        </w:tc>
      </w:tr>
      <w:tr w:rsidR="00904669" w:rsidRPr="00904669" w14:paraId="24DD0E23" w14:textId="77777777" w:rsidTr="00245BFE">
        <w:tc>
          <w:tcPr>
            <w:tcW w:w="846" w:type="pct"/>
            <w:hideMark/>
          </w:tcPr>
          <w:p w14:paraId="2A3933C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36</w:t>
            </w:r>
          </w:p>
        </w:tc>
        <w:tc>
          <w:tcPr>
            <w:tcW w:w="1879" w:type="pct"/>
            <w:hideMark/>
          </w:tcPr>
          <w:p w14:paraId="6F83654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Inactivity Detection Time</w:t>
            </w:r>
          </w:p>
        </w:tc>
        <w:tc>
          <w:tcPr>
            <w:tcW w:w="1524" w:type="pct"/>
            <w:hideMark/>
          </w:tcPr>
          <w:p w14:paraId="1ED2344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18</w:t>
            </w:r>
          </w:p>
        </w:tc>
        <w:tc>
          <w:tcPr>
            <w:tcW w:w="751" w:type="pct"/>
            <w:hideMark/>
          </w:tcPr>
          <w:p w14:paraId="012C8AF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p>
        </w:tc>
      </w:tr>
      <w:tr w:rsidR="00904669" w:rsidRPr="00904669" w14:paraId="11836895" w14:textId="77777777" w:rsidTr="00245BFE">
        <w:tc>
          <w:tcPr>
            <w:tcW w:w="846" w:type="pct"/>
            <w:hideMark/>
          </w:tcPr>
          <w:p w14:paraId="4F7422B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37</w:t>
            </w:r>
          </w:p>
        </w:tc>
        <w:tc>
          <w:tcPr>
            <w:tcW w:w="1879" w:type="pct"/>
            <w:hideMark/>
          </w:tcPr>
          <w:p w14:paraId="3564AF3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Reporting Triggers</w:t>
            </w:r>
          </w:p>
        </w:tc>
        <w:tc>
          <w:tcPr>
            <w:tcW w:w="1524" w:type="pct"/>
            <w:hideMark/>
          </w:tcPr>
          <w:p w14:paraId="72A1D1C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19</w:t>
            </w:r>
          </w:p>
        </w:tc>
        <w:tc>
          <w:tcPr>
            <w:tcW w:w="751" w:type="pct"/>
            <w:hideMark/>
          </w:tcPr>
          <w:p w14:paraId="44F8A29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eastAsia="en-GB"/>
              </w:rPr>
              <w:t>2</w:t>
            </w:r>
          </w:p>
        </w:tc>
      </w:tr>
      <w:tr w:rsidR="00904669" w:rsidRPr="00904669" w14:paraId="4947CD33" w14:textId="77777777" w:rsidTr="00245BFE">
        <w:tc>
          <w:tcPr>
            <w:tcW w:w="846" w:type="pct"/>
            <w:hideMark/>
          </w:tcPr>
          <w:p w14:paraId="794FE62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38</w:t>
            </w:r>
          </w:p>
        </w:tc>
        <w:tc>
          <w:tcPr>
            <w:tcW w:w="1879" w:type="pct"/>
            <w:hideMark/>
          </w:tcPr>
          <w:p w14:paraId="093D780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Redirect Information</w:t>
            </w:r>
          </w:p>
        </w:tc>
        <w:tc>
          <w:tcPr>
            <w:tcW w:w="1524" w:type="pct"/>
            <w:hideMark/>
          </w:tcPr>
          <w:p w14:paraId="16337D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20</w:t>
            </w:r>
          </w:p>
        </w:tc>
        <w:tc>
          <w:tcPr>
            <w:tcW w:w="751" w:type="pct"/>
            <w:hideMark/>
          </w:tcPr>
          <w:p w14:paraId="506B8E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eastAsia="en-GB"/>
              </w:rPr>
              <w:t>3</w:t>
            </w:r>
          </w:p>
        </w:tc>
      </w:tr>
      <w:tr w:rsidR="00904669" w:rsidRPr="00904669" w14:paraId="64C8931F" w14:textId="77777777" w:rsidTr="00245BFE">
        <w:tc>
          <w:tcPr>
            <w:tcW w:w="846" w:type="pct"/>
            <w:hideMark/>
          </w:tcPr>
          <w:p w14:paraId="6297F68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39</w:t>
            </w:r>
          </w:p>
        </w:tc>
        <w:tc>
          <w:tcPr>
            <w:tcW w:w="1879" w:type="pct"/>
            <w:hideMark/>
          </w:tcPr>
          <w:p w14:paraId="7ADA043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Report Type</w:t>
            </w:r>
          </w:p>
        </w:tc>
        <w:tc>
          <w:tcPr>
            <w:tcW w:w="1524" w:type="pct"/>
            <w:hideMark/>
          </w:tcPr>
          <w:p w14:paraId="18E19EE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Clause 8.2.</w:t>
            </w:r>
            <w:r w:rsidRPr="00904669">
              <w:rPr>
                <w:rFonts w:ascii="Arial" w:eastAsia="Times New Roman" w:hAnsi="Arial"/>
                <w:sz w:val="18"/>
                <w:lang w:val="sv-SE" w:eastAsia="en-GB"/>
              </w:rPr>
              <w:t>21</w:t>
            </w:r>
          </w:p>
        </w:tc>
        <w:tc>
          <w:tcPr>
            <w:tcW w:w="751" w:type="pct"/>
            <w:hideMark/>
          </w:tcPr>
          <w:p w14:paraId="22990E5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E768487" w14:textId="77777777" w:rsidTr="00245BFE">
        <w:tc>
          <w:tcPr>
            <w:tcW w:w="846" w:type="pct"/>
            <w:hideMark/>
          </w:tcPr>
          <w:p w14:paraId="7DC0F2D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40</w:t>
            </w:r>
          </w:p>
        </w:tc>
        <w:tc>
          <w:tcPr>
            <w:tcW w:w="1879" w:type="pct"/>
            <w:hideMark/>
          </w:tcPr>
          <w:p w14:paraId="6E30EF2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Offending IE</w:t>
            </w:r>
          </w:p>
        </w:tc>
        <w:tc>
          <w:tcPr>
            <w:tcW w:w="1524" w:type="pct"/>
            <w:hideMark/>
          </w:tcPr>
          <w:p w14:paraId="6652BAB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eastAsia="en-GB"/>
              </w:rPr>
              <w:t xml:space="preserve">Fixed / </w:t>
            </w:r>
            <w:r w:rsidRPr="00904669">
              <w:rPr>
                <w:rFonts w:ascii="Arial" w:eastAsia="Times New Roman" w:hAnsi="Arial"/>
                <w:sz w:val="18"/>
                <w:lang w:val="de-DE" w:eastAsia="en-GB"/>
              </w:rPr>
              <w:t>Clause </w:t>
            </w:r>
            <w:r w:rsidRPr="00904669">
              <w:rPr>
                <w:rFonts w:ascii="Arial" w:eastAsia="Times New Roman" w:hAnsi="Arial"/>
                <w:sz w:val="18"/>
                <w:lang w:eastAsia="en-GB"/>
              </w:rPr>
              <w:t>8.2.</w:t>
            </w:r>
            <w:r w:rsidRPr="00904669">
              <w:rPr>
                <w:rFonts w:ascii="Arial" w:eastAsia="Times New Roman" w:hAnsi="Arial"/>
                <w:sz w:val="18"/>
                <w:lang w:val="sv-SE" w:eastAsia="en-GB"/>
              </w:rPr>
              <w:t>22</w:t>
            </w:r>
          </w:p>
        </w:tc>
        <w:tc>
          <w:tcPr>
            <w:tcW w:w="751" w:type="pct"/>
            <w:hideMark/>
          </w:tcPr>
          <w:p w14:paraId="0ED14CA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2996A859" w14:textId="77777777" w:rsidTr="00245BFE">
        <w:tc>
          <w:tcPr>
            <w:tcW w:w="846" w:type="pct"/>
            <w:hideMark/>
          </w:tcPr>
          <w:p w14:paraId="73C6EB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41</w:t>
            </w:r>
          </w:p>
        </w:tc>
        <w:tc>
          <w:tcPr>
            <w:tcW w:w="1879" w:type="pct"/>
            <w:hideMark/>
          </w:tcPr>
          <w:p w14:paraId="31348B3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Forwarding Policy</w:t>
            </w:r>
          </w:p>
        </w:tc>
        <w:tc>
          <w:tcPr>
            <w:tcW w:w="1524" w:type="pct"/>
            <w:hideMark/>
          </w:tcPr>
          <w:p w14:paraId="47CEBFD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23</w:t>
            </w:r>
          </w:p>
        </w:tc>
        <w:tc>
          <w:tcPr>
            <w:tcW w:w="751" w:type="pct"/>
            <w:hideMark/>
          </w:tcPr>
          <w:p w14:paraId="61A2475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111F5D1" w14:textId="77777777" w:rsidTr="00245BFE">
        <w:tc>
          <w:tcPr>
            <w:tcW w:w="846" w:type="pct"/>
            <w:hideMark/>
          </w:tcPr>
          <w:p w14:paraId="13C5217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r w:rsidRPr="00904669">
              <w:rPr>
                <w:rFonts w:ascii="Arial" w:eastAsia="Times New Roman" w:hAnsi="Arial"/>
                <w:sz w:val="18"/>
                <w:lang w:val="sv-SE" w:eastAsia="en-GB"/>
              </w:rPr>
              <w:t>2</w:t>
            </w:r>
          </w:p>
        </w:tc>
        <w:tc>
          <w:tcPr>
            <w:tcW w:w="1879" w:type="pct"/>
            <w:hideMark/>
          </w:tcPr>
          <w:p w14:paraId="0CA1C8D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Destination Interface</w:t>
            </w:r>
          </w:p>
        </w:tc>
        <w:tc>
          <w:tcPr>
            <w:tcW w:w="1524" w:type="pct"/>
            <w:hideMark/>
          </w:tcPr>
          <w:p w14:paraId="35A2CE8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24</w:t>
            </w:r>
          </w:p>
        </w:tc>
        <w:tc>
          <w:tcPr>
            <w:tcW w:w="751" w:type="pct"/>
            <w:hideMark/>
          </w:tcPr>
          <w:p w14:paraId="41DAC70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3BBCC43" w14:textId="77777777" w:rsidTr="00245BFE">
        <w:tc>
          <w:tcPr>
            <w:tcW w:w="846" w:type="pct"/>
            <w:hideMark/>
          </w:tcPr>
          <w:p w14:paraId="2910151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43</w:t>
            </w:r>
          </w:p>
        </w:tc>
        <w:tc>
          <w:tcPr>
            <w:tcW w:w="1879" w:type="pct"/>
            <w:hideMark/>
          </w:tcPr>
          <w:p w14:paraId="6905D5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UP Function Features</w:t>
            </w:r>
          </w:p>
        </w:tc>
        <w:tc>
          <w:tcPr>
            <w:tcW w:w="1524" w:type="pct"/>
            <w:hideMark/>
          </w:tcPr>
          <w:p w14:paraId="1FE5BCD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25</w:t>
            </w:r>
          </w:p>
        </w:tc>
        <w:tc>
          <w:tcPr>
            <w:tcW w:w="751" w:type="pct"/>
            <w:hideMark/>
          </w:tcPr>
          <w:p w14:paraId="4B89778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BBD5A54" w14:textId="77777777" w:rsidTr="00245BFE">
        <w:tc>
          <w:tcPr>
            <w:tcW w:w="846" w:type="pct"/>
            <w:hideMark/>
          </w:tcPr>
          <w:p w14:paraId="06980C1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44</w:t>
            </w:r>
          </w:p>
        </w:tc>
        <w:tc>
          <w:tcPr>
            <w:tcW w:w="1879" w:type="pct"/>
            <w:hideMark/>
          </w:tcPr>
          <w:p w14:paraId="1214C1F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Apply Action</w:t>
            </w:r>
          </w:p>
        </w:tc>
        <w:tc>
          <w:tcPr>
            <w:tcW w:w="1524" w:type="pct"/>
            <w:hideMark/>
          </w:tcPr>
          <w:p w14:paraId="41622B5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26</w:t>
            </w:r>
          </w:p>
        </w:tc>
        <w:tc>
          <w:tcPr>
            <w:tcW w:w="751" w:type="pct"/>
            <w:hideMark/>
          </w:tcPr>
          <w:p w14:paraId="6E25D0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F298652" w14:textId="77777777" w:rsidTr="00245BFE">
        <w:tc>
          <w:tcPr>
            <w:tcW w:w="846" w:type="pct"/>
            <w:hideMark/>
          </w:tcPr>
          <w:p w14:paraId="6A3F24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45</w:t>
            </w:r>
          </w:p>
        </w:tc>
        <w:tc>
          <w:tcPr>
            <w:tcW w:w="1879" w:type="pct"/>
            <w:hideMark/>
          </w:tcPr>
          <w:p w14:paraId="13664B1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Downlink Data Service Information</w:t>
            </w:r>
          </w:p>
        </w:tc>
        <w:tc>
          <w:tcPr>
            <w:tcW w:w="1524" w:type="pct"/>
            <w:hideMark/>
          </w:tcPr>
          <w:p w14:paraId="565C4A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8.2.27</w:t>
            </w:r>
          </w:p>
        </w:tc>
        <w:tc>
          <w:tcPr>
            <w:tcW w:w="751" w:type="pct"/>
            <w:hideMark/>
          </w:tcPr>
          <w:p w14:paraId="2D99C50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D6A8AB8" w14:textId="77777777" w:rsidTr="00245BFE">
        <w:tc>
          <w:tcPr>
            <w:tcW w:w="846" w:type="pct"/>
            <w:hideMark/>
          </w:tcPr>
          <w:p w14:paraId="7712E8A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46</w:t>
            </w:r>
          </w:p>
        </w:tc>
        <w:tc>
          <w:tcPr>
            <w:tcW w:w="1879" w:type="pct"/>
            <w:hideMark/>
          </w:tcPr>
          <w:p w14:paraId="2B73579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Downlink Data Notification Delay</w:t>
            </w:r>
          </w:p>
        </w:tc>
        <w:tc>
          <w:tcPr>
            <w:tcW w:w="1524" w:type="pct"/>
            <w:hideMark/>
          </w:tcPr>
          <w:p w14:paraId="02F4BD8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8.2.28</w:t>
            </w:r>
          </w:p>
        </w:tc>
        <w:tc>
          <w:tcPr>
            <w:tcW w:w="751" w:type="pct"/>
            <w:hideMark/>
          </w:tcPr>
          <w:p w14:paraId="0217FDA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BF73F1F" w14:textId="77777777" w:rsidTr="00245BFE">
        <w:tc>
          <w:tcPr>
            <w:tcW w:w="846" w:type="pct"/>
            <w:hideMark/>
          </w:tcPr>
          <w:p w14:paraId="2B5895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47</w:t>
            </w:r>
          </w:p>
        </w:tc>
        <w:tc>
          <w:tcPr>
            <w:tcW w:w="1879" w:type="pct"/>
            <w:hideMark/>
          </w:tcPr>
          <w:p w14:paraId="006367F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DL Buffering Duration</w:t>
            </w:r>
          </w:p>
        </w:tc>
        <w:tc>
          <w:tcPr>
            <w:tcW w:w="1524" w:type="pct"/>
            <w:hideMark/>
          </w:tcPr>
          <w:p w14:paraId="00971CE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8.2.29</w:t>
            </w:r>
          </w:p>
        </w:tc>
        <w:tc>
          <w:tcPr>
            <w:tcW w:w="751" w:type="pct"/>
            <w:hideMark/>
          </w:tcPr>
          <w:p w14:paraId="403DBFE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E1B0711" w14:textId="77777777" w:rsidTr="00245BFE">
        <w:tc>
          <w:tcPr>
            <w:tcW w:w="846" w:type="pct"/>
            <w:hideMark/>
          </w:tcPr>
          <w:p w14:paraId="773D44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48</w:t>
            </w:r>
          </w:p>
        </w:tc>
        <w:tc>
          <w:tcPr>
            <w:tcW w:w="1879" w:type="pct"/>
            <w:hideMark/>
          </w:tcPr>
          <w:p w14:paraId="0471449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DL Buffering Suggested Packet Count</w:t>
            </w:r>
          </w:p>
        </w:tc>
        <w:tc>
          <w:tcPr>
            <w:tcW w:w="1524" w:type="pct"/>
            <w:hideMark/>
          </w:tcPr>
          <w:p w14:paraId="086124C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 Clause 8.2.30</w:t>
            </w:r>
          </w:p>
        </w:tc>
        <w:tc>
          <w:tcPr>
            <w:tcW w:w="751" w:type="pct"/>
            <w:hideMark/>
          </w:tcPr>
          <w:p w14:paraId="11CDC56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2E3CC629" w14:textId="77777777" w:rsidTr="00245BFE">
        <w:tc>
          <w:tcPr>
            <w:tcW w:w="846" w:type="pct"/>
            <w:hideMark/>
          </w:tcPr>
          <w:p w14:paraId="0DEADA5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49</w:t>
            </w:r>
          </w:p>
        </w:tc>
        <w:tc>
          <w:tcPr>
            <w:tcW w:w="1879" w:type="pct"/>
            <w:hideMark/>
          </w:tcPr>
          <w:p w14:paraId="05C5FF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PFCP</w:t>
            </w:r>
            <w:proofErr w:type="spellStart"/>
            <w:r w:rsidRPr="00904669">
              <w:rPr>
                <w:rFonts w:ascii="Arial" w:eastAsia="Times New Roman" w:hAnsi="Arial"/>
                <w:sz w:val="18"/>
                <w:lang w:eastAsia="en-GB"/>
              </w:rPr>
              <w:t>SMReq</w:t>
            </w:r>
            <w:proofErr w:type="spellEnd"/>
            <w:r w:rsidRPr="00904669">
              <w:rPr>
                <w:rFonts w:ascii="Arial" w:eastAsia="Times New Roman" w:hAnsi="Arial"/>
                <w:sz w:val="18"/>
                <w:lang w:eastAsia="en-GB"/>
              </w:rPr>
              <w:t>-Flags</w:t>
            </w:r>
          </w:p>
        </w:tc>
        <w:tc>
          <w:tcPr>
            <w:tcW w:w="1524" w:type="pct"/>
            <w:hideMark/>
          </w:tcPr>
          <w:p w14:paraId="17E0682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8.2.31</w:t>
            </w:r>
          </w:p>
        </w:tc>
        <w:tc>
          <w:tcPr>
            <w:tcW w:w="751" w:type="pct"/>
            <w:hideMark/>
          </w:tcPr>
          <w:p w14:paraId="170823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682335C" w14:textId="77777777" w:rsidTr="00245BFE">
        <w:tc>
          <w:tcPr>
            <w:tcW w:w="846" w:type="pct"/>
            <w:hideMark/>
          </w:tcPr>
          <w:p w14:paraId="6C8AD50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50</w:t>
            </w:r>
          </w:p>
        </w:tc>
        <w:tc>
          <w:tcPr>
            <w:tcW w:w="1879" w:type="pct"/>
            <w:hideMark/>
          </w:tcPr>
          <w:p w14:paraId="251C62D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PFCP</w:t>
            </w:r>
            <w:proofErr w:type="spellStart"/>
            <w:r w:rsidRPr="00904669">
              <w:rPr>
                <w:rFonts w:ascii="Arial" w:eastAsia="Times New Roman" w:hAnsi="Arial"/>
                <w:sz w:val="18"/>
                <w:lang w:eastAsia="en-GB"/>
              </w:rPr>
              <w:t>SRRsp</w:t>
            </w:r>
            <w:proofErr w:type="spellEnd"/>
            <w:r w:rsidRPr="00904669">
              <w:rPr>
                <w:rFonts w:ascii="Arial" w:eastAsia="Times New Roman" w:hAnsi="Arial"/>
                <w:sz w:val="18"/>
                <w:lang w:eastAsia="en-GB"/>
              </w:rPr>
              <w:t>-Flags</w:t>
            </w:r>
          </w:p>
        </w:tc>
        <w:tc>
          <w:tcPr>
            <w:tcW w:w="1524" w:type="pct"/>
            <w:hideMark/>
          </w:tcPr>
          <w:p w14:paraId="4D08832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8.2.32</w:t>
            </w:r>
          </w:p>
        </w:tc>
        <w:tc>
          <w:tcPr>
            <w:tcW w:w="751" w:type="pct"/>
            <w:hideMark/>
          </w:tcPr>
          <w:p w14:paraId="5A9D7AF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2668018" w14:textId="77777777" w:rsidTr="00245BFE">
        <w:tc>
          <w:tcPr>
            <w:tcW w:w="846" w:type="pct"/>
            <w:hideMark/>
          </w:tcPr>
          <w:p w14:paraId="2BF9390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51</w:t>
            </w:r>
          </w:p>
        </w:tc>
        <w:tc>
          <w:tcPr>
            <w:tcW w:w="1879" w:type="pct"/>
            <w:hideMark/>
          </w:tcPr>
          <w:p w14:paraId="130D648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Load Control Information</w:t>
            </w:r>
          </w:p>
        </w:tc>
        <w:tc>
          <w:tcPr>
            <w:tcW w:w="1524" w:type="pct"/>
            <w:hideMark/>
          </w:tcPr>
          <w:p w14:paraId="03D6AEF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7.5.3.3-1</w:t>
            </w:r>
          </w:p>
        </w:tc>
        <w:tc>
          <w:tcPr>
            <w:tcW w:w="751" w:type="pct"/>
            <w:hideMark/>
          </w:tcPr>
          <w:p w14:paraId="5E021ED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FE2A514" w14:textId="77777777" w:rsidTr="00245BFE">
        <w:tc>
          <w:tcPr>
            <w:tcW w:w="846" w:type="pct"/>
            <w:hideMark/>
          </w:tcPr>
          <w:p w14:paraId="014CC59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52</w:t>
            </w:r>
          </w:p>
        </w:tc>
        <w:tc>
          <w:tcPr>
            <w:tcW w:w="1879" w:type="pct"/>
            <w:hideMark/>
          </w:tcPr>
          <w:p w14:paraId="7945773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Sequence Number</w:t>
            </w:r>
          </w:p>
        </w:tc>
        <w:tc>
          <w:tcPr>
            <w:tcW w:w="1524" w:type="pct"/>
            <w:hideMark/>
          </w:tcPr>
          <w:p w14:paraId="78FB63C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Length / Clause 8.2.33</w:t>
            </w:r>
          </w:p>
        </w:tc>
        <w:tc>
          <w:tcPr>
            <w:tcW w:w="751" w:type="pct"/>
            <w:hideMark/>
          </w:tcPr>
          <w:p w14:paraId="5F2EC25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71EA0A2C" w14:textId="77777777" w:rsidTr="00245BFE">
        <w:tc>
          <w:tcPr>
            <w:tcW w:w="846" w:type="pct"/>
            <w:hideMark/>
          </w:tcPr>
          <w:p w14:paraId="54E3B4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53</w:t>
            </w:r>
          </w:p>
        </w:tc>
        <w:tc>
          <w:tcPr>
            <w:tcW w:w="1879" w:type="pct"/>
            <w:hideMark/>
          </w:tcPr>
          <w:p w14:paraId="3E8E84D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Metric</w:t>
            </w:r>
          </w:p>
        </w:tc>
        <w:tc>
          <w:tcPr>
            <w:tcW w:w="1524" w:type="pct"/>
            <w:hideMark/>
          </w:tcPr>
          <w:p w14:paraId="7C8BA0A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Length / Clause 8.2.34</w:t>
            </w:r>
          </w:p>
        </w:tc>
        <w:tc>
          <w:tcPr>
            <w:tcW w:w="751" w:type="pct"/>
            <w:hideMark/>
          </w:tcPr>
          <w:p w14:paraId="139FBB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B9E19C6" w14:textId="77777777" w:rsidTr="00245BFE">
        <w:tc>
          <w:tcPr>
            <w:tcW w:w="846" w:type="pct"/>
            <w:hideMark/>
          </w:tcPr>
          <w:p w14:paraId="3A953B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54</w:t>
            </w:r>
          </w:p>
        </w:tc>
        <w:tc>
          <w:tcPr>
            <w:tcW w:w="1879" w:type="pct"/>
            <w:hideMark/>
          </w:tcPr>
          <w:p w14:paraId="0A28324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Overload Control Information</w:t>
            </w:r>
          </w:p>
        </w:tc>
        <w:tc>
          <w:tcPr>
            <w:tcW w:w="1524" w:type="pct"/>
            <w:hideMark/>
          </w:tcPr>
          <w:p w14:paraId="431DEFC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7.5.3.4-1</w:t>
            </w:r>
          </w:p>
        </w:tc>
        <w:tc>
          <w:tcPr>
            <w:tcW w:w="751" w:type="pct"/>
            <w:hideMark/>
          </w:tcPr>
          <w:p w14:paraId="6E84E6F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2A422BD" w14:textId="77777777" w:rsidTr="00245BFE">
        <w:tc>
          <w:tcPr>
            <w:tcW w:w="846" w:type="pct"/>
            <w:hideMark/>
          </w:tcPr>
          <w:p w14:paraId="7B4FC50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55</w:t>
            </w:r>
          </w:p>
        </w:tc>
        <w:tc>
          <w:tcPr>
            <w:tcW w:w="1879" w:type="pct"/>
            <w:hideMark/>
          </w:tcPr>
          <w:p w14:paraId="3E46806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Timer</w:t>
            </w:r>
          </w:p>
        </w:tc>
        <w:tc>
          <w:tcPr>
            <w:tcW w:w="1524" w:type="pct"/>
            <w:hideMark/>
          </w:tcPr>
          <w:p w14:paraId="31B7ACD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 35</w:t>
            </w:r>
          </w:p>
        </w:tc>
        <w:tc>
          <w:tcPr>
            <w:tcW w:w="751" w:type="pct"/>
            <w:hideMark/>
          </w:tcPr>
          <w:p w14:paraId="6E6E259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964C517" w14:textId="77777777" w:rsidTr="00245BFE">
        <w:tc>
          <w:tcPr>
            <w:tcW w:w="846" w:type="pct"/>
            <w:hideMark/>
          </w:tcPr>
          <w:p w14:paraId="3DD5784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56</w:t>
            </w:r>
          </w:p>
        </w:tc>
        <w:tc>
          <w:tcPr>
            <w:tcW w:w="1879" w:type="pct"/>
            <w:hideMark/>
          </w:tcPr>
          <w:p w14:paraId="417386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PDR ID</w:t>
            </w:r>
          </w:p>
        </w:tc>
        <w:tc>
          <w:tcPr>
            <w:tcW w:w="1524" w:type="pct"/>
            <w:hideMark/>
          </w:tcPr>
          <w:p w14:paraId="0805102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Clause 8.2 36</w:t>
            </w:r>
          </w:p>
        </w:tc>
        <w:tc>
          <w:tcPr>
            <w:tcW w:w="751" w:type="pct"/>
            <w:hideMark/>
          </w:tcPr>
          <w:p w14:paraId="4549559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319B3ED9" w14:textId="77777777" w:rsidTr="00245BFE">
        <w:tc>
          <w:tcPr>
            <w:tcW w:w="846" w:type="pct"/>
            <w:hideMark/>
          </w:tcPr>
          <w:p w14:paraId="19E9D14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57</w:t>
            </w:r>
          </w:p>
        </w:tc>
        <w:tc>
          <w:tcPr>
            <w:tcW w:w="1879" w:type="pct"/>
            <w:hideMark/>
          </w:tcPr>
          <w:p w14:paraId="3A0E8D6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F-SEID</w:t>
            </w:r>
          </w:p>
        </w:tc>
        <w:tc>
          <w:tcPr>
            <w:tcW w:w="1524" w:type="pct"/>
            <w:hideMark/>
          </w:tcPr>
          <w:p w14:paraId="5B535E8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 xml:space="preserve">Extendable / Clause 8.2 </w:t>
            </w:r>
            <w:r w:rsidRPr="00904669">
              <w:rPr>
                <w:rFonts w:ascii="Arial" w:eastAsia="Times New Roman" w:hAnsi="Arial"/>
                <w:sz w:val="18"/>
                <w:lang w:val="de-DE" w:eastAsia="en-GB"/>
              </w:rPr>
              <w:t>37</w:t>
            </w:r>
          </w:p>
        </w:tc>
        <w:tc>
          <w:tcPr>
            <w:tcW w:w="751" w:type="pct"/>
            <w:hideMark/>
          </w:tcPr>
          <w:p w14:paraId="285DCD5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9</w:t>
            </w:r>
          </w:p>
        </w:tc>
      </w:tr>
      <w:tr w:rsidR="00904669" w:rsidRPr="00904669" w14:paraId="73C7067F" w14:textId="77777777" w:rsidTr="00245BFE">
        <w:tc>
          <w:tcPr>
            <w:tcW w:w="846" w:type="pct"/>
            <w:hideMark/>
          </w:tcPr>
          <w:p w14:paraId="2BC6E62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58</w:t>
            </w:r>
          </w:p>
        </w:tc>
        <w:tc>
          <w:tcPr>
            <w:tcW w:w="1879" w:type="pct"/>
            <w:hideMark/>
          </w:tcPr>
          <w:p w14:paraId="0878E99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Application ID's PFDs</w:t>
            </w:r>
          </w:p>
        </w:tc>
        <w:tc>
          <w:tcPr>
            <w:tcW w:w="1524" w:type="pct"/>
            <w:hideMark/>
          </w:tcPr>
          <w:p w14:paraId="21A559B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Table 7.4.</w:t>
            </w:r>
            <w:r w:rsidRPr="00904669">
              <w:rPr>
                <w:rFonts w:ascii="Arial" w:eastAsia="Times New Roman" w:hAnsi="Arial"/>
                <w:sz w:val="18"/>
                <w:lang w:val="de-DE" w:eastAsia="en-GB"/>
              </w:rPr>
              <w:t>3</w:t>
            </w:r>
            <w:r w:rsidRPr="00904669">
              <w:rPr>
                <w:rFonts w:ascii="Arial" w:eastAsia="Times New Roman" w:hAnsi="Arial"/>
                <w:sz w:val="18"/>
                <w:lang w:eastAsia="en-GB"/>
              </w:rPr>
              <w:t>.1</w:t>
            </w:r>
            <w:r w:rsidRPr="00904669">
              <w:rPr>
                <w:rFonts w:ascii="Arial" w:eastAsia="Times New Roman" w:hAnsi="Arial"/>
                <w:sz w:val="18"/>
                <w:lang w:val="de-DE" w:eastAsia="en-GB"/>
              </w:rPr>
              <w:t>-2</w:t>
            </w:r>
          </w:p>
        </w:tc>
        <w:tc>
          <w:tcPr>
            <w:tcW w:w="751" w:type="pct"/>
            <w:hideMark/>
          </w:tcPr>
          <w:p w14:paraId="5F70570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A2AB694" w14:textId="77777777" w:rsidTr="00245BFE">
        <w:tc>
          <w:tcPr>
            <w:tcW w:w="846" w:type="pct"/>
            <w:hideMark/>
          </w:tcPr>
          <w:p w14:paraId="3551325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59</w:t>
            </w:r>
          </w:p>
        </w:tc>
        <w:tc>
          <w:tcPr>
            <w:tcW w:w="1879" w:type="pct"/>
            <w:hideMark/>
          </w:tcPr>
          <w:p w14:paraId="0706204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PFD context</w:t>
            </w:r>
          </w:p>
        </w:tc>
        <w:tc>
          <w:tcPr>
            <w:tcW w:w="1524" w:type="pct"/>
            <w:hideMark/>
          </w:tcPr>
          <w:p w14:paraId="111145B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Table 7.4.</w:t>
            </w:r>
            <w:r w:rsidRPr="00904669">
              <w:rPr>
                <w:rFonts w:ascii="Arial" w:eastAsia="Times New Roman" w:hAnsi="Arial"/>
                <w:sz w:val="18"/>
                <w:lang w:val="de-DE" w:eastAsia="en-GB"/>
              </w:rPr>
              <w:t>3</w:t>
            </w:r>
            <w:r w:rsidRPr="00904669">
              <w:rPr>
                <w:rFonts w:ascii="Arial" w:eastAsia="Times New Roman" w:hAnsi="Arial"/>
                <w:sz w:val="18"/>
                <w:lang w:eastAsia="en-GB"/>
              </w:rPr>
              <w:t>.1</w:t>
            </w:r>
            <w:r w:rsidRPr="00904669">
              <w:rPr>
                <w:rFonts w:ascii="Arial" w:eastAsia="Times New Roman" w:hAnsi="Arial"/>
                <w:sz w:val="18"/>
                <w:lang w:val="de-DE" w:eastAsia="en-GB"/>
              </w:rPr>
              <w:t>-3</w:t>
            </w:r>
          </w:p>
        </w:tc>
        <w:tc>
          <w:tcPr>
            <w:tcW w:w="751" w:type="pct"/>
            <w:hideMark/>
          </w:tcPr>
          <w:p w14:paraId="5EAC7C5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5CBDACE" w14:textId="77777777" w:rsidTr="00245BFE">
        <w:tc>
          <w:tcPr>
            <w:tcW w:w="846" w:type="pct"/>
            <w:hideMark/>
          </w:tcPr>
          <w:p w14:paraId="73AAFC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60</w:t>
            </w:r>
          </w:p>
        </w:tc>
        <w:tc>
          <w:tcPr>
            <w:tcW w:w="1879" w:type="pct"/>
            <w:hideMark/>
          </w:tcPr>
          <w:p w14:paraId="019BC4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Node ID</w:t>
            </w:r>
          </w:p>
        </w:tc>
        <w:tc>
          <w:tcPr>
            <w:tcW w:w="1524" w:type="pct"/>
            <w:hideMark/>
          </w:tcPr>
          <w:p w14:paraId="4FC92F1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3</w:t>
            </w:r>
            <w:r w:rsidRPr="00904669">
              <w:rPr>
                <w:rFonts w:ascii="Arial" w:eastAsia="Times New Roman" w:hAnsi="Arial"/>
                <w:sz w:val="18"/>
                <w:lang w:val="de-DE" w:eastAsia="en-GB"/>
              </w:rPr>
              <w:t>8</w:t>
            </w:r>
          </w:p>
        </w:tc>
        <w:tc>
          <w:tcPr>
            <w:tcW w:w="751" w:type="pct"/>
            <w:hideMark/>
          </w:tcPr>
          <w:p w14:paraId="741FDF7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F07ABFD" w14:textId="77777777" w:rsidTr="00245BFE">
        <w:tc>
          <w:tcPr>
            <w:tcW w:w="846" w:type="pct"/>
            <w:hideMark/>
          </w:tcPr>
          <w:p w14:paraId="7895C1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61</w:t>
            </w:r>
          </w:p>
        </w:tc>
        <w:tc>
          <w:tcPr>
            <w:tcW w:w="1879" w:type="pct"/>
            <w:hideMark/>
          </w:tcPr>
          <w:p w14:paraId="243D06E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PFD contents</w:t>
            </w:r>
          </w:p>
        </w:tc>
        <w:tc>
          <w:tcPr>
            <w:tcW w:w="1524" w:type="pct"/>
            <w:hideMark/>
          </w:tcPr>
          <w:p w14:paraId="543D835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 xml:space="preserve">Extendable /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39</w:t>
            </w:r>
          </w:p>
        </w:tc>
        <w:tc>
          <w:tcPr>
            <w:tcW w:w="751" w:type="pct"/>
            <w:hideMark/>
          </w:tcPr>
          <w:p w14:paraId="56E44A6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2</w:t>
            </w:r>
          </w:p>
        </w:tc>
      </w:tr>
      <w:tr w:rsidR="00904669" w:rsidRPr="00904669" w14:paraId="11E47A60" w14:textId="77777777" w:rsidTr="00245BFE">
        <w:tc>
          <w:tcPr>
            <w:tcW w:w="846" w:type="pct"/>
            <w:hideMark/>
          </w:tcPr>
          <w:p w14:paraId="345DB67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lastRenderedPageBreak/>
              <w:t>62</w:t>
            </w:r>
          </w:p>
        </w:tc>
        <w:tc>
          <w:tcPr>
            <w:tcW w:w="1879" w:type="pct"/>
            <w:hideMark/>
          </w:tcPr>
          <w:p w14:paraId="0A2DDDD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Measurement Method</w:t>
            </w:r>
          </w:p>
        </w:tc>
        <w:tc>
          <w:tcPr>
            <w:tcW w:w="1524" w:type="pct"/>
            <w:hideMark/>
          </w:tcPr>
          <w:p w14:paraId="1CA4E03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8.2.40</w:t>
            </w:r>
          </w:p>
        </w:tc>
        <w:tc>
          <w:tcPr>
            <w:tcW w:w="751" w:type="pct"/>
            <w:hideMark/>
          </w:tcPr>
          <w:p w14:paraId="7C3B818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46AFF75" w14:textId="77777777" w:rsidTr="00245BFE">
        <w:tc>
          <w:tcPr>
            <w:tcW w:w="846" w:type="pct"/>
            <w:hideMark/>
          </w:tcPr>
          <w:p w14:paraId="05376B0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63</w:t>
            </w:r>
          </w:p>
        </w:tc>
        <w:tc>
          <w:tcPr>
            <w:tcW w:w="1879" w:type="pct"/>
            <w:hideMark/>
          </w:tcPr>
          <w:p w14:paraId="3A1291B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Usage Report Trigger</w:t>
            </w:r>
          </w:p>
        </w:tc>
        <w:tc>
          <w:tcPr>
            <w:tcW w:w="1524" w:type="pct"/>
            <w:hideMark/>
          </w:tcPr>
          <w:p w14:paraId="756CD19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8.2.41</w:t>
            </w:r>
          </w:p>
        </w:tc>
        <w:tc>
          <w:tcPr>
            <w:tcW w:w="751" w:type="pct"/>
            <w:hideMark/>
          </w:tcPr>
          <w:p w14:paraId="6AB1DCA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746879BC" w14:textId="77777777" w:rsidTr="00245BFE">
        <w:tc>
          <w:tcPr>
            <w:tcW w:w="846" w:type="pct"/>
            <w:hideMark/>
          </w:tcPr>
          <w:p w14:paraId="57D710F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64</w:t>
            </w:r>
          </w:p>
        </w:tc>
        <w:tc>
          <w:tcPr>
            <w:tcW w:w="1879" w:type="pct"/>
            <w:hideMark/>
          </w:tcPr>
          <w:p w14:paraId="70B25E9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Measurement Period</w:t>
            </w:r>
          </w:p>
        </w:tc>
        <w:tc>
          <w:tcPr>
            <w:tcW w:w="1524" w:type="pct"/>
            <w:hideMark/>
          </w:tcPr>
          <w:p w14:paraId="05E3D40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szCs w:val="16"/>
                <w:lang w:eastAsia="en-GB"/>
              </w:rPr>
              <w:t xml:space="preserve">Extendable / </w:t>
            </w:r>
            <w:r w:rsidRPr="00904669">
              <w:rPr>
                <w:rFonts w:ascii="Arial" w:eastAsia="Times New Roman" w:hAnsi="Arial"/>
                <w:sz w:val="18"/>
                <w:lang w:eastAsia="en-GB"/>
              </w:rPr>
              <w:t>Clause </w:t>
            </w:r>
            <w:r w:rsidRPr="00904669">
              <w:rPr>
                <w:rFonts w:ascii="Arial" w:eastAsia="Times New Roman" w:hAnsi="Arial"/>
                <w:sz w:val="18"/>
                <w:szCs w:val="16"/>
                <w:lang w:eastAsia="en-GB"/>
              </w:rPr>
              <w:t>8.2.4</w:t>
            </w:r>
            <w:r w:rsidRPr="00904669">
              <w:rPr>
                <w:rFonts w:ascii="Arial" w:eastAsia="Times New Roman" w:hAnsi="Arial"/>
                <w:sz w:val="18"/>
                <w:szCs w:val="16"/>
                <w:lang w:val="de-DE" w:eastAsia="en-GB"/>
              </w:rPr>
              <w:t>2</w:t>
            </w:r>
          </w:p>
        </w:tc>
        <w:tc>
          <w:tcPr>
            <w:tcW w:w="751" w:type="pct"/>
            <w:hideMark/>
          </w:tcPr>
          <w:p w14:paraId="1049A5C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4B714E89" w14:textId="77777777" w:rsidTr="00245BFE">
        <w:tc>
          <w:tcPr>
            <w:tcW w:w="846" w:type="pct"/>
            <w:hideMark/>
          </w:tcPr>
          <w:p w14:paraId="671309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65</w:t>
            </w:r>
          </w:p>
        </w:tc>
        <w:tc>
          <w:tcPr>
            <w:tcW w:w="1879" w:type="pct"/>
            <w:hideMark/>
          </w:tcPr>
          <w:p w14:paraId="607265D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FQ-CSID</w:t>
            </w:r>
          </w:p>
        </w:tc>
        <w:tc>
          <w:tcPr>
            <w:tcW w:w="1524" w:type="pct"/>
            <w:hideMark/>
          </w:tcPr>
          <w:p w14:paraId="1FBA589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43</w:t>
            </w:r>
          </w:p>
        </w:tc>
        <w:tc>
          <w:tcPr>
            <w:tcW w:w="751" w:type="pct"/>
            <w:hideMark/>
          </w:tcPr>
          <w:p w14:paraId="4AE4ED5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B9DD716" w14:textId="77777777" w:rsidTr="00245BFE">
        <w:tc>
          <w:tcPr>
            <w:tcW w:w="846" w:type="pct"/>
            <w:hideMark/>
          </w:tcPr>
          <w:p w14:paraId="54DEBF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66</w:t>
            </w:r>
          </w:p>
        </w:tc>
        <w:tc>
          <w:tcPr>
            <w:tcW w:w="1879" w:type="pct"/>
            <w:hideMark/>
          </w:tcPr>
          <w:p w14:paraId="005BE02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Volume Measurement</w:t>
            </w:r>
          </w:p>
        </w:tc>
        <w:tc>
          <w:tcPr>
            <w:tcW w:w="1524" w:type="pct"/>
            <w:hideMark/>
          </w:tcPr>
          <w:p w14:paraId="5FB313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szCs w:val="16"/>
                <w:lang w:eastAsia="en-GB"/>
              </w:rPr>
              <w:t xml:space="preserve">Extendable / </w:t>
            </w:r>
            <w:r w:rsidRPr="00904669">
              <w:rPr>
                <w:rFonts w:ascii="Arial" w:eastAsia="Times New Roman" w:hAnsi="Arial"/>
                <w:sz w:val="18"/>
                <w:lang w:eastAsia="en-GB"/>
              </w:rPr>
              <w:t>Clause </w:t>
            </w:r>
            <w:r w:rsidRPr="00904669">
              <w:rPr>
                <w:rFonts w:ascii="Arial" w:eastAsia="Times New Roman" w:hAnsi="Arial"/>
                <w:sz w:val="18"/>
                <w:szCs w:val="16"/>
                <w:lang w:eastAsia="en-GB"/>
              </w:rPr>
              <w:t>8.2.4</w:t>
            </w:r>
            <w:r w:rsidRPr="00904669">
              <w:rPr>
                <w:rFonts w:ascii="Arial" w:eastAsia="Times New Roman" w:hAnsi="Arial"/>
                <w:sz w:val="18"/>
                <w:szCs w:val="16"/>
                <w:lang w:val="de-DE" w:eastAsia="en-GB"/>
              </w:rPr>
              <w:t>4</w:t>
            </w:r>
          </w:p>
        </w:tc>
        <w:tc>
          <w:tcPr>
            <w:tcW w:w="751" w:type="pct"/>
            <w:hideMark/>
          </w:tcPr>
          <w:p w14:paraId="73F4A65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D7D19BF" w14:textId="77777777" w:rsidTr="00245BFE">
        <w:tc>
          <w:tcPr>
            <w:tcW w:w="846" w:type="pct"/>
            <w:hideMark/>
          </w:tcPr>
          <w:p w14:paraId="415110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67</w:t>
            </w:r>
          </w:p>
        </w:tc>
        <w:tc>
          <w:tcPr>
            <w:tcW w:w="1879" w:type="pct"/>
            <w:hideMark/>
          </w:tcPr>
          <w:p w14:paraId="5DE4911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Duration Measurement</w:t>
            </w:r>
          </w:p>
        </w:tc>
        <w:tc>
          <w:tcPr>
            <w:tcW w:w="1524" w:type="pct"/>
            <w:hideMark/>
          </w:tcPr>
          <w:p w14:paraId="249FD82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szCs w:val="16"/>
                <w:lang w:eastAsia="en-GB"/>
              </w:rPr>
              <w:t xml:space="preserve">Extendable / </w:t>
            </w:r>
            <w:r w:rsidRPr="00904669">
              <w:rPr>
                <w:rFonts w:ascii="Arial" w:eastAsia="Times New Roman" w:hAnsi="Arial"/>
                <w:sz w:val="18"/>
                <w:lang w:eastAsia="en-GB"/>
              </w:rPr>
              <w:t>Clause </w:t>
            </w:r>
            <w:r w:rsidRPr="00904669">
              <w:rPr>
                <w:rFonts w:ascii="Arial" w:eastAsia="Times New Roman" w:hAnsi="Arial"/>
                <w:sz w:val="18"/>
                <w:szCs w:val="16"/>
                <w:lang w:eastAsia="en-GB"/>
              </w:rPr>
              <w:t>8.2.4</w:t>
            </w:r>
            <w:r w:rsidRPr="00904669">
              <w:rPr>
                <w:rFonts w:ascii="Arial" w:eastAsia="Times New Roman" w:hAnsi="Arial"/>
                <w:sz w:val="18"/>
                <w:szCs w:val="16"/>
                <w:lang w:val="de-DE" w:eastAsia="en-GB"/>
              </w:rPr>
              <w:t>5</w:t>
            </w:r>
          </w:p>
        </w:tc>
        <w:tc>
          <w:tcPr>
            <w:tcW w:w="751" w:type="pct"/>
            <w:hideMark/>
          </w:tcPr>
          <w:p w14:paraId="233543F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1B210768" w14:textId="77777777" w:rsidTr="00245BFE">
        <w:tc>
          <w:tcPr>
            <w:tcW w:w="846" w:type="pct"/>
            <w:hideMark/>
          </w:tcPr>
          <w:p w14:paraId="5351850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68</w:t>
            </w:r>
          </w:p>
        </w:tc>
        <w:tc>
          <w:tcPr>
            <w:tcW w:w="1879" w:type="pct"/>
            <w:hideMark/>
          </w:tcPr>
          <w:p w14:paraId="796888A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Application Detection Information</w:t>
            </w:r>
          </w:p>
        </w:tc>
        <w:tc>
          <w:tcPr>
            <w:tcW w:w="1524" w:type="pct"/>
            <w:hideMark/>
          </w:tcPr>
          <w:p w14:paraId="3A4F29D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szCs w:val="16"/>
                <w:lang w:eastAsia="en-GB"/>
              </w:rPr>
              <w:t xml:space="preserve">Extendable / </w:t>
            </w:r>
            <w:r w:rsidRPr="00904669">
              <w:rPr>
                <w:rFonts w:ascii="Arial" w:eastAsia="Times New Roman" w:hAnsi="Arial"/>
                <w:sz w:val="18"/>
                <w:lang w:val="de-DE" w:eastAsia="en-GB"/>
              </w:rPr>
              <w:t xml:space="preserve">Table </w:t>
            </w:r>
            <w:r w:rsidRPr="00904669">
              <w:rPr>
                <w:rFonts w:ascii="Arial" w:eastAsia="Times New Roman" w:hAnsi="Arial"/>
                <w:sz w:val="18"/>
                <w:szCs w:val="16"/>
                <w:lang w:eastAsia="en-GB"/>
              </w:rPr>
              <w:t>7.5.8.3</w:t>
            </w:r>
            <w:r w:rsidRPr="00904669">
              <w:rPr>
                <w:rFonts w:ascii="Arial" w:eastAsia="Times New Roman" w:hAnsi="Arial"/>
                <w:sz w:val="18"/>
                <w:szCs w:val="16"/>
                <w:lang w:val="de-DE" w:eastAsia="en-GB"/>
              </w:rPr>
              <w:t>-2</w:t>
            </w:r>
          </w:p>
        </w:tc>
        <w:tc>
          <w:tcPr>
            <w:tcW w:w="751" w:type="pct"/>
            <w:hideMark/>
          </w:tcPr>
          <w:p w14:paraId="0A05C9F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6EF78D5" w14:textId="77777777" w:rsidTr="00245BFE">
        <w:tc>
          <w:tcPr>
            <w:tcW w:w="846" w:type="pct"/>
            <w:hideMark/>
          </w:tcPr>
          <w:p w14:paraId="5D25E6F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69</w:t>
            </w:r>
          </w:p>
        </w:tc>
        <w:tc>
          <w:tcPr>
            <w:tcW w:w="1879" w:type="pct"/>
            <w:hideMark/>
          </w:tcPr>
          <w:p w14:paraId="121B595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Time of First Packet</w:t>
            </w:r>
          </w:p>
        </w:tc>
        <w:tc>
          <w:tcPr>
            <w:tcW w:w="1524" w:type="pct"/>
            <w:hideMark/>
          </w:tcPr>
          <w:p w14:paraId="3E3E575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8.2.4</w:t>
            </w:r>
            <w:r w:rsidRPr="00904669">
              <w:rPr>
                <w:rFonts w:ascii="Arial" w:eastAsia="Times New Roman" w:hAnsi="Arial"/>
                <w:sz w:val="18"/>
                <w:lang w:val="de-DE" w:eastAsia="en-GB"/>
              </w:rPr>
              <w:t>6</w:t>
            </w:r>
          </w:p>
        </w:tc>
        <w:tc>
          <w:tcPr>
            <w:tcW w:w="751" w:type="pct"/>
            <w:hideMark/>
          </w:tcPr>
          <w:p w14:paraId="78AA439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2D3AAF20" w14:textId="77777777" w:rsidTr="00245BFE">
        <w:tc>
          <w:tcPr>
            <w:tcW w:w="846" w:type="pct"/>
            <w:hideMark/>
          </w:tcPr>
          <w:p w14:paraId="1BFB44C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70</w:t>
            </w:r>
          </w:p>
        </w:tc>
        <w:tc>
          <w:tcPr>
            <w:tcW w:w="1879" w:type="pct"/>
            <w:hideMark/>
          </w:tcPr>
          <w:p w14:paraId="118AE92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Time of Last Packet</w:t>
            </w:r>
          </w:p>
        </w:tc>
        <w:tc>
          <w:tcPr>
            <w:tcW w:w="1524" w:type="pct"/>
            <w:hideMark/>
          </w:tcPr>
          <w:p w14:paraId="19203D7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8.2.4</w:t>
            </w:r>
            <w:r w:rsidRPr="00904669">
              <w:rPr>
                <w:rFonts w:ascii="Arial" w:eastAsia="Times New Roman" w:hAnsi="Arial"/>
                <w:sz w:val="18"/>
                <w:lang w:val="de-DE" w:eastAsia="en-GB"/>
              </w:rPr>
              <w:t>7</w:t>
            </w:r>
          </w:p>
        </w:tc>
        <w:tc>
          <w:tcPr>
            <w:tcW w:w="751" w:type="pct"/>
            <w:hideMark/>
          </w:tcPr>
          <w:p w14:paraId="04E3AB9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50BB75C7" w14:textId="77777777" w:rsidTr="00245BFE">
        <w:tc>
          <w:tcPr>
            <w:tcW w:w="846" w:type="pct"/>
            <w:hideMark/>
          </w:tcPr>
          <w:p w14:paraId="3F5D2E5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71</w:t>
            </w:r>
          </w:p>
        </w:tc>
        <w:tc>
          <w:tcPr>
            <w:tcW w:w="1879" w:type="pct"/>
            <w:hideMark/>
          </w:tcPr>
          <w:p w14:paraId="74C7F05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Quota Holding Time</w:t>
            </w:r>
          </w:p>
        </w:tc>
        <w:tc>
          <w:tcPr>
            <w:tcW w:w="1524" w:type="pct"/>
            <w:hideMark/>
          </w:tcPr>
          <w:p w14:paraId="355CE6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48</w:t>
            </w:r>
          </w:p>
        </w:tc>
        <w:tc>
          <w:tcPr>
            <w:tcW w:w="751" w:type="pct"/>
            <w:hideMark/>
          </w:tcPr>
          <w:p w14:paraId="47F302B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4AC73AE9" w14:textId="77777777" w:rsidTr="00245BFE">
        <w:tc>
          <w:tcPr>
            <w:tcW w:w="846" w:type="pct"/>
            <w:hideMark/>
          </w:tcPr>
          <w:p w14:paraId="42A22A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72</w:t>
            </w:r>
          </w:p>
        </w:tc>
        <w:tc>
          <w:tcPr>
            <w:tcW w:w="1879" w:type="pct"/>
            <w:hideMark/>
          </w:tcPr>
          <w:p w14:paraId="6248876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Dropped DL Traffic Threshold</w:t>
            </w:r>
          </w:p>
        </w:tc>
        <w:tc>
          <w:tcPr>
            <w:tcW w:w="1524" w:type="pct"/>
            <w:hideMark/>
          </w:tcPr>
          <w:p w14:paraId="1380064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49</w:t>
            </w:r>
          </w:p>
        </w:tc>
        <w:tc>
          <w:tcPr>
            <w:tcW w:w="751" w:type="pct"/>
            <w:hideMark/>
          </w:tcPr>
          <w:p w14:paraId="317E065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ADF661E" w14:textId="77777777" w:rsidTr="00245BFE">
        <w:tc>
          <w:tcPr>
            <w:tcW w:w="846" w:type="pct"/>
            <w:hideMark/>
          </w:tcPr>
          <w:p w14:paraId="582BD2A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73</w:t>
            </w:r>
          </w:p>
        </w:tc>
        <w:tc>
          <w:tcPr>
            <w:tcW w:w="1879" w:type="pct"/>
            <w:hideMark/>
          </w:tcPr>
          <w:p w14:paraId="243D8B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Volume Quota</w:t>
            </w:r>
          </w:p>
        </w:tc>
        <w:tc>
          <w:tcPr>
            <w:tcW w:w="1524" w:type="pct"/>
            <w:hideMark/>
          </w:tcPr>
          <w:p w14:paraId="681667C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8.2.5</w:t>
            </w:r>
            <w:r w:rsidRPr="00904669">
              <w:rPr>
                <w:rFonts w:ascii="Arial" w:eastAsia="Times New Roman" w:hAnsi="Arial"/>
                <w:sz w:val="18"/>
                <w:lang w:val="de-DE" w:eastAsia="en-GB"/>
              </w:rPr>
              <w:t>0</w:t>
            </w:r>
          </w:p>
        </w:tc>
        <w:tc>
          <w:tcPr>
            <w:tcW w:w="751" w:type="pct"/>
            <w:hideMark/>
          </w:tcPr>
          <w:p w14:paraId="3E9951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4E69F2FA" w14:textId="77777777" w:rsidTr="00245BFE">
        <w:tc>
          <w:tcPr>
            <w:tcW w:w="846" w:type="pct"/>
            <w:hideMark/>
          </w:tcPr>
          <w:p w14:paraId="075D419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74</w:t>
            </w:r>
          </w:p>
        </w:tc>
        <w:tc>
          <w:tcPr>
            <w:tcW w:w="1879" w:type="pct"/>
            <w:hideMark/>
          </w:tcPr>
          <w:p w14:paraId="1FA9727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Time Quota</w:t>
            </w:r>
          </w:p>
        </w:tc>
        <w:tc>
          <w:tcPr>
            <w:tcW w:w="1524" w:type="pct"/>
            <w:hideMark/>
          </w:tcPr>
          <w:p w14:paraId="4299968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8.2.5</w:t>
            </w:r>
            <w:r w:rsidRPr="00904669">
              <w:rPr>
                <w:rFonts w:ascii="Arial" w:eastAsia="Times New Roman" w:hAnsi="Arial"/>
                <w:sz w:val="18"/>
                <w:lang w:val="de-DE" w:eastAsia="en-GB"/>
              </w:rPr>
              <w:t>1</w:t>
            </w:r>
          </w:p>
        </w:tc>
        <w:tc>
          <w:tcPr>
            <w:tcW w:w="751" w:type="pct"/>
            <w:hideMark/>
          </w:tcPr>
          <w:p w14:paraId="192F80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4EBC8B3B" w14:textId="77777777" w:rsidTr="00245BFE">
        <w:tc>
          <w:tcPr>
            <w:tcW w:w="846" w:type="pct"/>
            <w:hideMark/>
          </w:tcPr>
          <w:p w14:paraId="519B3C6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75</w:t>
            </w:r>
          </w:p>
        </w:tc>
        <w:tc>
          <w:tcPr>
            <w:tcW w:w="1879" w:type="pct"/>
            <w:hideMark/>
          </w:tcPr>
          <w:p w14:paraId="4B68541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Start Time</w:t>
            </w:r>
          </w:p>
        </w:tc>
        <w:tc>
          <w:tcPr>
            <w:tcW w:w="1524" w:type="pct"/>
            <w:hideMark/>
          </w:tcPr>
          <w:p w14:paraId="7C6EE40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8.2.5</w:t>
            </w:r>
            <w:r w:rsidRPr="00904669">
              <w:rPr>
                <w:rFonts w:ascii="Arial" w:eastAsia="Times New Roman" w:hAnsi="Arial"/>
                <w:sz w:val="18"/>
                <w:lang w:val="de-DE" w:eastAsia="en-GB"/>
              </w:rPr>
              <w:t>2</w:t>
            </w:r>
          </w:p>
        </w:tc>
        <w:tc>
          <w:tcPr>
            <w:tcW w:w="751" w:type="pct"/>
            <w:hideMark/>
          </w:tcPr>
          <w:p w14:paraId="452F9D9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57E6F309" w14:textId="77777777" w:rsidTr="00245BFE">
        <w:tc>
          <w:tcPr>
            <w:tcW w:w="846" w:type="pct"/>
            <w:hideMark/>
          </w:tcPr>
          <w:p w14:paraId="3236422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76</w:t>
            </w:r>
          </w:p>
        </w:tc>
        <w:tc>
          <w:tcPr>
            <w:tcW w:w="1879" w:type="pct"/>
            <w:hideMark/>
          </w:tcPr>
          <w:p w14:paraId="6695C03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End Time</w:t>
            </w:r>
          </w:p>
        </w:tc>
        <w:tc>
          <w:tcPr>
            <w:tcW w:w="1524" w:type="pct"/>
            <w:hideMark/>
          </w:tcPr>
          <w:p w14:paraId="19FAFDB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8.2.5</w:t>
            </w:r>
            <w:r w:rsidRPr="00904669">
              <w:rPr>
                <w:rFonts w:ascii="Arial" w:eastAsia="Times New Roman" w:hAnsi="Arial"/>
                <w:sz w:val="18"/>
                <w:lang w:val="de-DE" w:eastAsia="en-GB"/>
              </w:rPr>
              <w:t>3</w:t>
            </w:r>
          </w:p>
        </w:tc>
        <w:tc>
          <w:tcPr>
            <w:tcW w:w="751" w:type="pct"/>
            <w:hideMark/>
          </w:tcPr>
          <w:p w14:paraId="4CE3BD6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36F35C7B" w14:textId="77777777" w:rsidTr="00245BFE">
        <w:tc>
          <w:tcPr>
            <w:tcW w:w="846" w:type="pct"/>
            <w:hideMark/>
          </w:tcPr>
          <w:p w14:paraId="520684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77</w:t>
            </w:r>
          </w:p>
        </w:tc>
        <w:tc>
          <w:tcPr>
            <w:tcW w:w="1879" w:type="pct"/>
            <w:hideMark/>
          </w:tcPr>
          <w:p w14:paraId="5F1403F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Query URR</w:t>
            </w:r>
          </w:p>
        </w:tc>
        <w:tc>
          <w:tcPr>
            <w:tcW w:w="1524" w:type="pct"/>
            <w:hideMark/>
          </w:tcPr>
          <w:p w14:paraId="1DEA2DC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4.10</w:t>
            </w:r>
            <w:r w:rsidRPr="00904669">
              <w:rPr>
                <w:rFonts w:ascii="Arial" w:eastAsia="Times New Roman" w:hAnsi="Arial"/>
                <w:sz w:val="18"/>
                <w:lang w:eastAsia="en-GB"/>
              </w:rPr>
              <w:t>-</w:t>
            </w:r>
            <w:r w:rsidRPr="00904669">
              <w:rPr>
                <w:rFonts w:ascii="Arial" w:eastAsia="Times New Roman" w:hAnsi="Arial"/>
                <w:sz w:val="18"/>
                <w:lang w:val="de-DE" w:eastAsia="en-GB"/>
              </w:rPr>
              <w:t>1</w:t>
            </w:r>
          </w:p>
        </w:tc>
        <w:tc>
          <w:tcPr>
            <w:tcW w:w="751" w:type="pct"/>
            <w:hideMark/>
          </w:tcPr>
          <w:p w14:paraId="3BEABA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val="fr-FR" w:eastAsia="en-GB"/>
              </w:rPr>
              <w:t>Not Applicable</w:t>
            </w:r>
          </w:p>
        </w:tc>
      </w:tr>
      <w:tr w:rsidR="00904669" w:rsidRPr="00904669" w14:paraId="7878CDF4" w14:textId="77777777" w:rsidTr="00245BFE">
        <w:tc>
          <w:tcPr>
            <w:tcW w:w="846" w:type="pct"/>
            <w:hideMark/>
          </w:tcPr>
          <w:p w14:paraId="312FA20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78</w:t>
            </w:r>
          </w:p>
        </w:tc>
        <w:tc>
          <w:tcPr>
            <w:tcW w:w="1879" w:type="pct"/>
            <w:hideMark/>
          </w:tcPr>
          <w:p w14:paraId="0B674A4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fr-FR" w:eastAsia="en-GB"/>
              </w:rPr>
              <w:t xml:space="preserve">Usage Report (Session Modification </w:t>
            </w:r>
            <w:proofErr w:type="spellStart"/>
            <w:r w:rsidRPr="00904669">
              <w:rPr>
                <w:rFonts w:ascii="Arial" w:eastAsia="Times New Roman" w:hAnsi="Arial"/>
                <w:sz w:val="18"/>
                <w:lang w:val="fr-FR" w:eastAsia="en-GB"/>
              </w:rPr>
              <w:t>Response</w:t>
            </w:r>
            <w:proofErr w:type="spellEnd"/>
            <w:r w:rsidRPr="00904669">
              <w:rPr>
                <w:rFonts w:ascii="Arial" w:eastAsia="Times New Roman" w:hAnsi="Arial"/>
                <w:sz w:val="18"/>
                <w:lang w:val="fr-FR" w:eastAsia="en-GB"/>
              </w:rPr>
              <w:t>)</w:t>
            </w:r>
          </w:p>
        </w:tc>
        <w:tc>
          <w:tcPr>
            <w:tcW w:w="1524" w:type="pct"/>
            <w:hideMark/>
          </w:tcPr>
          <w:p w14:paraId="149A0D1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5.</w:t>
            </w:r>
            <w:r w:rsidRPr="00904669">
              <w:rPr>
                <w:rFonts w:ascii="Arial" w:eastAsia="Times New Roman" w:hAnsi="Arial"/>
                <w:sz w:val="18"/>
                <w:lang w:eastAsia="en-GB"/>
              </w:rPr>
              <w:t>2</w:t>
            </w:r>
            <w:r w:rsidRPr="00904669">
              <w:rPr>
                <w:rFonts w:ascii="Arial" w:eastAsia="Times New Roman" w:hAnsi="Arial"/>
                <w:sz w:val="18"/>
                <w:lang w:val="de-DE" w:eastAsia="en-GB"/>
              </w:rPr>
              <w:t>-1</w:t>
            </w:r>
          </w:p>
        </w:tc>
        <w:tc>
          <w:tcPr>
            <w:tcW w:w="751" w:type="pct"/>
            <w:hideMark/>
          </w:tcPr>
          <w:p w14:paraId="74F5102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val="fr-FR" w:eastAsia="en-GB"/>
              </w:rPr>
              <w:t>Not Applicable</w:t>
            </w:r>
          </w:p>
        </w:tc>
      </w:tr>
      <w:tr w:rsidR="00904669" w:rsidRPr="00904669" w14:paraId="6C1510E1" w14:textId="77777777" w:rsidTr="00245BFE">
        <w:tc>
          <w:tcPr>
            <w:tcW w:w="846" w:type="pct"/>
            <w:hideMark/>
          </w:tcPr>
          <w:p w14:paraId="4D81EF2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79</w:t>
            </w:r>
          </w:p>
        </w:tc>
        <w:tc>
          <w:tcPr>
            <w:tcW w:w="1879" w:type="pct"/>
            <w:hideMark/>
          </w:tcPr>
          <w:p w14:paraId="0CC1234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Usage Report (Session </w:t>
            </w:r>
            <w:proofErr w:type="spellStart"/>
            <w:r w:rsidRPr="00904669">
              <w:rPr>
                <w:rFonts w:ascii="Arial" w:eastAsia="Times New Roman" w:hAnsi="Arial"/>
                <w:sz w:val="18"/>
                <w:lang w:val="fr-FR" w:eastAsia="en-GB"/>
              </w:rPr>
              <w:t>Deletion</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Response</w:t>
            </w:r>
            <w:proofErr w:type="spellEnd"/>
            <w:r w:rsidRPr="00904669">
              <w:rPr>
                <w:rFonts w:ascii="Arial" w:eastAsia="Times New Roman" w:hAnsi="Arial"/>
                <w:sz w:val="18"/>
                <w:lang w:val="fr-FR" w:eastAsia="en-GB"/>
              </w:rPr>
              <w:t>)</w:t>
            </w:r>
          </w:p>
        </w:tc>
        <w:tc>
          <w:tcPr>
            <w:tcW w:w="1524" w:type="pct"/>
            <w:hideMark/>
          </w:tcPr>
          <w:p w14:paraId="68725E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7.</w:t>
            </w:r>
            <w:r w:rsidRPr="00904669">
              <w:rPr>
                <w:rFonts w:ascii="Arial" w:eastAsia="Times New Roman" w:hAnsi="Arial"/>
                <w:sz w:val="18"/>
                <w:lang w:eastAsia="en-GB"/>
              </w:rPr>
              <w:t>2</w:t>
            </w:r>
            <w:r w:rsidRPr="00904669">
              <w:rPr>
                <w:rFonts w:ascii="Arial" w:eastAsia="Times New Roman" w:hAnsi="Arial"/>
                <w:sz w:val="18"/>
                <w:lang w:val="de-DE" w:eastAsia="en-GB"/>
              </w:rPr>
              <w:t>-1</w:t>
            </w:r>
          </w:p>
        </w:tc>
        <w:tc>
          <w:tcPr>
            <w:tcW w:w="751" w:type="pct"/>
            <w:hideMark/>
          </w:tcPr>
          <w:p w14:paraId="06970E8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val="fr-FR" w:eastAsia="en-GB"/>
              </w:rPr>
              <w:t>Not Applicable</w:t>
            </w:r>
          </w:p>
        </w:tc>
      </w:tr>
      <w:tr w:rsidR="00904669" w:rsidRPr="00904669" w14:paraId="4F04A9F0" w14:textId="77777777" w:rsidTr="00245BFE">
        <w:tc>
          <w:tcPr>
            <w:tcW w:w="846" w:type="pct"/>
            <w:hideMark/>
          </w:tcPr>
          <w:p w14:paraId="7F357EA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80</w:t>
            </w:r>
          </w:p>
        </w:tc>
        <w:tc>
          <w:tcPr>
            <w:tcW w:w="1879" w:type="pct"/>
            <w:hideMark/>
          </w:tcPr>
          <w:p w14:paraId="42488A5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Usage Report (Session Report Request)</w:t>
            </w:r>
          </w:p>
        </w:tc>
        <w:tc>
          <w:tcPr>
            <w:tcW w:w="1524" w:type="pct"/>
            <w:hideMark/>
          </w:tcPr>
          <w:p w14:paraId="73EFCB9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8.3-1</w:t>
            </w:r>
          </w:p>
        </w:tc>
        <w:tc>
          <w:tcPr>
            <w:tcW w:w="751" w:type="pct"/>
            <w:hideMark/>
          </w:tcPr>
          <w:p w14:paraId="51629BE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val="fr-FR" w:eastAsia="en-GB"/>
              </w:rPr>
              <w:t>Not Applicable</w:t>
            </w:r>
          </w:p>
        </w:tc>
      </w:tr>
      <w:tr w:rsidR="00904669" w:rsidRPr="00904669" w14:paraId="208DA726" w14:textId="77777777" w:rsidTr="00245BFE">
        <w:tc>
          <w:tcPr>
            <w:tcW w:w="846" w:type="pct"/>
            <w:hideMark/>
          </w:tcPr>
          <w:p w14:paraId="00F84A0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81</w:t>
            </w:r>
          </w:p>
        </w:tc>
        <w:tc>
          <w:tcPr>
            <w:tcW w:w="1879" w:type="pct"/>
            <w:hideMark/>
          </w:tcPr>
          <w:p w14:paraId="503CF9A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URR ID</w:t>
            </w:r>
          </w:p>
        </w:tc>
        <w:tc>
          <w:tcPr>
            <w:tcW w:w="1524" w:type="pct"/>
            <w:hideMark/>
          </w:tcPr>
          <w:p w14:paraId="4E43942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54</w:t>
            </w:r>
          </w:p>
        </w:tc>
        <w:tc>
          <w:tcPr>
            <w:tcW w:w="751" w:type="pct"/>
            <w:hideMark/>
          </w:tcPr>
          <w:p w14:paraId="1198735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51E0426C" w14:textId="77777777" w:rsidTr="00245BFE">
        <w:tc>
          <w:tcPr>
            <w:tcW w:w="846" w:type="pct"/>
            <w:hideMark/>
          </w:tcPr>
          <w:p w14:paraId="75522EC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82</w:t>
            </w:r>
          </w:p>
        </w:tc>
        <w:tc>
          <w:tcPr>
            <w:tcW w:w="1879" w:type="pct"/>
            <w:hideMark/>
          </w:tcPr>
          <w:p w14:paraId="6CD9573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Linked URR ID</w:t>
            </w:r>
          </w:p>
        </w:tc>
        <w:tc>
          <w:tcPr>
            <w:tcW w:w="1524" w:type="pct"/>
            <w:hideMark/>
          </w:tcPr>
          <w:p w14:paraId="68F2D6F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55</w:t>
            </w:r>
          </w:p>
        </w:tc>
        <w:tc>
          <w:tcPr>
            <w:tcW w:w="751" w:type="pct"/>
            <w:hideMark/>
          </w:tcPr>
          <w:p w14:paraId="472E2F7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6A898A66" w14:textId="77777777" w:rsidTr="00245BFE">
        <w:tc>
          <w:tcPr>
            <w:tcW w:w="846" w:type="pct"/>
            <w:hideMark/>
          </w:tcPr>
          <w:p w14:paraId="236100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83</w:t>
            </w:r>
          </w:p>
        </w:tc>
        <w:tc>
          <w:tcPr>
            <w:tcW w:w="1879" w:type="pct"/>
            <w:hideMark/>
          </w:tcPr>
          <w:p w14:paraId="5B63C5B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Downlink Data Report</w:t>
            </w:r>
          </w:p>
        </w:tc>
        <w:tc>
          <w:tcPr>
            <w:tcW w:w="1524" w:type="pct"/>
            <w:hideMark/>
          </w:tcPr>
          <w:p w14:paraId="1DA4C14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7.5.8.2-1</w:t>
            </w:r>
          </w:p>
        </w:tc>
        <w:tc>
          <w:tcPr>
            <w:tcW w:w="751" w:type="pct"/>
            <w:hideMark/>
          </w:tcPr>
          <w:p w14:paraId="54981C7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3DE78DBE" w14:textId="77777777" w:rsidTr="00245BFE">
        <w:tc>
          <w:tcPr>
            <w:tcW w:w="846" w:type="pct"/>
            <w:hideMark/>
          </w:tcPr>
          <w:p w14:paraId="398F649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84</w:t>
            </w:r>
          </w:p>
        </w:tc>
        <w:tc>
          <w:tcPr>
            <w:tcW w:w="1879" w:type="pct"/>
            <w:hideMark/>
          </w:tcPr>
          <w:p w14:paraId="4D12C02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Outer Header Creation</w:t>
            </w:r>
          </w:p>
        </w:tc>
        <w:tc>
          <w:tcPr>
            <w:tcW w:w="1524" w:type="pct"/>
            <w:hideMark/>
          </w:tcPr>
          <w:p w14:paraId="6362AD6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56</w:t>
            </w:r>
          </w:p>
        </w:tc>
        <w:tc>
          <w:tcPr>
            <w:tcW w:w="751" w:type="pct"/>
            <w:hideMark/>
          </w:tcPr>
          <w:p w14:paraId="5BA401D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38C0CDBE" w14:textId="77777777" w:rsidTr="00245BFE">
        <w:tc>
          <w:tcPr>
            <w:tcW w:w="846" w:type="pct"/>
            <w:hideMark/>
          </w:tcPr>
          <w:p w14:paraId="7735766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85</w:t>
            </w:r>
          </w:p>
        </w:tc>
        <w:tc>
          <w:tcPr>
            <w:tcW w:w="1879" w:type="pct"/>
            <w:hideMark/>
          </w:tcPr>
          <w:p w14:paraId="590D53F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Create BAR</w:t>
            </w:r>
          </w:p>
        </w:tc>
        <w:tc>
          <w:tcPr>
            <w:tcW w:w="1524" w:type="pct"/>
            <w:hideMark/>
          </w:tcPr>
          <w:p w14:paraId="6F5A39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6</w:t>
            </w:r>
            <w:r w:rsidRPr="00904669">
              <w:rPr>
                <w:rFonts w:ascii="Arial" w:eastAsia="Times New Roman" w:hAnsi="Arial"/>
                <w:sz w:val="18"/>
                <w:lang w:eastAsia="en-GB"/>
              </w:rPr>
              <w:t>-1</w:t>
            </w:r>
          </w:p>
        </w:tc>
        <w:tc>
          <w:tcPr>
            <w:tcW w:w="751" w:type="pct"/>
            <w:hideMark/>
          </w:tcPr>
          <w:p w14:paraId="736304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536FA4AC" w14:textId="77777777" w:rsidTr="00245BFE">
        <w:tc>
          <w:tcPr>
            <w:tcW w:w="846" w:type="pct"/>
            <w:hideMark/>
          </w:tcPr>
          <w:p w14:paraId="57A1BD2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86</w:t>
            </w:r>
          </w:p>
        </w:tc>
        <w:tc>
          <w:tcPr>
            <w:tcW w:w="1879" w:type="pct"/>
            <w:hideMark/>
          </w:tcPr>
          <w:p w14:paraId="72E3484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Update BAR (Session Modification Request)</w:t>
            </w:r>
          </w:p>
        </w:tc>
        <w:tc>
          <w:tcPr>
            <w:tcW w:w="1524" w:type="pct"/>
            <w:hideMark/>
          </w:tcPr>
          <w:p w14:paraId="1459B3D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11</w:t>
            </w:r>
            <w:r w:rsidRPr="00904669">
              <w:rPr>
                <w:rFonts w:ascii="Arial" w:eastAsia="Times New Roman" w:hAnsi="Arial"/>
                <w:sz w:val="18"/>
                <w:lang w:eastAsia="en-GB"/>
              </w:rPr>
              <w:t>-1</w:t>
            </w:r>
          </w:p>
        </w:tc>
        <w:tc>
          <w:tcPr>
            <w:tcW w:w="751" w:type="pct"/>
            <w:hideMark/>
          </w:tcPr>
          <w:p w14:paraId="505477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49C4FE36" w14:textId="77777777" w:rsidTr="00245BFE">
        <w:tc>
          <w:tcPr>
            <w:tcW w:w="846" w:type="pct"/>
            <w:hideMark/>
          </w:tcPr>
          <w:p w14:paraId="7D0D2CD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87</w:t>
            </w:r>
          </w:p>
        </w:tc>
        <w:tc>
          <w:tcPr>
            <w:tcW w:w="1879" w:type="pct"/>
            <w:hideMark/>
          </w:tcPr>
          <w:p w14:paraId="7D7DB2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Remove BAR</w:t>
            </w:r>
          </w:p>
        </w:tc>
        <w:tc>
          <w:tcPr>
            <w:tcW w:w="1524" w:type="pct"/>
            <w:hideMark/>
          </w:tcPr>
          <w:p w14:paraId="5A3F8C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12</w:t>
            </w:r>
            <w:r w:rsidRPr="00904669">
              <w:rPr>
                <w:rFonts w:ascii="Arial" w:eastAsia="Times New Roman" w:hAnsi="Arial"/>
                <w:sz w:val="18"/>
                <w:lang w:eastAsia="en-GB"/>
              </w:rPr>
              <w:t>-1</w:t>
            </w:r>
          </w:p>
        </w:tc>
        <w:tc>
          <w:tcPr>
            <w:tcW w:w="751" w:type="pct"/>
            <w:hideMark/>
          </w:tcPr>
          <w:p w14:paraId="52EF84C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1CCE4389" w14:textId="77777777" w:rsidTr="00245BFE">
        <w:tc>
          <w:tcPr>
            <w:tcW w:w="846" w:type="pct"/>
            <w:hideMark/>
          </w:tcPr>
          <w:p w14:paraId="2559418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88</w:t>
            </w:r>
          </w:p>
        </w:tc>
        <w:tc>
          <w:tcPr>
            <w:tcW w:w="1879" w:type="pct"/>
            <w:hideMark/>
          </w:tcPr>
          <w:p w14:paraId="6C3283D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BAR ID</w:t>
            </w:r>
          </w:p>
        </w:tc>
        <w:tc>
          <w:tcPr>
            <w:tcW w:w="1524" w:type="pct"/>
            <w:hideMark/>
          </w:tcPr>
          <w:p w14:paraId="68F8E6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57</w:t>
            </w:r>
          </w:p>
        </w:tc>
        <w:tc>
          <w:tcPr>
            <w:tcW w:w="751" w:type="pct"/>
            <w:hideMark/>
          </w:tcPr>
          <w:p w14:paraId="2F9FB42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2A84A8AA" w14:textId="77777777" w:rsidTr="00245BFE">
        <w:tc>
          <w:tcPr>
            <w:tcW w:w="846" w:type="pct"/>
            <w:hideMark/>
          </w:tcPr>
          <w:p w14:paraId="3001A7A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89</w:t>
            </w:r>
          </w:p>
        </w:tc>
        <w:tc>
          <w:tcPr>
            <w:tcW w:w="1879" w:type="pct"/>
            <w:hideMark/>
          </w:tcPr>
          <w:p w14:paraId="4A8A67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CP Function Features</w:t>
            </w:r>
          </w:p>
        </w:tc>
        <w:tc>
          <w:tcPr>
            <w:tcW w:w="1524" w:type="pct"/>
            <w:hideMark/>
          </w:tcPr>
          <w:p w14:paraId="3AB430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58</w:t>
            </w:r>
          </w:p>
        </w:tc>
        <w:tc>
          <w:tcPr>
            <w:tcW w:w="751" w:type="pct"/>
            <w:hideMark/>
          </w:tcPr>
          <w:p w14:paraId="2DA4E8D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1</w:t>
            </w:r>
          </w:p>
        </w:tc>
      </w:tr>
      <w:tr w:rsidR="00904669" w:rsidRPr="00904669" w14:paraId="1C3B9568" w14:textId="77777777" w:rsidTr="00245BFE">
        <w:tc>
          <w:tcPr>
            <w:tcW w:w="846" w:type="pct"/>
            <w:hideMark/>
          </w:tcPr>
          <w:p w14:paraId="3E475C9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90</w:t>
            </w:r>
          </w:p>
        </w:tc>
        <w:tc>
          <w:tcPr>
            <w:tcW w:w="1879" w:type="pct"/>
            <w:hideMark/>
          </w:tcPr>
          <w:p w14:paraId="52B72C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Usage Information</w:t>
            </w:r>
          </w:p>
        </w:tc>
        <w:tc>
          <w:tcPr>
            <w:tcW w:w="1524" w:type="pct"/>
            <w:hideMark/>
          </w:tcPr>
          <w:p w14:paraId="5835CD9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59</w:t>
            </w:r>
          </w:p>
        </w:tc>
        <w:tc>
          <w:tcPr>
            <w:tcW w:w="751" w:type="pct"/>
            <w:hideMark/>
          </w:tcPr>
          <w:p w14:paraId="231CA03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7AD8286E" w14:textId="77777777" w:rsidTr="00245BFE">
        <w:tc>
          <w:tcPr>
            <w:tcW w:w="846" w:type="pct"/>
            <w:hideMark/>
          </w:tcPr>
          <w:p w14:paraId="34DF836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91</w:t>
            </w:r>
          </w:p>
        </w:tc>
        <w:tc>
          <w:tcPr>
            <w:tcW w:w="1879" w:type="pct"/>
            <w:hideMark/>
          </w:tcPr>
          <w:p w14:paraId="7DC20C3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Application Instance ID</w:t>
            </w:r>
          </w:p>
        </w:tc>
        <w:tc>
          <w:tcPr>
            <w:tcW w:w="1524" w:type="pct"/>
            <w:hideMark/>
          </w:tcPr>
          <w:p w14:paraId="185AAF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Variable Length / Clause 8.2.</w:t>
            </w:r>
            <w:r w:rsidRPr="00904669">
              <w:rPr>
                <w:rFonts w:ascii="Arial" w:eastAsia="Times New Roman" w:hAnsi="Arial"/>
                <w:sz w:val="18"/>
                <w:lang w:val="de-DE" w:eastAsia="en-GB"/>
              </w:rPr>
              <w:t>60</w:t>
            </w:r>
          </w:p>
        </w:tc>
        <w:tc>
          <w:tcPr>
            <w:tcW w:w="751" w:type="pct"/>
            <w:hideMark/>
          </w:tcPr>
          <w:p w14:paraId="6A1D231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297FD700" w14:textId="77777777" w:rsidTr="00245BFE">
        <w:tc>
          <w:tcPr>
            <w:tcW w:w="846" w:type="pct"/>
            <w:hideMark/>
          </w:tcPr>
          <w:p w14:paraId="5194068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92</w:t>
            </w:r>
          </w:p>
        </w:tc>
        <w:tc>
          <w:tcPr>
            <w:tcW w:w="1879" w:type="pct"/>
            <w:hideMark/>
          </w:tcPr>
          <w:p w14:paraId="36CC8CD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Flow Information</w:t>
            </w:r>
          </w:p>
        </w:tc>
        <w:tc>
          <w:tcPr>
            <w:tcW w:w="1524" w:type="pct"/>
            <w:hideMark/>
          </w:tcPr>
          <w:p w14:paraId="6044F03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61</w:t>
            </w:r>
          </w:p>
        </w:tc>
        <w:tc>
          <w:tcPr>
            <w:tcW w:w="751" w:type="pct"/>
            <w:hideMark/>
          </w:tcPr>
          <w:p w14:paraId="4FC090C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3</w:t>
            </w:r>
          </w:p>
        </w:tc>
      </w:tr>
      <w:tr w:rsidR="00904669" w:rsidRPr="00904669" w14:paraId="2101C232" w14:textId="77777777" w:rsidTr="00245BFE">
        <w:tc>
          <w:tcPr>
            <w:tcW w:w="846" w:type="pct"/>
            <w:hideMark/>
          </w:tcPr>
          <w:p w14:paraId="2867DC4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93</w:t>
            </w:r>
          </w:p>
        </w:tc>
        <w:tc>
          <w:tcPr>
            <w:tcW w:w="1879" w:type="pct"/>
            <w:hideMark/>
          </w:tcPr>
          <w:p w14:paraId="3379D83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UE IP Address</w:t>
            </w:r>
          </w:p>
        </w:tc>
        <w:tc>
          <w:tcPr>
            <w:tcW w:w="1524" w:type="pct"/>
            <w:hideMark/>
          </w:tcPr>
          <w:p w14:paraId="6467D88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62</w:t>
            </w:r>
          </w:p>
        </w:tc>
        <w:tc>
          <w:tcPr>
            <w:tcW w:w="751" w:type="pct"/>
            <w:hideMark/>
          </w:tcPr>
          <w:p w14:paraId="7EEB394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3CC06517" w14:textId="77777777" w:rsidTr="00245BFE">
        <w:tc>
          <w:tcPr>
            <w:tcW w:w="846" w:type="pct"/>
            <w:hideMark/>
          </w:tcPr>
          <w:p w14:paraId="5B83CAC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94</w:t>
            </w:r>
          </w:p>
        </w:tc>
        <w:tc>
          <w:tcPr>
            <w:tcW w:w="1879" w:type="pct"/>
            <w:hideMark/>
          </w:tcPr>
          <w:p w14:paraId="6A084E7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Packet Rate</w:t>
            </w:r>
          </w:p>
        </w:tc>
        <w:tc>
          <w:tcPr>
            <w:tcW w:w="1524" w:type="pct"/>
            <w:hideMark/>
          </w:tcPr>
          <w:p w14:paraId="5BB6772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63</w:t>
            </w:r>
          </w:p>
        </w:tc>
        <w:tc>
          <w:tcPr>
            <w:tcW w:w="751" w:type="pct"/>
            <w:hideMark/>
          </w:tcPr>
          <w:p w14:paraId="02060A2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6411D7A5" w14:textId="77777777" w:rsidTr="00245BFE">
        <w:tc>
          <w:tcPr>
            <w:tcW w:w="846" w:type="pct"/>
            <w:hideMark/>
          </w:tcPr>
          <w:p w14:paraId="3BF304E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95</w:t>
            </w:r>
          </w:p>
        </w:tc>
        <w:tc>
          <w:tcPr>
            <w:tcW w:w="1879" w:type="pct"/>
            <w:hideMark/>
          </w:tcPr>
          <w:p w14:paraId="7510628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Outer Header Removal</w:t>
            </w:r>
          </w:p>
        </w:tc>
        <w:tc>
          <w:tcPr>
            <w:tcW w:w="1524" w:type="pct"/>
            <w:hideMark/>
          </w:tcPr>
          <w:p w14:paraId="10A0562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64</w:t>
            </w:r>
          </w:p>
        </w:tc>
        <w:tc>
          <w:tcPr>
            <w:tcW w:w="751" w:type="pct"/>
            <w:hideMark/>
          </w:tcPr>
          <w:p w14:paraId="72167E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4FECEDE2" w14:textId="77777777" w:rsidTr="00245BFE">
        <w:tc>
          <w:tcPr>
            <w:tcW w:w="846" w:type="pct"/>
            <w:hideMark/>
          </w:tcPr>
          <w:p w14:paraId="1B8AAFF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96</w:t>
            </w:r>
          </w:p>
        </w:tc>
        <w:tc>
          <w:tcPr>
            <w:tcW w:w="1879" w:type="pct"/>
            <w:hideMark/>
          </w:tcPr>
          <w:p w14:paraId="328DFE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en-US" w:eastAsia="zh-CN"/>
              </w:rPr>
              <w:t xml:space="preserve">Recovery Time </w:t>
            </w:r>
            <w:r w:rsidRPr="00904669">
              <w:rPr>
                <w:rFonts w:ascii="Arial" w:eastAsia="Times New Roman" w:hAnsi="Arial"/>
                <w:sz w:val="18"/>
                <w:lang w:eastAsia="en-GB"/>
              </w:rPr>
              <w:t>Stamp</w:t>
            </w:r>
          </w:p>
        </w:tc>
        <w:tc>
          <w:tcPr>
            <w:tcW w:w="1524" w:type="pct"/>
            <w:hideMark/>
          </w:tcPr>
          <w:p w14:paraId="0C600E2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65</w:t>
            </w:r>
          </w:p>
        </w:tc>
        <w:tc>
          <w:tcPr>
            <w:tcW w:w="751" w:type="pct"/>
            <w:hideMark/>
          </w:tcPr>
          <w:p w14:paraId="5C0BE8C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56F133F0" w14:textId="77777777" w:rsidTr="00245BFE">
        <w:tc>
          <w:tcPr>
            <w:tcW w:w="846" w:type="pct"/>
            <w:hideMark/>
          </w:tcPr>
          <w:p w14:paraId="4F6ED2A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97</w:t>
            </w:r>
          </w:p>
        </w:tc>
        <w:tc>
          <w:tcPr>
            <w:tcW w:w="1879" w:type="pct"/>
            <w:hideMark/>
          </w:tcPr>
          <w:p w14:paraId="69949C3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DL Flow Level Marking</w:t>
            </w:r>
          </w:p>
        </w:tc>
        <w:tc>
          <w:tcPr>
            <w:tcW w:w="1524" w:type="pct"/>
            <w:hideMark/>
          </w:tcPr>
          <w:p w14:paraId="053B0A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66</w:t>
            </w:r>
          </w:p>
        </w:tc>
        <w:tc>
          <w:tcPr>
            <w:tcW w:w="751" w:type="pct"/>
            <w:hideMark/>
          </w:tcPr>
          <w:p w14:paraId="4511CCF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5423D149" w14:textId="77777777" w:rsidTr="00245BFE">
        <w:tc>
          <w:tcPr>
            <w:tcW w:w="846" w:type="pct"/>
            <w:hideMark/>
          </w:tcPr>
          <w:p w14:paraId="7E6262F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98</w:t>
            </w:r>
          </w:p>
        </w:tc>
        <w:tc>
          <w:tcPr>
            <w:tcW w:w="1879" w:type="pct"/>
            <w:hideMark/>
          </w:tcPr>
          <w:p w14:paraId="1F7B835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Header Enrichment</w:t>
            </w:r>
          </w:p>
        </w:tc>
        <w:tc>
          <w:tcPr>
            <w:tcW w:w="1524" w:type="pct"/>
            <w:hideMark/>
          </w:tcPr>
          <w:p w14:paraId="606A396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67</w:t>
            </w:r>
          </w:p>
        </w:tc>
        <w:tc>
          <w:tcPr>
            <w:tcW w:w="751" w:type="pct"/>
            <w:hideMark/>
          </w:tcPr>
          <w:p w14:paraId="6629295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06985F45" w14:textId="77777777" w:rsidTr="00245BFE">
        <w:tc>
          <w:tcPr>
            <w:tcW w:w="846" w:type="pct"/>
            <w:hideMark/>
          </w:tcPr>
          <w:p w14:paraId="7D20BFD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99</w:t>
            </w:r>
          </w:p>
        </w:tc>
        <w:tc>
          <w:tcPr>
            <w:tcW w:w="1879" w:type="pct"/>
            <w:hideMark/>
          </w:tcPr>
          <w:p w14:paraId="6C6BE77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Error Indication Report</w:t>
            </w:r>
          </w:p>
        </w:tc>
        <w:tc>
          <w:tcPr>
            <w:tcW w:w="1524" w:type="pct"/>
            <w:hideMark/>
          </w:tcPr>
          <w:p w14:paraId="029C2DD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7.5.8.</w:t>
            </w:r>
            <w:r w:rsidRPr="00904669">
              <w:rPr>
                <w:rFonts w:ascii="Arial" w:eastAsia="Times New Roman" w:hAnsi="Arial"/>
                <w:sz w:val="18"/>
                <w:lang w:val="sv-SE" w:eastAsia="en-GB"/>
              </w:rPr>
              <w:t>4</w:t>
            </w:r>
            <w:r w:rsidRPr="00904669">
              <w:rPr>
                <w:rFonts w:ascii="Arial" w:eastAsia="Times New Roman" w:hAnsi="Arial"/>
                <w:sz w:val="18"/>
                <w:lang w:eastAsia="en-GB"/>
              </w:rPr>
              <w:t>-1</w:t>
            </w:r>
          </w:p>
        </w:tc>
        <w:tc>
          <w:tcPr>
            <w:tcW w:w="751" w:type="pct"/>
            <w:hideMark/>
          </w:tcPr>
          <w:p w14:paraId="3C96F74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22FC316C" w14:textId="77777777" w:rsidTr="00245BFE">
        <w:tc>
          <w:tcPr>
            <w:tcW w:w="846" w:type="pct"/>
            <w:hideMark/>
          </w:tcPr>
          <w:p w14:paraId="1E8B9EB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100</w:t>
            </w:r>
          </w:p>
        </w:tc>
        <w:tc>
          <w:tcPr>
            <w:tcW w:w="1879" w:type="pct"/>
            <w:hideMark/>
          </w:tcPr>
          <w:p w14:paraId="6D54218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Measurement Information</w:t>
            </w:r>
          </w:p>
        </w:tc>
        <w:tc>
          <w:tcPr>
            <w:tcW w:w="1524" w:type="pct"/>
            <w:hideMark/>
          </w:tcPr>
          <w:p w14:paraId="4F9806F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68</w:t>
            </w:r>
          </w:p>
        </w:tc>
        <w:tc>
          <w:tcPr>
            <w:tcW w:w="751" w:type="pct"/>
            <w:hideMark/>
          </w:tcPr>
          <w:p w14:paraId="165055E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1</w:t>
            </w:r>
          </w:p>
        </w:tc>
      </w:tr>
      <w:tr w:rsidR="00904669" w:rsidRPr="00904669" w14:paraId="2E504299" w14:textId="77777777" w:rsidTr="00245BFE">
        <w:tc>
          <w:tcPr>
            <w:tcW w:w="846" w:type="pct"/>
            <w:hideMark/>
          </w:tcPr>
          <w:p w14:paraId="4000C00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101</w:t>
            </w:r>
          </w:p>
        </w:tc>
        <w:tc>
          <w:tcPr>
            <w:tcW w:w="1879" w:type="pct"/>
            <w:hideMark/>
          </w:tcPr>
          <w:p w14:paraId="77D44E9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Node Report Type</w:t>
            </w:r>
          </w:p>
        </w:tc>
        <w:tc>
          <w:tcPr>
            <w:tcW w:w="1524" w:type="pct"/>
            <w:hideMark/>
          </w:tcPr>
          <w:p w14:paraId="26D80CF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69</w:t>
            </w:r>
          </w:p>
        </w:tc>
        <w:tc>
          <w:tcPr>
            <w:tcW w:w="751" w:type="pct"/>
            <w:hideMark/>
          </w:tcPr>
          <w:p w14:paraId="4975266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365B1056" w14:textId="77777777" w:rsidTr="00245BFE">
        <w:tc>
          <w:tcPr>
            <w:tcW w:w="846" w:type="pct"/>
            <w:hideMark/>
          </w:tcPr>
          <w:p w14:paraId="5817ABF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102</w:t>
            </w:r>
          </w:p>
        </w:tc>
        <w:tc>
          <w:tcPr>
            <w:tcW w:w="1879" w:type="pct"/>
            <w:hideMark/>
          </w:tcPr>
          <w:p w14:paraId="1F2E02E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User Plane Path Failure Report</w:t>
            </w:r>
          </w:p>
        </w:tc>
        <w:tc>
          <w:tcPr>
            <w:tcW w:w="1524" w:type="pct"/>
            <w:hideMark/>
          </w:tcPr>
          <w:p w14:paraId="4331D9F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w:t>
            </w:r>
            <w:r w:rsidRPr="00904669">
              <w:rPr>
                <w:rFonts w:ascii="Arial" w:eastAsia="Times New Roman" w:hAnsi="Arial"/>
                <w:sz w:val="18"/>
                <w:lang w:val="sv-SE" w:eastAsia="en-GB"/>
              </w:rPr>
              <w:t>5</w:t>
            </w:r>
            <w:r w:rsidRPr="00904669">
              <w:rPr>
                <w:rFonts w:ascii="Arial" w:eastAsia="Times New Roman" w:hAnsi="Arial"/>
                <w:sz w:val="18"/>
                <w:lang w:eastAsia="en-GB"/>
              </w:rPr>
              <w:t>.1.2-1</w:t>
            </w:r>
          </w:p>
        </w:tc>
        <w:tc>
          <w:tcPr>
            <w:tcW w:w="751" w:type="pct"/>
            <w:hideMark/>
          </w:tcPr>
          <w:p w14:paraId="6A82C8B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29A57672" w14:textId="77777777" w:rsidTr="00245BFE">
        <w:tc>
          <w:tcPr>
            <w:tcW w:w="846" w:type="pct"/>
            <w:hideMark/>
          </w:tcPr>
          <w:p w14:paraId="5E8E96B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103</w:t>
            </w:r>
          </w:p>
        </w:tc>
        <w:tc>
          <w:tcPr>
            <w:tcW w:w="1879" w:type="pct"/>
            <w:hideMark/>
          </w:tcPr>
          <w:p w14:paraId="1F39FF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Remote GTP-U Peer</w:t>
            </w:r>
          </w:p>
        </w:tc>
        <w:tc>
          <w:tcPr>
            <w:tcW w:w="1524" w:type="pct"/>
            <w:hideMark/>
          </w:tcPr>
          <w:p w14:paraId="0F102F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70</w:t>
            </w:r>
          </w:p>
        </w:tc>
        <w:tc>
          <w:tcPr>
            <w:tcW w:w="751" w:type="pct"/>
            <w:hideMark/>
          </w:tcPr>
          <w:p w14:paraId="7AF1CF2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1</w:t>
            </w:r>
          </w:p>
        </w:tc>
      </w:tr>
      <w:tr w:rsidR="00904669" w:rsidRPr="00904669" w14:paraId="1BE6B943" w14:textId="77777777" w:rsidTr="00245BFE">
        <w:tc>
          <w:tcPr>
            <w:tcW w:w="846" w:type="pct"/>
            <w:hideMark/>
          </w:tcPr>
          <w:p w14:paraId="4BBDB46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104</w:t>
            </w:r>
          </w:p>
        </w:tc>
        <w:tc>
          <w:tcPr>
            <w:tcW w:w="1879" w:type="pct"/>
            <w:hideMark/>
          </w:tcPr>
          <w:p w14:paraId="47BDB33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UR-SEQN</w:t>
            </w:r>
          </w:p>
        </w:tc>
        <w:tc>
          <w:tcPr>
            <w:tcW w:w="1524" w:type="pct"/>
            <w:hideMark/>
          </w:tcPr>
          <w:p w14:paraId="53915E3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eastAsia="en-GB"/>
              </w:rPr>
              <w:t>Fixed Length / Clause 8.2.</w:t>
            </w:r>
            <w:r w:rsidRPr="00904669">
              <w:rPr>
                <w:rFonts w:ascii="Arial" w:eastAsia="Times New Roman" w:hAnsi="Arial"/>
                <w:sz w:val="18"/>
                <w:lang w:val="sv-SE" w:eastAsia="en-GB"/>
              </w:rPr>
              <w:t>71</w:t>
            </w:r>
          </w:p>
        </w:tc>
        <w:tc>
          <w:tcPr>
            <w:tcW w:w="751" w:type="pct"/>
            <w:hideMark/>
          </w:tcPr>
          <w:p w14:paraId="0AD8028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046E6179" w14:textId="77777777" w:rsidTr="00245BFE">
        <w:tc>
          <w:tcPr>
            <w:tcW w:w="846" w:type="pct"/>
            <w:hideMark/>
          </w:tcPr>
          <w:p w14:paraId="7D5DF13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105</w:t>
            </w:r>
          </w:p>
        </w:tc>
        <w:tc>
          <w:tcPr>
            <w:tcW w:w="1879" w:type="pct"/>
            <w:hideMark/>
          </w:tcPr>
          <w:p w14:paraId="17FCB0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Update Duplicating Parameters</w:t>
            </w:r>
          </w:p>
        </w:tc>
        <w:tc>
          <w:tcPr>
            <w:tcW w:w="1524" w:type="pct"/>
            <w:hideMark/>
          </w:tcPr>
          <w:p w14:paraId="5404D05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.3-3</w:t>
            </w:r>
          </w:p>
        </w:tc>
        <w:tc>
          <w:tcPr>
            <w:tcW w:w="751" w:type="pct"/>
            <w:hideMark/>
          </w:tcPr>
          <w:p w14:paraId="57B98D4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1BECE3AB" w14:textId="77777777" w:rsidTr="00245BFE">
        <w:tc>
          <w:tcPr>
            <w:tcW w:w="846" w:type="pct"/>
            <w:hideMark/>
          </w:tcPr>
          <w:p w14:paraId="199E0FA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106</w:t>
            </w:r>
          </w:p>
        </w:tc>
        <w:tc>
          <w:tcPr>
            <w:tcW w:w="1879" w:type="pct"/>
            <w:hideMark/>
          </w:tcPr>
          <w:p w14:paraId="5FCBA2C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Activate Predefined Rules </w:t>
            </w:r>
          </w:p>
        </w:tc>
        <w:tc>
          <w:tcPr>
            <w:tcW w:w="1524" w:type="pct"/>
            <w:hideMark/>
          </w:tcPr>
          <w:p w14:paraId="2230AB1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Length / Clause 8.2.</w:t>
            </w:r>
            <w:r w:rsidRPr="00904669">
              <w:rPr>
                <w:rFonts w:ascii="Arial" w:eastAsia="Times New Roman" w:hAnsi="Arial"/>
                <w:sz w:val="18"/>
                <w:lang w:val="sv-SE" w:eastAsia="en-GB"/>
              </w:rPr>
              <w:t>72</w:t>
            </w:r>
          </w:p>
        </w:tc>
        <w:tc>
          <w:tcPr>
            <w:tcW w:w="751" w:type="pct"/>
            <w:hideMark/>
          </w:tcPr>
          <w:p w14:paraId="401FB84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Not Applicable</w:t>
            </w:r>
          </w:p>
        </w:tc>
      </w:tr>
      <w:tr w:rsidR="00904669" w:rsidRPr="00904669" w14:paraId="317FAF49" w14:textId="77777777" w:rsidTr="00245BFE">
        <w:tc>
          <w:tcPr>
            <w:tcW w:w="846" w:type="pct"/>
            <w:hideMark/>
          </w:tcPr>
          <w:p w14:paraId="69E6DE3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107</w:t>
            </w:r>
          </w:p>
        </w:tc>
        <w:tc>
          <w:tcPr>
            <w:tcW w:w="1879" w:type="pct"/>
            <w:hideMark/>
          </w:tcPr>
          <w:p w14:paraId="58E83F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Deactivate Predefined Rules </w:t>
            </w:r>
          </w:p>
        </w:tc>
        <w:tc>
          <w:tcPr>
            <w:tcW w:w="1524" w:type="pct"/>
            <w:hideMark/>
          </w:tcPr>
          <w:p w14:paraId="60D3F35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Length / Clause 8.2.</w:t>
            </w:r>
            <w:r w:rsidRPr="00904669">
              <w:rPr>
                <w:rFonts w:ascii="Arial" w:eastAsia="Times New Roman" w:hAnsi="Arial"/>
                <w:sz w:val="18"/>
                <w:lang w:val="sv-SE" w:eastAsia="en-GB"/>
              </w:rPr>
              <w:t>73</w:t>
            </w:r>
          </w:p>
        </w:tc>
        <w:tc>
          <w:tcPr>
            <w:tcW w:w="751" w:type="pct"/>
            <w:hideMark/>
          </w:tcPr>
          <w:p w14:paraId="3E2BCDB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Not Applicable</w:t>
            </w:r>
          </w:p>
        </w:tc>
      </w:tr>
      <w:tr w:rsidR="00904669" w:rsidRPr="00904669" w14:paraId="57605DF0" w14:textId="77777777" w:rsidTr="00245BFE">
        <w:tc>
          <w:tcPr>
            <w:tcW w:w="846" w:type="pct"/>
            <w:hideMark/>
          </w:tcPr>
          <w:p w14:paraId="0A745A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108</w:t>
            </w:r>
          </w:p>
        </w:tc>
        <w:tc>
          <w:tcPr>
            <w:tcW w:w="1879" w:type="pct"/>
            <w:hideMark/>
          </w:tcPr>
          <w:p w14:paraId="2CB2C9A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FAR ID</w:t>
            </w:r>
          </w:p>
        </w:tc>
        <w:tc>
          <w:tcPr>
            <w:tcW w:w="1524" w:type="pct"/>
            <w:hideMark/>
          </w:tcPr>
          <w:p w14:paraId="61EEFCC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74</w:t>
            </w:r>
          </w:p>
        </w:tc>
        <w:tc>
          <w:tcPr>
            <w:tcW w:w="751" w:type="pct"/>
            <w:hideMark/>
          </w:tcPr>
          <w:p w14:paraId="286575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5E673227" w14:textId="77777777" w:rsidTr="00245BFE">
        <w:tc>
          <w:tcPr>
            <w:tcW w:w="846" w:type="pct"/>
            <w:hideMark/>
          </w:tcPr>
          <w:p w14:paraId="2700B63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109</w:t>
            </w:r>
          </w:p>
        </w:tc>
        <w:tc>
          <w:tcPr>
            <w:tcW w:w="1879" w:type="pct"/>
            <w:hideMark/>
          </w:tcPr>
          <w:p w14:paraId="615A9F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QER ID</w:t>
            </w:r>
          </w:p>
        </w:tc>
        <w:tc>
          <w:tcPr>
            <w:tcW w:w="1524" w:type="pct"/>
            <w:hideMark/>
          </w:tcPr>
          <w:p w14:paraId="6CA92E4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de-DE" w:eastAsia="en-GB"/>
              </w:rPr>
              <w:t>75</w:t>
            </w:r>
          </w:p>
        </w:tc>
        <w:tc>
          <w:tcPr>
            <w:tcW w:w="751" w:type="pct"/>
            <w:hideMark/>
          </w:tcPr>
          <w:p w14:paraId="316081F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723F04D8" w14:textId="77777777" w:rsidTr="00245BFE">
        <w:tc>
          <w:tcPr>
            <w:tcW w:w="846" w:type="pct"/>
            <w:hideMark/>
          </w:tcPr>
          <w:p w14:paraId="37FBF6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110</w:t>
            </w:r>
          </w:p>
        </w:tc>
        <w:tc>
          <w:tcPr>
            <w:tcW w:w="1879" w:type="pct"/>
            <w:hideMark/>
          </w:tcPr>
          <w:p w14:paraId="5824FD0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OCI Flags</w:t>
            </w:r>
          </w:p>
        </w:tc>
        <w:tc>
          <w:tcPr>
            <w:tcW w:w="1524" w:type="pct"/>
            <w:hideMark/>
          </w:tcPr>
          <w:p w14:paraId="1E0AF4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76</w:t>
            </w:r>
          </w:p>
        </w:tc>
        <w:tc>
          <w:tcPr>
            <w:tcW w:w="751" w:type="pct"/>
            <w:hideMark/>
          </w:tcPr>
          <w:p w14:paraId="25420ED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1242E67D" w14:textId="77777777" w:rsidTr="00245BFE">
        <w:tc>
          <w:tcPr>
            <w:tcW w:w="846" w:type="pct"/>
            <w:hideMark/>
          </w:tcPr>
          <w:p w14:paraId="76A9D70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111</w:t>
            </w:r>
          </w:p>
        </w:tc>
        <w:tc>
          <w:tcPr>
            <w:tcW w:w="1879" w:type="pct"/>
            <w:hideMark/>
          </w:tcPr>
          <w:p w14:paraId="6CAA9AB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PFCP Association Release Request</w:t>
            </w:r>
          </w:p>
        </w:tc>
        <w:tc>
          <w:tcPr>
            <w:tcW w:w="1524" w:type="pct"/>
            <w:hideMark/>
          </w:tcPr>
          <w:p w14:paraId="67FECF8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77</w:t>
            </w:r>
          </w:p>
        </w:tc>
        <w:tc>
          <w:tcPr>
            <w:tcW w:w="751" w:type="pct"/>
            <w:hideMark/>
          </w:tcPr>
          <w:p w14:paraId="356C2E8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4CD4D8FB" w14:textId="77777777" w:rsidTr="00245BFE">
        <w:tc>
          <w:tcPr>
            <w:tcW w:w="846" w:type="pct"/>
            <w:hideMark/>
          </w:tcPr>
          <w:p w14:paraId="2B9108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112</w:t>
            </w:r>
          </w:p>
        </w:tc>
        <w:tc>
          <w:tcPr>
            <w:tcW w:w="1879" w:type="pct"/>
            <w:hideMark/>
          </w:tcPr>
          <w:p w14:paraId="75F74E7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Graceful Release Period</w:t>
            </w:r>
          </w:p>
        </w:tc>
        <w:tc>
          <w:tcPr>
            <w:tcW w:w="1524" w:type="pct"/>
            <w:hideMark/>
          </w:tcPr>
          <w:p w14:paraId="2B8A917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78</w:t>
            </w:r>
          </w:p>
        </w:tc>
        <w:tc>
          <w:tcPr>
            <w:tcW w:w="751" w:type="pct"/>
            <w:hideMark/>
          </w:tcPr>
          <w:p w14:paraId="7DFC22E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62A7BFEE" w14:textId="77777777" w:rsidTr="00245BFE">
        <w:tc>
          <w:tcPr>
            <w:tcW w:w="846" w:type="pct"/>
            <w:hideMark/>
          </w:tcPr>
          <w:p w14:paraId="1C94EAD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113</w:t>
            </w:r>
          </w:p>
        </w:tc>
        <w:tc>
          <w:tcPr>
            <w:tcW w:w="1879" w:type="pct"/>
            <w:hideMark/>
          </w:tcPr>
          <w:p w14:paraId="1801921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PDN Type</w:t>
            </w:r>
          </w:p>
        </w:tc>
        <w:tc>
          <w:tcPr>
            <w:tcW w:w="1524" w:type="pct"/>
            <w:hideMark/>
          </w:tcPr>
          <w:p w14:paraId="0F4E7CB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79</w:t>
            </w:r>
          </w:p>
        </w:tc>
        <w:tc>
          <w:tcPr>
            <w:tcW w:w="751" w:type="pct"/>
            <w:hideMark/>
          </w:tcPr>
          <w:p w14:paraId="51130B5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186FF6FD" w14:textId="77777777" w:rsidTr="00245BFE">
        <w:tc>
          <w:tcPr>
            <w:tcW w:w="846" w:type="pct"/>
            <w:hideMark/>
          </w:tcPr>
          <w:p w14:paraId="587B02C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114</w:t>
            </w:r>
          </w:p>
        </w:tc>
        <w:tc>
          <w:tcPr>
            <w:tcW w:w="1879" w:type="pct"/>
            <w:hideMark/>
          </w:tcPr>
          <w:p w14:paraId="022737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Failed Rule ID</w:t>
            </w:r>
          </w:p>
        </w:tc>
        <w:tc>
          <w:tcPr>
            <w:tcW w:w="1524" w:type="pct"/>
            <w:hideMark/>
          </w:tcPr>
          <w:p w14:paraId="357CCF3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80</w:t>
            </w:r>
          </w:p>
        </w:tc>
        <w:tc>
          <w:tcPr>
            <w:tcW w:w="751" w:type="pct"/>
            <w:hideMark/>
          </w:tcPr>
          <w:p w14:paraId="1025E28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25425C07" w14:textId="77777777" w:rsidTr="00245BFE">
        <w:tc>
          <w:tcPr>
            <w:tcW w:w="846" w:type="pct"/>
            <w:hideMark/>
          </w:tcPr>
          <w:p w14:paraId="1A63064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115</w:t>
            </w:r>
          </w:p>
        </w:tc>
        <w:tc>
          <w:tcPr>
            <w:tcW w:w="1879" w:type="pct"/>
            <w:hideMark/>
          </w:tcPr>
          <w:p w14:paraId="63F3A3E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Time Quota Mechanism</w:t>
            </w:r>
          </w:p>
        </w:tc>
        <w:tc>
          <w:tcPr>
            <w:tcW w:w="1524" w:type="pct"/>
            <w:hideMark/>
          </w:tcPr>
          <w:p w14:paraId="14E2FE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8.2.81</w:t>
            </w:r>
          </w:p>
        </w:tc>
        <w:tc>
          <w:tcPr>
            <w:tcW w:w="751" w:type="pct"/>
            <w:hideMark/>
          </w:tcPr>
          <w:p w14:paraId="6353E9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zh-CN"/>
              </w:rPr>
              <w:t>1</w:t>
            </w:r>
          </w:p>
        </w:tc>
      </w:tr>
      <w:tr w:rsidR="00904669" w:rsidRPr="00904669" w14:paraId="644280BB" w14:textId="77777777" w:rsidTr="00245BFE">
        <w:tc>
          <w:tcPr>
            <w:tcW w:w="846" w:type="pct"/>
            <w:hideMark/>
          </w:tcPr>
          <w:p w14:paraId="7DD1491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116</w:t>
            </w:r>
          </w:p>
        </w:tc>
        <w:tc>
          <w:tcPr>
            <w:tcW w:w="1879" w:type="pct"/>
            <w:hideMark/>
          </w:tcPr>
          <w:p w14:paraId="60EDDB4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Reserved</w:t>
            </w:r>
          </w:p>
        </w:tc>
        <w:tc>
          <w:tcPr>
            <w:tcW w:w="1524" w:type="pct"/>
            <w:hideMark/>
          </w:tcPr>
          <w:p w14:paraId="20034B8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39754E1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904669" w:rsidRPr="00904669" w14:paraId="439C0D6C" w14:textId="77777777" w:rsidTr="00245BFE">
        <w:tc>
          <w:tcPr>
            <w:tcW w:w="846" w:type="pct"/>
            <w:hideMark/>
          </w:tcPr>
          <w:p w14:paraId="665169B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904669">
              <w:rPr>
                <w:rFonts w:ascii="Arial" w:eastAsia="Times New Roman" w:hAnsi="Arial"/>
                <w:sz w:val="18"/>
                <w:lang w:eastAsia="en-GB"/>
              </w:rPr>
              <w:t>117</w:t>
            </w:r>
          </w:p>
        </w:tc>
        <w:tc>
          <w:tcPr>
            <w:tcW w:w="1879" w:type="pct"/>
            <w:hideMark/>
          </w:tcPr>
          <w:p w14:paraId="5C524F6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User Plane Inactivity Timer</w:t>
            </w:r>
          </w:p>
        </w:tc>
        <w:tc>
          <w:tcPr>
            <w:tcW w:w="1524" w:type="pct"/>
            <w:hideMark/>
          </w:tcPr>
          <w:p w14:paraId="5CBCF0C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83</w:t>
            </w:r>
          </w:p>
        </w:tc>
        <w:tc>
          <w:tcPr>
            <w:tcW w:w="751" w:type="pct"/>
            <w:hideMark/>
          </w:tcPr>
          <w:p w14:paraId="576E756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4</w:t>
            </w:r>
          </w:p>
        </w:tc>
      </w:tr>
      <w:tr w:rsidR="00904669" w:rsidRPr="00904669" w14:paraId="1DEAE396" w14:textId="77777777" w:rsidTr="00245BFE">
        <w:tc>
          <w:tcPr>
            <w:tcW w:w="846" w:type="pct"/>
            <w:hideMark/>
          </w:tcPr>
          <w:p w14:paraId="54BBC9D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118</w:t>
            </w:r>
          </w:p>
        </w:tc>
        <w:tc>
          <w:tcPr>
            <w:tcW w:w="1879" w:type="pct"/>
            <w:hideMark/>
          </w:tcPr>
          <w:p w14:paraId="433C17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Aggregated URRs</w:t>
            </w:r>
          </w:p>
        </w:tc>
        <w:tc>
          <w:tcPr>
            <w:tcW w:w="1524" w:type="pct"/>
            <w:hideMark/>
          </w:tcPr>
          <w:p w14:paraId="734FF96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2.4</w:t>
            </w:r>
            <w:r w:rsidRPr="00904669">
              <w:rPr>
                <w:rFonts w:ascii="Arial" w:eastAsia="Times New Roman" w:hAnsi="Arial"/>
                <w:sz w:val="18"/>
                <w:lang w:eastAsia="en-GB"/>
              </w:rPr>
              <w:t>-</w:t>
            </w:r>
            <w:r w:rsidRPr="00904669">
              <w:rPr>
                <w:rFonts w:ascii="Arial" w:eastAsia="Times New Roman" w:hAnsi="Arial"/>
                <w:sz w:val="18"/>
                <w:lang w:val="de-DE" w:eastAsia="en-GB"/>
              </w:rPr>
              <w:t>2</w:t>
            </w:r>
          </w:p>
        </w:tc>
        <w:tc>
          <w:tcPr>
            <w:tcW w:w="751" w:type="pct"/>
            <w:hideMark/>
          </w:tcPr>
          <w:p w14:paraId="5E2073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3A637166" w14:textId="77777777" w:rsidTr="00245BFE">
        <w:tc>
          <w:tcPr>
            <w:tcW w:w="846" w:type="pct"/>
            <w:hideMark/>
          </w:tcPr>
          <w:p w14:paraId="5729C2D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119</w:t>
            </w:r>
          </w:p>
        </w:tc>
        <w:tc>
          <w:tcPr>
            <w:tcW w:w="1879" w:type="pct"/>
            <w:hideMark/>
          </w:tcPr>
          <w:p w14:paraId="78257C2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cs="Arial"/>
                <w:sz w:val="18"/>
                <w:lang w:eastAsia="en-GB"/>
              </w:rPr>
              <w:t>Multiplier</w:t>
            </w:r>
          </w:p>
        </w:tc>
        <w:tc>
          <w:tcPr>
            <w:tcW w:w="1524" w:type="pct"/>
            <w:hideMark/>
          </w:tcPr>
          <w:p w14:paraId="511935F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 Clause 8.2.84</w:t>
            </w:r>
          </w:p>
        </w:tc>
        <w:tc>
          <w:tcPr>
            <w:tcW w:w="751" w:type="pct"/>
            <w:hideMark/>
          </w:tcPr>
          <w:p w14:paraId="4F38355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12</w:t>
            </w:r>
          </w:p>
        </w:tc>
      </w:tr>
      <w:tr w:rsidR="00904669" w:rsidRPr="00904669" w14:paraId="63A2D375" w14:textId="77777777" w:rsidTr="00245BFE">
        <w:tc>
          <w:tcPr>
            <w:tcW w:w="846" w:type="pct"/>
            <w:hideMark/>
          </w:tcPr>
          <w:p w14:paraId="1402164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120</w:t>
            </w:r>
          </w:p>
        </w:tc>
        <w:tc>
          <w:tcPr>
            <w:tcW w:w="1879" w:type="pct"/>
            <w:hideMark/>
          </w:tcPr>
          <w:p w14:paraId="2F1D221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904669">
              <w:rPr>
                <w:rFonts w:ascii="Arial" w:eastAsia="Times New Roman" w:hAnsi="Arial"/>
                <w:sz w:val="18"/>
                <w:lang w:eastAsia="en-GB"/>
              </w:rPr>
              <w:t>Aggregated URR ID</w:t>
            </w:r>
          </w:p>
        </w:tc>
        <w:tc>
          <w:tcPr>
            <w:tcW w:w="1524" w:type="pct"/>
            <w:hideMark/>
          </w:tcPr>
          <w:p w14:paraId="0BB1C2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 Clause 8.2.85</w:t>
            </w:r>
          </w:p>
        </w:tc>
        <w:tc>
          <w:tcPr>
            <w:tcW w:w="751" w:type="pct"/>
            <w:hideMark/>
          </w:tcPr>
          <w:p w14:paraId="3D6EEDB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3DD9EECB" w14:textId="77777777" w:rsidTr="00245BFE">
        <w:tc>
          <w:tcPr>
            <w:tcW w:w="846" w:type="pct"/>
            <w:hideMark/>
          </w:tcPr>
          <w:p w14:paraId="7897160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121</w:t>
            </w:r>
          </w:p>
        </w:tc>
        <w:tc>
          <w:tcPr>
            <w:tcW w:w="1879" w:type="pct"/>
            <w:hideMark/>
          </w:tcPr>
          <w:p w14:paraId="573410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Subsequent Volume Quota</w:t>
            </w:r>
          </w:p>
        </w:tc>
        <w:tc>
          <w:tcPr>
            <w:tcW w:w="1524" w:type="pct"/>
            <w:hideMark/>
          </w:tcPr>
          <w:p w14:paraId="0374C2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86</w:t>
            </w:r>
          </w:p>
        </w:tc>
        <w:tc>
          <w:tcPr>
            <w:tcW w:w="751" w:type="pct"/>
            <w:hideMark/>
          </w:tcPr>
          <w:p w14:paraId="3158FC7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sv-SE" w:eastAsia="en-GB"/>
              </w:rPr>
              <w:t>1</w:t>
            </w:r>
          </w:p>
        </w:tc>
      </w:tr>
      <w:tr w:rsidR="00904669" w:rsidRPr="00904669" w14:paraId="23A517C0" w14:textId="77777777" w:rsidTr="00245BFE">
        <w:tc>
          <w:tcPr>
            <w:tcW w:w="846" w:type="pct"/>
            <w:hideMark/>
          </w:tcPr>
          <w:p w14:paraId="6CAAB6D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122</w:t>
            </w:r>
          </w:p>
        </w:tc>
        <w:tc>
          <w:tcPr>
            <w:tcW w:w="1879" w:type="pct"/>
            <w:hideMark/>
          </w:tcPr>
          <w:p w14:paraId="6C36234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Subsequent Time Quota</w:t>
            </w:r>
          </w:p>
        </w:tc>
        <w:tc>
          <w:tcPr>
            <w:tcW w:w="1524" w:type="pct"/>
            <w:hideMark/>
          </w:tcPr>
          <w:p w14:paraId="73F5849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8.2.87</w:t>
            </w:r>
          </w:p>
        </w:tc>
        <w:tc>
          <w:tcPr>
            <w:tcW w:w="751" w:type="pct"/>
            <w:hideMark/>
          </w:tcPr>
          <w:p w14:paraId="2CED38B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7E425AF3" w14:textId="77777777" w:rsidTr="00245BFE">
        <w:tc>
          <w:tcPr>
            <w:tcW w:w="846" w:type="pct"/>
            <w:hideMark/>
          </w:tcPr>
          <w:p w14:paraId="0F8CE9B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123</w:t>
            </w:r>
          </w:p>
        </w:tc>
        <w:tc>
          <w:tcPr>
            <w:tcW w:w="1879" w:type="pct"/>
            <w:hideMark/>
          </w:tcPr>
          <w:p w14:paraId="2BEF81A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RQI</w:t>
            </w:r>
          </w:p>
        </w:tc>
        <w:tc>
          <w:tcPr>
            <w:tcW w:w="1524" w:type="pct"/>
            <w:hideMark/>
          </w:tcPr>
          <w:p w14:paraId="1E4CB70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88</w:t>
            </w:r>
          </w:p>
        </w:tc>
        <w:tc>
          <w:tcPr>
            <w:tcW w:w="751" w:type="pct"/>
            <w:hideMark/>
          </w:tcPr>
          <w:p w14:paraId="00169AE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26D9F68C" w14:textId="77777777" w:rsidTr="00245BFE">
        <w:tc>
          <w:tcPr>
            <w:tcW w:w="846" w:type="pct"/>
            <w:hideMark/>
          </w:tcPr>
          <w:p w14:paraId="52A808D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lastRenderedPageBreak/>
              <w:t>124</w:t>
            </w:r>
          </w:p>
        </w:tc>
        <w:tc>
          <w:tcPr>
            <w:tcW w:w="1879" w:type="pct"/>
            <w:hideMark/>
          </w:tcPr>
          <w:p w14:paraId="13685BF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QFI</w:t>
            </w:r>
          </w:p>
        </w:tc>
        <w:tc>
          <w:tcPr>
            <w:tcW w:w="1524" w:type="pct"/>
            <w:hideMark/>
          </w:tcPr>
          <w:p w14:paraId="259C616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89</w:t>
            </w:r>
          </w:p>
        </w:tc>
        <w:tc>
          <w:tcPr>
            <w:tcW w:w="751" w:type="pct"/>
            <w:hideMark/>
          </w:tcPr>
          <w:p w14:paraId="7B527ED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0B1E250E" w14:textId="77777777" w:rsidTr="00245BFE">
        <w:tc>
          <w:tcPr>
            <w:tcW w:w="846" w:type="pct"/>
            <w:hideMark/>
          </w:tcPr>
          <w:p w14:paraId="12D421E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125</w:t>
            </w:r>
          </w:p>
        </w:tc>
        <w:tc>
          <w:tcPr>
            <w:tcW w:w="1879" w:type="pct"/>
            <w:hideMark/>
          </w:tcPr>
          <w:p w14:paraId="6F25EBA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Query URR Reference</w:t>
            </w:r>
          </w:p>
        </w:tc>
        <w:tc>
          <w:tcPr>
            <w:tcW w:w="1524" w:type="pct"/>
            <w:hideMark/>
          </w:tcPr>
          <w:p w14:paraId="1CCEDAE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8.2.90</w:t>
            </w:r>
          </w:p>
        </w:tc>
        <w:tc>
          <w:tcPr>
            <w:tcW w:w="751" w:type="pct"/>
            <w:hideMark/>
          </w:tcPr>
          <w:p w14:paraId="46B0E3C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078833BF" w14:textId="77777777" w:rsidTr="00245BFE">
        <w:tc>
          <w:tcPr>
            <w:tcW w:w="846" w:type="pct"/>
            <w:hideMark/>
          </w:tcPr>
          <w:p w14:paraId="1E80379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126</w:t>
            </w:r>
          </w:p>
        </w:tc>
        <w:tc>
          <w:tcPr>
            <w:tcW w:w="1879" w:type="pct"/>
            <w:hideMark/>
          </w:tcPr>
          <w:p w14:paraId="37E0995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Additional Usage Reports Information</w:t>
            </w:r>
          </w:p>
        </w:tc>
        <w:tc>
          <w:tcPr>
            <w:tcW w:w="1524" w:type="pct"/>
            <w:hideMark/>
          </w:tcPr>
          <w:p w14:paraId="3E671BA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8.2.91</w:t>
            </w:r>
          </w:p>
        </w:tc>
        <w:tc>
          <w:tcPr>
            <w:tcW w:w="751" w:type="pct"/>
            <w:hideMark/>
          </w:tcPr>
          <w:p w14:paraId="149DDF3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2</w:t>
            </w:r>
          </w:p>
        </w:tc>
      </w:tr>
      <w:tr w:rsidR="00904669" w:rsidRPr="00904669" w14:paraId="63C9FDF4" w14:textId="77777777" w:rsidTr="00245BFE">
        <w:tc>
          <w:tcPr>
            <w:tcW w:w="846" w:type="pct"/>
            <w:hideMark/>
          </w:tcPr>
          <w:p w14:paraId="0F35CAC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127</w:t>
            </w:r>
          </w:p>
        </w:tc>
        <w:tc>
          <w:tcPr>
            <w:tcW w:w="1879" w:type="pct"/>
            <w:hideMark/>
          </w:tcPr>
          <w:p w14:paraId="1DB1FEF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Create </w:t>
            </w:r>
            <w:r w:rsidRPr="00904669">
              <w:rPr>
                <w:rFonts w:ascii="Arial" w:eastAsia="Times New Roman" w:hAnsi="Arial"/>
                <w:sz w:val="18"/>
                <w:lang w:val="de-DE" w:eastAsia="en-GB"/>
              </w:rPr>
              <w:t>Traffic Endpoint</w:t>
            </w:r>
          </w:p>
        </w:tc>
        <w:tc>
          <w:tcPr>
            <w:tcW w:w="1524" w:type="pct"/>
            <w:hideMark/>
          </w:tcPr>
          <w:p w14:paraId="508EA0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7.5.2.7</w:t>
            </w:r>
          </w:p>
        </w:tc>
        <w:tc>
          <w:tcPr>
            <w:tcW w:w="751" w:type="pct"/>
            <w:hideMark/>
          </w:tcPr>
          <w:p w14:paraId="0AAB2C2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64706207" w14:textId="77777777" w:rsidTr="00245BFE">
        <w:tc>
          <w:tcPr>
            <w:tcW w:w="846" w:type="pct"/>
            <w:hideMark/>
          </w:tcPr>
          <w:p w14:paraId="57206A6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128</w:t>
            </w:r>
          </w:p>
        </w:tc>
        <w:tc>
          <w:tcPr>
            <w:tcW w:w="1879" w:type="pct"/>
            <w:hideMark/>
          </w:tcPr>
          <w:p w14:paraId="119EFF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en-US" w:eastAsia="en-GB"/>
              </w:rPr>
              <w:t>Created Traffic Endpoint</w:t>
            </w:r>
          </w:p>
        </w:tc>
        <w:tc>
          <w:tcPr>
            <w:tcW w:w="1524" w:type="pct"/>
            <w:hideMark/>
          </w:tcPr>
          <w:p w14:paraId="1BC779F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sv-SE" w:eastAsia="en-GB"/>
              </w:rPr>
              <w:t>3</w:t>
            </w:r>
            <w:r w:rsidRPr="00904669">
              <w:rPr>
                <w:rFonts w:ascii="Arial" w:eastAsia="Times New Roman" w:hAnsi="Arial"/>
                <w:sz w:val="18"/>
                <w:lang w:eastAsia="en-GB"/>
              </w:rPr>
              <w:t>.5</w:t>
            </w:r>
          </w:p>
        </w:tc>
        <w:tc>
          <w:tcPr>
            <w:tcW w:w="751" w:type="pct"/>
            <w:hideMark/>
          </w:tcPr>
          <w:p w14:paraId="4E9FD30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CC148F3" w14:textId="77777777" w:rsidTr="00245BFE">
        <w:tc>
          <w:tcPr>
            <w:tcW w:w="846" w:type="pct"/>
            <w:hideMark/>
          </w:tcPr>
          <w:p w14:paraId="466D8B3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129</w:t>
            </w:r>
          </w:p>
        </w:tc>
        <w:tc>
          <w:tcPr>
            <w:tcW w:w="1879" w:type="pct"/>
            <w:hideMark/>
          </w:tcPr>
          <w:p w14:paraId="7383CE8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Update </w:t>
            </w:r>
            <w:r w:rsidRPr="00904669">
              <w:rPr>
                <w:rFonts w:ascii="Arial" w:eastAsia="Times New Roman" w:hAnsi="Arial"/>
                <w:sz w:val="18"/>
                <w:lang w:val="de-DE" w:eastAsia="en-GB"/>
              </w:rPr>
              <w:t>Traffic Endpoint</w:t>
            </w:r>
          </w:p>
        </w:tc>
        <w:tc>
          <w:tcPr>
            <w:tcW w:w="1524" w:type="pct"/>
            <w:hideMark/>
          </w:tcPr>
          <w:p w14:paraId="2296AD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4</w:t>
            </w:r>
            <w:r w:rsidRPr="00904669">
              <w:rPr>
                <w:rFonts w:ascii="Arial" w:eastAsia="Times New Roman" w:hAnsi="Arial"/>
                <w:sz w:val="18"/>
                <w:lang w:eastAsia="en-GB"/>
              </w:rPr>
              <w:t>.13</w:t>
            </w:r>
          </w:p>
        </w:tc>
        <w:tc>
          <w:tcPr>
            <w:tcW w:w="751" w:type="pct"/>
            <w:hideMark/>
          </w:tcPr>
          <w:p w14:paraId="099CBB1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7B2E85C4" w14:textId="77777777" w:rsidTr="00245BFE">
        <w:tc>
          <w:tcPr>
            <w:tcW w:w="846" w:type="pct"/>
            <w:hideMark/>
          </w:tcPr>
          <w:p w14:paraId="7E1880F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130</w:t>
            </w:r>
          </w:p>
        </w:tc>
        <w:tc>
          <w:tcPr>
            <w:tcW w:w="1879" w:type="pct"/>
            <w:hideMark/>
          </w:tcPr>
          <w:p w14:paraId="0D17A8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Remove </w:t>
            </w:r>
            <w:r w:rsidRPr="00904669">
              <w:rPr>
                <w:rFonts w:ascii="Arial" w:eastAsia="Times New Roman" w:hAnsi="Arial"/>
                <w:sz w:val="18"/>
                <w:lang w:val="de-DE" w:eastAsia="en-GB"/>
              </w:rPr>
              <w:t>Traffic Endpoint</w:t>
            </w:r>
          </w:p>
        </w:tc>
        <w:tc>
          <w:tcPr>
            <w:tcW w:w="1524" w:type="pct"/>
            <w:hideMark/>
          </w:tcPr>
          <w:p w14:paraId="5FAC940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4</w:t>
            </w:r>
            <w:r w:rsidRPr="00904669">
              <w:rPr>
                <w:rFonts w:ascii="Arial" w:eastAsia="Times New Roman" w:hAnsi="Arial"/>
                <w:sz w:val="18"/>
                <w:lang w:eastAsia="en-GB"/>
              </w:rPr>
              <w:t>.14</w:t>
            </w:r>
          </w:p>
        </w:tc>
        <w:tc>
          <w:tcPr>
            <w:tcW w:w="751" w:type="pct"/>
            <w:hideMark/>
          </w:tcPr>
          <w:p w14:paraId="7AB7E08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24A42310" w14:textId="77777777" w:rsidTr="00245BFE">
        <w:tc>
          <w:tcPr>
            <w:tcW w:w="846" w:type="pct"/>
            <w:hideMark/>
          </w:tcPr>
          <w:p w14:paraId="42CEBCD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904669">
              <w:rPr>
                <w:rFonts w:ascii="Arial" w:eastAsia="Times New Roman" w:hAnsi="Arial"/>
                <w:sz w:val="18"/>
                <w:lang w:val="sv-SE" w:eastAsia="en-GB"/>
              </w:rPr>
              <w:t>131</w:t>
            </w:r>
          </w:p>
        </w:tc>
        <w:tc>
          <w:tcPr>
            <w:tcW w:w="1879" w:type="pct"/>
            <w:hideMark/>
          </w:tcPr>
          <w:p w14:paraId="102F821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zh-CN"/>
              </w:rPr>
            </w:pPr>
            <w:r w:rsidRPr="00904669">
              <w:rPr>
                <w:rFonts w:ascii="Arial" w:eastAsia="Times New Roman" w:hAnsi="Arial"/>
                <w:sz w:val="18"/>
                <w:lang w:val="en-US" w:eastAsia="en-GB"/>
              </w:rPr>
              <w:t>Traffic Endpoint</w:t>
            </w:r>
            <w:r w:rsidRPr="00904669">
              <w:rPr>
                <w:rFonts w:ascii="Arial" w:eastAsia="Times New Roman" w:hAnsi="Arial"/>
                <w:sz w:val="18"/>
                <w:lang w:eastAsia="en-GB"/>
              </w:rPr>
              <w:t xml:space="preserve"> ID</w:t>
            </w:r>
          </w:p>
        </w:tc>
        <w:tc>
          <w:tcPr>
            <w:tcW w:w="1524" w:type="pct"/>
            <w:hideMark/>
          </w:tcPr>
          <w:p w14:paraId="099D604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8.2.92</w:t>
            </w:r>
          </w:p>
        </w:tc>
        <w:tc>
          <w:tcPr>
            <w:tcW w:w="751" w:type="pct"/>
            <w:hideMark/>
          </w:tcPr>
          <w:p w14:paraId="7582592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904669">
              <w:rPr>
                <w:rFonts w:ascii="Arial" w:eastAsia="Times New Roman" w:hAnsi="Arial"/>
                <w:sz w:val="18"/>
                <w:lang w:val="de-DE" w:eastAsia="en-GB"/>
              </w:rPr>
              <w:t>1</w:t>
            </w:r>
          </w:p>
        </w:tc>
      </w:tr>
      <w:tr w:rsidR="00904669" w:rsidRPr="00904669" w14:paraId="766562E8" w14:textId="77777777" w:rsidTr="00245BFE">
        <w:tc>
          <w:tcPr>
            <w:tcW w:w="846" w:type="pct"/>
            <w:hideMark/>
          </w:tcPr>
          <w:p w14:paraId="47E1DF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132</w:t>
            </w:r>
          </w:p>
        </w:tc>
        <w:tc>
          <w:tcPr>
            <w:tcW w:w="1879" w:type="pct"/>
            <w:hideMark/>
          </w:tcPr>
          <w:p w14:paraId="3F3F5EB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Ethernet Packet Filter</w:t>
            </w:r>
          </w:p>
        </w:tc>
        <w:tc>
          <w:tcPr>
            <w:tcW w:w="1524" w:type="pct"/>
            <w:hideMark/>
          </w:tcPr>
          <w:p w14:paraId="7D20731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Table 7.5.</w:t>
            </w:r>
            <w:r w:rsidRPr="00904669">
              <w:rPr>
                <w:rFonts w:ascii="Arial" w:eastAsia="Times New Roman" w:hAnsi="Arial"/>
                <w:sz w:val="18"/>
                <w:lang w:val="de-DE" w:eastAsia="en-GB"/>
              </w:rPr>
              <w:t>2.2</w:t>
            </w:r>
            <w:r w:rsidRPr="00904669">
              <w:rPr>
                <w:rFonts w:ascii="Arial" w:eastAsia="Times New Roman" w:hAnsi="Arial"/>
                <w:sz w:val="18"/>
                <w:lang w:eastAsia="en-GB"/>
              </w:rPr>
              <w:t>-</w:t>
            </w:r>
            <w:r w:rsidRPr="00904669">
              <w:rPr>
                <w:rFonts w:ascii="Arial" w:eastAsia="Times New Roman" w:hAnsi="Arial"/>
                <w:sz w:val="18"/>
                <w:lang w:val="de-DE" w:eastAsia="en-GB"/>
              </w:rPr>
              <w:t>3</w:t>
            </w:r>
          </w:p>
        </w:tc>
        <w:tc>
          <w:tcPr>
            <w:tcW w:w="751" w:type="pct"/>
            <w:hideMark/>
          </w:tcPr>
          <w:p w14:paraId="60ECC59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0A0B63CD" w14:textId="77777777" w:rsidTr="00245BFE">
        <w:tc>
          <w:tcPr>
            <w:tcW w:w="846" w:type="pct"/>
            <w:hideMark/>
          </w:tcPr>
          <w:p w14:paraId="2A9066C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133</w:t>
            </w:r>
          </w:p>
        </w:tc>
        <w:tc>
          <w:tcPr>
            <w:tcW w:w="1879" w:type="pct"/>
            <w:hideMark/>
          </w:tcPr>
          <w:p w14:paraId="00C49E8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MAC address</w:t>
            </w:r>
          </w:p>
        </w:tc>
        <w:tc>
          <w:tcPr>
            <w:tcW w:w="1524" w:type="pct"/>
            <w:hideMark/>
          </w:tcPr>
          <w:p w14:paraId="1201F1D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93</w:t>
            </w:r>
          </w:p>
        </w:tc>
        <w:tc>
          <w:tcPr>
            <w:tcW w:w="751" w:type="pct"/>
            <w:hideMark/>
          </w:tcPr>
          <w:p w14:paraId="6FA78E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3D3FE958" w14:textId="77777777" w:rsidTr="00245BFE">
        <w:tc>
          <w:tcPr>
            <w:tcW w:w="846" w:type="pct"/>
            <w:hideMark/>
          </w:tcPr>
          <w:p w14:paraId="72006B5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134</w:t>
            </w:r>
          </w:p>
        </w:tc>
        <w:tc>
          <w:tcPr>
            <w:tcW w:w="1879" w:type="pct"/>
            <w:hideMark/>
          </w:tcPr>
          <w:p w14:paraId="1522C77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C-TAG</w:t>
            </w:r>
          </w:p>
        </w:tc>
        <w:tc>
          <w:tcPr>
            <w:tcW w:w="1524" w:type="pct"/>
            <w:hideMark/>
          </w:tcPr>
          <w:p w14:paraId="724AF89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94</w:t>
            </w:r>
          </w:p>
        </w:tc>
        <w:tc>
          <w:tcPr>
            <w:tcW w:w="751" w:type="pct"/>
            <w:hideMark/>
          </w:tcPr>
          <w:p w14:paraId="412ED8C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3</w:t>
            </w:r>
          </w:p>
        </w:tc>
      </w:tr>
      <w:tr w:rsidR="00904669" w:rsidRPr="00904669" w14:paraId="7BD5423B" w14:textId="77777777" w:rsidTr="00245BFE">
        <w:tc>
          <w:tcPr>
            <w:tcW w:w="846" w:type="pct"/>
            <w:hideMark/>
          </w:tcPr>
          <w:p w14:paraId="57E7A9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135</w:t>
            </w:r>
          </w:p>
        </w:tc>
        <w:tc>
          <w:tcPr>
            <w:tcW w:w="1879" w:type="pct"/>
            <w:hideMark/>
          </w:tcPr>
          <w:p w14:paraId="6D63B5C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S-TAG</w:t>
            </w:r>
          </w:p>
        </w:tc>
        <w:tc>
          <w:tcPr>
            <w:tcW w:w="1524" w:type="pct"/>
            <w:hideMark/>
          </w:tcPr>
          <w:p w14:paraId="254215F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95</w:t>
            </w:r>
          </w:p>
        </w:tc>
        <w:tc>
          <w:tcPr>
            <w:tcW w:w="751" w:type="pct"/>
            <w:hideMark/>
          </w:tcPr>
          <w:p w14:paraId="7350BFA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3</w:t>
            </w:r>
          </w:p>
        </w:tc>
      </w:tr>
      <w:tr w:rsidR="00904669" w:rsidRPr="00904669" w14:paraId="457E79E3" w14:textId="77777777" w:rsidTr="00245BFE">
        <w:tc>
          <w:tcPr>
            <w:tcW w:w="846" w:type="pct"/>
            <w:hideMark/>
          </w:tcPr>
          <w:p w14:paraId="3F5AC63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136</w:t>
            </w:r>
          </w:p>
        </w:tc>
        <w:tc>
          <w:tcPr>
            <w:tcW w:w="1879" w:type="pct"/>
            <w:hideMark/>
          </w:tcPr>
          <w:p w14:paraId="18743F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val="de-DE" w:eastAsia="en-GB"/>
              </w:rPr>
              <w:t>Ethertype</w:t>
            </w:r>
          </w:p>
        </w:tc>
        <w:tc>
          <w:tcPr>
            <w:tcW w:w="1524" w:type="pct"/>
            <w:hideMark/>
          </w:tcPr>
          <w:p w14:paraId="3EB97D5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96</w:t>
            </w:r>
          </w:p>
        </w:tc>
        <w:tc>
          <w:tcPr>
            <w:tcW w:w="751" w:type="pct"/>
            <w:hideMark/>
          </w:tcPr>
          <w:p w14:paraId="6D0A76D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sv-SE" w:eastAsia="en-GB"/>
              </w:rPr>
              <w:t>2</w:t>
            </w:r>
          </w:p>
        </w:tc>
      </w:tr>
      <w:tr w:rsidR="00904669" w:rsidRPr="00904669" w14:paraId="5F0BF6CD" w14:textId="77777777" w:rsidTr="00245BFE">
        <w:tc>
          <w:tcPr>
            <w:tcW w:w="846" w:type="pct"/>
            <w:hideMark/>
          </w:tcPr>
          <w:p w14:paraId="2016DA8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137</w:t>
            </w:r>
          </w:p>
        </w:tc>
        <w:tc>
          <w:tcPr>
            <w:tcW w:w="1879" w:type="pct"/>
            <w:hideMark/>
          </w:tcPr>
          <w:p w14:paraId="27C91C9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sv-SE" w:eastAsia="zh-CN"/>
              </w:rPr>
              <w:t>P</w:t>
            </w:r>
            <w:proofErr w:type="spellStart"/>
            <w:r w:rsidRPr="00904669">
              <w:rPr>
                <w:rFonts w:ascii="Arial" w:eastAsia="Times New Roman" w:hAnsi="Arial"/>
                <w:sz w:val="18"/>
                <w:lang w:eastAsia="zh-CN"/>
              </w:rPr>
              <w:t>roxying</w:t>
            </w:r>
            <w:proofErr w:type="spellEnd"/>
          </w:p>
        </w:tc>
        <w:tc>
          <w:tcPr>
            <w:tcW w:w="1524" w:type="pct"/>
            <w:hideMark/>
          </w:tcPr>
          <w:p w14:paraId="695AC09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97</w:t>
            </w:r>
          </w:p>
        </w:tc>
        <w:tc>
          <w:tcPr>
            <w:tcW w:w="751" w:type="pct"/>
            <w:hideMark/>
          </w:tcPr>
          <w:p w14:paraId="599C5F9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46007F67" w14:textId="77777777" w:rsidTr="00245BFE">
        <w:tc>
          <w:tcPr>
            <w:tcW w:w="846" w:type="pct"/>
            <w:hideMark/>
          </w:tcPr>
          <w:p w14:paraId="6907F33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138</w:t>
            </w:r>
          </w:p>
        </w:tc>
        <w:tc>
          <w:tcPr>
            <w:tcW w:w="1879" w:type="pct"/>
            <w:hideMark/>
          </w:tcPr>
          <w:p w14:paraId="710B19B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zh-CN"/>
              </w:rPr>
            </w:pPr>
            <w:r w:rsidRPr="00904669">
              <w:rPr>
                <w:rFonts w:ascii="Arial" w:eastAsia="Times New Roman" w:hAnsi="Arial"/>
                <w:sz w:val="18"/>
                <w:lang w:eastAsia="en-GB"/>
              </w:rPr>
              <w:t>Ethernet Filter ID</w:t>
            </w:r>
          </w:p>
        </w:tc>
        <w:tc>
          <w:tcPr>
            <w:tcW w:w="1524" w:type="pct"/>
            <w:hideMark/>
          </w:tcPr>
          <w:p w14:paraId="51E56D6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98</w:t>
            </w:r>
          </w:p>
        </w:tc>
        <w:tc>
          <w:tcPr>
            <w:tcW w:w="751" w:type="pct"/>
            <w:hideMark/>
          </w:tcPr>
          <w:p w14:paraId="69A3A51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039A5249" w14:textId="77777777" w:rsidTr="00245BFE">
        <w:tc>
          <w:tcPr>
            <w:tcW w:w="846" w:type="pct"/>
            <w:hideMark/>
          </w:tcPr>
          <w:p w14:paraId="1C24606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139</w:t>
            </w:r>
          </w:p>
        </w:tc>
        <w:tc>
          <w:tcPr>
            <w:tcW w:w="1879" w:type="pct"/>
            <w:hideMark/>
          </w:tcPr>
          <w:p w14:paraId="3A93C6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Ethernet Filter Properties</w:t>
            </w:r>
          </w:p>
        </w:tc>
        <w:tc>
          <w:tcPr>
            <w:tcW w:w="1524" w:type="pct"/>
            <w:hideMark/>
          </w:tcPr>
          <w:p w14:paraId="5222EB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99</w:t>
            </w:r>
          </w:p>
        </w:tc>
        <w:tc>
          <w:tcPr>
            <w:tcW w:w="751" w:type="pct"/>
            <w:hideMark/>
          </w:tcPr>
          <w:p w14:paraId="20C368D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74DC2DC9" w14:textId="77777777" w:rsidTr="00245BFE">
        <w:tc>
          <w:tcPr>
            <w:tcW w:w="846" w:type="pct"/>
            <w:hideMark/>
          </w:tcPr>
          <w:p w14:paraId="52535AE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140</w:t>
            </w:r>
          </w:p>
        </w:tc>
        <w:tc>
          <w:tcPr>
            <w:tcW w:w="1879" w:type="pct"/>
            <w:hideMark/>
          </w:tcPr>
          <w:p w14:paraId="62D2A24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Suggested Buffering Packets Count</w:t>
            </w:r>
          </w:p>
        </w:tc>
        <w:tc>
          <w:tcPr>
            <w:tcW w:w="1524" w:type="pct"/>
            <w:hideMark/>
          </w:tcPr>
          <w:p w14:paraId="45A8B2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8.2.100</w:t>
            </w:r>
          </w:p>
        </w:tc>
        <w:tc>
          <w:tcPr>
            <w:tcW w:w="751" w:type="pct"/>
          </w:tcPr>
          <w:p w14:paraId="73E6B5D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1</w:t>
            </w:r>
          </w:p>
        </w:tc>
      </w:tr>
      <w:tr w:rsidR="00904669" w:rsidRPr="00904669" w14:paraId="35BB153D" w14:textId="77777777" w:rsidTr="00245BFE">
        <w:tc>
          <w:tcPr>
            <w:tcW w:w="846" w:type="pct"/>
            <w:hideMark/>
          </w:tcPr>
          <w:p w14:paraId="3DD568F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141</w:t>
            </w:r>
          </w:p>
        </w:tc>
        <w:tc>
          <w:tcPr>
            <w:tcW w:w="1879" w:type="pct"/>
            <w:hideMark/>
          </w:tcPr>
          <w:p w14:paraId="3F278ED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User ID</w:t>
            </w:r>
          </w:p>
        </w:tc>
        <w:tc>
          <w:tcPr>
            <w:tcW w:w="1524" w:type="pct"/>
            <w:hideMark/>
          </w:tcPr>
          <w:p w14:paraId="6B9F84C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101</w:t>
            </w:r>
          </w:p>
        </w:tc>
        <w:tc>
          <w:tcPr>
            <w:tcW w:w="751" w:type="pct"/>
            <w:hideMark/>
          </w:tcPr>
          <w:p w14:paraId="61B69D3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728B183A" w14:textId="77777777" w:rsidTr="00245BFE">
        <w:tc>
          <w:tcPr>
            <w:tcW w:w="846" w:type="pct"/>
            <w:hideMark/>
          </w:tcPr>
          <w:p w14:paraId="652A841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142</w:t>
            </w:r>
          </w:p>
        </w:tc>
        <w:tc>
          <w:tcPr>
            <w:tcW w:w="1879" w:type="pct"/>
            <w:hideMark/>
          </w:tcPr>
          <w:p w14:paraId="2B1AA31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Ethernet PDU Session Information</w:t>
            </w:r>
          </w:p>
        </w:tc>
        <w:tc>
          <w:tcPr>
            <w:tcW w:w="1524" w:type="pct"/>
            <w:hideMark/>
          </w:tcPr>
          <w:p w14:paraId="37EFE5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102</w:t>
            </w:r>
          </w:p>
        </w:tc>
        <w:tc>
          <w:tcPr>
            <w:tcW w:w="751" w:type="pct"/>
            <w:hideMark/>
          </w:tcPr>
          <w:p w14:paraId="0935DDD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31668935" w14:textId="77777777" w:rsidTr="00245BFE">
        <w:tc>
          <w:tcPr>
            <w:tcW w:w="846" w:type="pct"/>
            <w:hideMark/>
          </w:tcPr>
          <w:p w14:paraId="5D2D549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143</w:t>
            </w:r>
          </w:p>
        </w:tc>
        <w:tc>
          <w:tcPr>
            <w:tcW w:w="1879" w:type="pct"/>
            <w:hideMark/>
          </w:tcPr>
          <w:p w14:paraId="2F1317D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Ethernet Traffic Information</w:t>
            </w:r>
          </w:p>
        </w:tc>
        <w:tc>
          <w:tcPr>
            <w:tcW w:w="1524" w:type="pct"/>
            <w:hideMark/>
          </w:tcPr>
          <w:p w14:paraId="0A8798E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904669">
              <w:rPr>
                <w:rFonts w:ascii="Arial" w:eastAsia="Times New Roman" w:hAnsi="Arial"/>
                <w:sz w:val="18"/>
                <w:szCs w:val="16"/>
                <w:lang w:eastAsia="en-GB"/>
              </w:rPr>
              <w:t xml:space="preserve">Extendable / </w:t>
            </w:r>
            <w:r w:rsidRPr="00904669">
              <w:rPr>
                <w:rFonts w:ascii="Arial" w:eastAsia="Times New Roman" w:hAnsi="Arial"/>
                <w:sz w:val="18"/>
                <w:lang w:val="de-DE" w:eastAsia="en-GB"/>
              </w:rPr>
              <w:t xml:space="preserve">Table </w:t>
            </w:r>
            <w:r w:rsidRPr="00904669">
              <w:rPr>
                <w:rFonts w:ascii="Arial" w:eastAsia="Times New Roman" w:hAnsi="Arial"/>
                <w:sz w:val="18"/>
                <w:szCs w:val="16"/>
                <w:lang w:eastAsia="en-GB"/>
              </w:rPr>
              <w:t>7.5.8.3</w:t>
            </w:r>
            <w:r w:rsidRPr="00904669">
              <w:rPr>
                <w:rFonts w:ascii="Arial" w:eastAsia="Times New Roman" w:hAnsi="Arial"/>
                <w:sz w:val="18"/>
                <w:szCs w:val="16"/>
                <w:lang w:val="de-DE" w:eastAsia="en-GB"/>
              </w:rPr>
              <w:t>-3</w:t>
            </w:r>
          </w:p>
        </w:tc>
        <w:tc>
          <w:tcPr>
            <w:tcW w:w="751" w:type="pct"/>
            <w:hideMark/>
          </w:tcPr>
          <w:p w14:paraId="0F00EBE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23B2BE71" w14:textId="77777777" w:rsidTr="00245BFE">
        <w:tc>
          <w:tcPr>
            <w:tcW w:w="846" w:type="pct"/>
            <w:hideMark/>
          </w:tcPr>
          <w:p w14:paraId="45AA880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144</w:t>
            </w:r>
          </w:p>
        </w:tc>
        <w:tc>
          <w:tcPr>
            <w:tcW w:w="1879" w:type="pct"/>
            <w:hideMark/>
          </w:tcPr>
          <w:p w14:paraId="3A30485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MAC Addresses Detected</w:t>
            </w:r>
          </w:p>
        </w:tc>
        <w:tc>
          <w:tcPr>
            <w:tcW w:w="1524" w:type="pct"/>
            <w:hideMark/>
          </w:tcPr>
          <w:p w14:paraId="6954BB8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103</w:t>
            </w:r>
          </w:p>
        </w:tc>
        <w:tc>
          <w:tcPr>
            <w:tcW w:w="751" w:type="pct"/>
            <w:hideMark/>
          </w:tcPr>
          <w:p w14:paraId="72AAF62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7</w:t>
            </w:r>
          </w:p>
        </w:tc>
      </w:tr>
      <w:tr w:rsidR="00904669" w:rsidRPr="00904669" w14:paraId="78E3846B" w14:textId="77777777" w:rsidTr="00245BFE">
        <w:tc>
          <w:tcPr>
            <w:tcW w:w="846" w:type="pct"/>
            <w:hideMark/>
          </w:tcPr>
          <w:p w14:paraId="1B40C16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145</w:t>
            </w:r>
          </w:p>
        </w:tc>
        <w:tc>
          <w:tcPr>
            <w:tcW w:w="1879" w:type="pct"/>
            <w:hideMark/>
          </w:tcPr>
          <w:p w14:paraId="1E4869C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MAC Addresses Removed</w:t>
            </w:r>
          </w:p>
        </w:tc>
        <w:tc>
          <w:tcPr>
            <w:tcW w:w="1524" w:type="pct"/>
            <w:hideMark/>
          </w:tcPr>
          <w:p w14:paraId="5B0EDD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104</w:t>
            </w:r>
          </w:p>
        </w:tc>
        <w:tc>
          <w:tcPr>
            <w:tcW w:w="751" w:type="pct"/>
            <w:hideMark/>
          </w:tcPr>
          <w:p w14:paraId="6457018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7</w:t>
            </w:r>
          </w:p>
        </w:tc>
      </w:tr>
      <w:tr w:rsidR="00904669" w:rsidRPr="00904669" w14:paraId="1A7394D7" w14:textId="77777777" w:rsidTr="00245BFE">
        <w:tc>
          <w:tcPr>
            <w:tcW w:w="846" w:type="pct"/>
            <w:hideMark/>
          </w:tcPr>
          <w:p w14:paraId="4B5BE2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146</w:t>
            </w:r>
          </w:p>
        </w:tc>
        <w:tc>
          <w:tcPr>
            <w:tcW w:w="1879" w:type="pct"/>
            <w:hideMark/>
          </w:tcPr>
          <w:p w14:paraId="1F1D60D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Ethernet Inactivity Timer</w:t>
            </w:r>
          </w:p>
        </w:tc>
        <w:tc>
          <w:tcPr>
            <w:tcW w:w="1524" w:type="pct"/>
            <w:hideMark/>
          </w:tcPr>
          <w:p w14:paraId="4519ABB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105</w:t>
            </w:r>
          </w:p>
        </w:tc>
        <w:tc>
          <w:tcPr>
            <w:tcW w:w="751" w:type="pct"/>
            <w:hideMark/>
          </w:tcPr>
          <w:p w14:paraId="04DC81F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4F7138A1" w14:textId="77777777" w:rsidTr="00245BFE">
        <w:tc>
          <w:tcPr>
            <w:tcW w:w="846" w:type="pct"/>
            <w:hideMark/>
          </w:tcPr>
          <w:p w14:paraId="5F21ABF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147</w:t>
            </w:r>
          </w:p>
        </w:tc>
        <w:tc>
          <w:tcPr>
            <w:tcW w:w="1879" w:type="pct"/>
            <w:hideMark/>
          </w:tcPr>
          <w:p w14:paraId="29CFBF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lang w:val="en-US" w:eastAsia="en-GB"/>
              </w:rPr>
              <w:t>Additional Monitoring Time</w:t>
            </w:r>
          </w:p>
        </w:tc>
        <w:tc>
          <w:tcPr>
            <w:tcW w:w="1524" w:type="pct"/>
            <w:hideMark/>
          </w:tcPr>
          <w:p w14:paraId="21DF8F1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7.5.2.4-3</w:t>
            </w:r>
          </w:p>
        </w:tc>
        <w:tc>
          <w:tcPr>
            <w:tcW w:w="751" w:type="pct"/>
            <w:hideMark/>
          </w:tcPr>
          <w:p w14:paraId="188207C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Not Applicable</w:t>
            </w:r>
          </w:p>
        </w:tc>
      </w:tr>
      <w:tr w:rsidR="00904669" w:rsidRPr="00904669" w14:paraId="50C2319C" w14:textId="77777777" w:rsidTr="00245BFE">
        <w:tc>
          <w:tcPr>
            <w:tcW w:w="846" w:type="pct"/>
            <w:hideMark/>
          </w:tcPr>
          <w:p w14:paraId="4596627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148</w:t>
            </w:r>
          </w:p>
        </w:tc>
        <w:tc>
          <w:tcPr>
            <w:tcW w:w="1879" w:type="pct"/>
            <w:hideMark/>
          </w:tcPr>
          <w:p w14:paraId="354B366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Event Quota</w:t>
            </w:r>
          </w:p>
        </w:tc>
        <w:tc>
          <w:tcPr>
            <w:tcW w:w="1524" w:type="pct"/>
            <w:hideMark/>
          </w:tcPr>
          <w:p w14:paraId="2172235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Clause 8.2.112</w:t>
            </w:r>
          </w:p>
        </w:tc>
        <w:tc>
          <w:tcPr>
            <w:tcW w:w="751" w:type="pct"/>
            <w:hideMark/>
          </w:tcPr>
          <w:p w14:paraId="32C1D2D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4</w:t>
            </w:r>
          </w:p>
        </w:tc>
      </w:tr>
      <w:tr w:rsidR="00904669" w:rsidRPr="00904669" w14:paraId="039B21E9" w14:textId="77777777" w:rsidTr="00245BFE">
        <w:tc>
          <w:tcPr>
            <w:tcW w:w="846" w:type="pct"/>
            <w:hideMark/>
          </w:tcPr>
          <w:p w14:paraId="44F60DA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149</w:t>
            </w:r>
          </w:p>
        </w:tc>
        <w:tc>
          <w:tcPr>
            <w:tcW w:w="1879" w:type="pct"/>
            <w:hideMark/>
          </w:tcPr>
          <w:p w14:paraId="2E76B3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Event Threshold</w:t>
            </w:r>
          </w:p>
        </w:tc>
        <w:tc>
          <w:tcPr>
            <w:tcW w:w="1524" w:type="pct"/>
            <w:hideMark/>
          </w:tcPr>
          <w:p w14:paraId="1AD714C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eastAsia="en-GB"/>
              </w:rPr>
              <w:t>Extendable</w:t>
            </w:r>
            <w:r w:rsidRPr="00904669">
              <w:rPr>
                <w:rFonts w:ascii="Arial" w:eastAsia="Times New Roman" w:hAnsi="Arial"/>
                <w:sz w:val="18"/>
                <w:lang w:eastAsia="en-GB"/>
              </w:rPr>
              <w:t xml:space="preserve"> / Clause 8.2.113</w:t>
            </w:r>
          </w:p>
        </w:tc>
        <w:tc>
          <w:tcPr>
            <w:tcW w:w="751" w:type="pct"/>
            <w:hideMark/>
          </w:tcPr>
          <w:p w14:paraId="484469C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4</w:t>
            </w:r>
          </w:p>
        </w:tc>
      </w:tr>
      <w:tr w:rsidR="00904669" w:rsidRPr="00904669" w14:paraId="7944B083" w14:textId="77777777" w:rsidTr="00245BFE">
        <w:tc>
          <w:tcPr>
            <w:tcW w:w="846" w:type="pct"/>
            <w:hideMark/>
          </w:tcPr>
          <w:p w14:paraId="71708B9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150</w:t>
            </w:r>
          </w:p>
        </w:tc>
        <w:tc>
          <w:tcPr>
            <w:tcW w:w="1879" w:type="pct"/>
            <w:hideMark/>
          </w:tcPr>
          <w:p w14:paraId="05A8C0B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Subsequent Event Quota</w:t>
            </w:r>
          </w:p>
        </w:tc>
        <w:tc>
          <w:tcPr>
            <w:tcW w:w="1524" w:type="pct"/>
            <w:hideMark/>
          </w:tcPr>
          <w:p w14:paraId="35F59BE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106</w:t>
            </w:r>
          </w:p>
        </w:tc>
        <w:tc>
          <w:tcPr>
            <w:tcW w:w="751" w:type="pct"/>
            <w:hideMark/>
          </w:tcPr>
          <w:p w14:paraId="2A6B811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231ED154" w14:textId="77777777" w:rsidTr="00245BFE">
        <w:tc>
          <w:tcPr>
            <w:tcW w:w="846" w:type="pct"/>
            <w:hideMark/>
          </w:tcPr>
          <w:p w14:paraId="5B348B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151</w:t>
            </w:r>
          </w:p>
        </w:tc>
        <w:tc>
          <w:tcPr>
            <w:tcW w:w="1879" w:type="pct"/>
            <w:hideMark/>
          </w:tcPr>
          <w:p w14:paraId="09CFD5A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Subsequent Event Threshold</w:t>
            </w:r>
          </w:p>
        </w:tc>
        <w:tc>
          <w:tcPr>
            <w:tcW w:w="1524" w:type="pct"/>
            <w:hideMark/>
          </w:tcPr>
          <w:p w14:paraId="0544E7C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107</w:t>
            </w:r>
          </w:p>
        </w:tc>
        <w:tc>
          <w:tcPr>
            <w:tcW w:w="751" w:type="pct"/>
            <w:hideMark/>
          </w:tcPr>
          <w:p w14:paraId="3F7C6AE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69304329" w14:textId="77777777" w:rsidTr="00245BFE">
        <w:tc>
          <w:tcPr>
            <w:tcW w:w="846" w:type="pct"/>
            <w:hideMark/>
          </w:tcPr>
          <w:p w14:paraId="7051451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152</w:t>
            </w:r>
          </w:p>
        </w:tc>
        <w:tc>
          <w:tcPr>
            <w:tcW w:w="1879" w:type="pct"/>
            <w:hideMark/>
          </w:tcPr>
          <w:p w14:paraId="78D3E7A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Trace Information</w:t>
            </w:r>
          </w:p>
        </w:tc>
        <w:tc>
          <w:tcPr>
            <w:tcW w:w="1524" w:type="pct"/>
            <w:hideMark/>
          </w:tcPr>
          <w:p w14:paraId="746A03E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Extendable / Clause 8.2.108</w:t>
            </w:r>
          </w:p>
        </w:tc>
        <w:tc>
          <w:tcPr>
            <w:tcW w:w="751" w:type="pct"/>
            <w:hideMark/>
          </w:tcPr>
          <w:p w14:paraId="2224648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7</w:t>
            </w:r>
          </w:p>
        </w:tc>
      </w:tr>
      <w:tr w:rsidR="00904669" w:rsidRPr="00904669" w14:paraId="0524CEC0" w14:textId="77777777" w:rsidTr="00245BFE">
        <w:tc>
          <w:tcPr>
            <w:tcW w:w="846" w:type="pct"/>
            <w:hideMark/>
          </w:tcPr>
          <w:p w14:paraId="7B8D72B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153</w:t>
            </w:r>
          </w:p>
        </w:tc>
        <w:tc>
          <w:tcPr>
            <w:tcW w:w="1879" w:type="pct"/>
            <w:hideMark/>
          </w:tcPr>
          <w:p w14:paraId="7C774CE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Framed-Route</w:t>
            </w:r>
          </w:p>
        </w:tc>
        <w:tc>
          <w:tcPr>
            <w:tcW w:w="1524" w:type="pct"/>
            <w:hideMark/>
          </w:tcPr>
          <w:p w14:paraId="07CEBD4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Variable Length / Clause 8.2.</w:t>
            </w:r>
            <w:r w:rsidRPr="00904669">
              <w:rPr>
                <w:rFonts w:ascii="Arial" w:eastAsia="Times New Roman" w:hAnsi="Arial"/>
                <w:sz w:val="18"/>
                <w:lang w:val="sv-SE" w:eastAsia="en-GB"/>
              </w:rPr>
              <w:t>109</w:t>
            </w:r>
          </w:p>
        </w:tc>
        <w:tc>
          <w:tcPr>
            <w:tcW w:w="751" w:type="pct"/>
            <w:hideMark/>
          </w:tcPr>
          <w:p w14:paraId="213EE6B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Not Applicable</w:t>
            </w:r>
          </w:p>
        </w:tc>
      </w:tr>
      <w:tr w:rsidR="00904669" w:rsidRPr="00904669" w14:paraId="1D142E51" w14:textId="77777777" w:rsidTr="00245BFE">
        <w:tc>
          <w:tcPr>
            <w:tcW w:w="846" w:type="pct"/>
            <w:hideMark/>
          </w:tcPr>
          <w:p w14:paraId="701C42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154</w:t>
            </w:r>
          </w:p>
        </w:tc>
        <w:tc>
          <w:tcPr>
            <w:tcW w:w="1879" w:type="pct"/>
            <w:hideMark/>
          </w:tcPr>
          <w:p w14:paraId="0740CAF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Framed-Routing</w:t>
            </w:r>
          </w:p>
        </w:tc>
        <w:tc>
          <w:tcPr>
            <w:tcW w:w="1524" w:type="pct"/>
            <w:hideMark/>
          </w:tcPr>
          <w:p w14:paraId="5BB6BD7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Fixed Length / Clause 8.2.</w:t>
            </w:r>
            <w:r w:rsidRPr="00904669">
              <w:rPr>
                <w:rFonts w:ascii="Arial" w:eastAsia="Times New Roman" w:hAnsi="Arial"/>
                <w:sz w:val="18"/>
                <w:lang w:val="sv-SE" w:eastAsia="en-GB"/>
              </w:rPr>
              <w:t>110</w:t>
            </w:r>
          </w:p>
        </w:tc>
        <w:tc>
          <w:tcPr>
            <w:tcW w:w="751" w:type="pct"/>
            <w:hideMark/>
          </w:tcPr>
          <w:p w14:paraId="0C90763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1549CFE1" w14:textId="77777777" w:rsidTr="00245BFE">
        <w:tc>
          <w:tcPr>
            <w:tcW w:w="846" w:type="pct"/>
            <w:hideMark/>
          </w:tcPr>
          <w:p w14:paraId="2A41A9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155</w:t>
            </w:r>
          </w:p>
        </w:tc>
        <w:tc>
          <w:tcPr>
            <w:tcW w:w="1879" w:type="pct"/>
            <w:hideMark/>
          </w:tcPr>
          <w:p w14:paraId="340E7A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Framed-IPv6-Route</w:t>
            </w:r>
          </w:p>
        </w:tc>
        <w:tc>
          <w:tcPr>
            <w:tcW w:w="1524" w:type="pct"/>
            <w:hideMark/>
          </w:tcPr>
          <w:p w14:paraId="2A7751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Variable Length / Clause 8.2.</w:t>
            </w:r>
            <w:r w:rsidRPr="00904669">
              <w:rPr>
                <w:rFonts w:ascii="Arial" w:eastAsia="Times New Roman" w:hAnsi="Arial"/>
                <w:sz w:val="18"/>
                <w:lang w:val="sv-SE" w:eastAsia="en-GB"/>
              </w:rPr>
              <w:t>111</w:t>
            </w:r>
          </w:p>
        </w:tc>
        <w:tc>
          <w:tcPr>
            <w:tcW w:w="751" w:type="pct"/>
            <w:hideMark/>
          </w:tcPr>
          <w:p w14:paraId="3E81D15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Not Applicable</w:t>
            </w:r>
          </w:p>
        </w:tc>
      </w:tr>
      <w:tr w:rsidR="00904669" w:rsidRPr="00904669" w14:paraId="44159A9A" w14:textId="77777777" w:rsidTr="00245BFE">
        <w:tc>
          <w:tcPr>
            <w:tcW w:w="846" w:type="pct"/>
            <w:hideMark/>
          </w:tcPr>
          <w:p w14:paraId="4BB89E3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156</w:t>
            </w:r>
          </w:p>
        </w:tc>
        <w:tc>
          <w:tcPr>
            <w:tcW w:w="1879" w:type="pct"/>
            <w:hideMark/>
          </w:tcPr>
          <w:p w14:paraId="049A75A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 xml:space="preserve">Time Stamp </w:t>
            </w:r>
          </w:p>
        </w:tc>
        <w:tc>
          <w:tcPr>
            <w:tcW w:w="1524" w:type="pct"/>
            <w:hideMark/>
          </w:tcPr>
          <w:p w14:paraId="34A0610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w:t>
            </w:r>
            <w:r w:rsidRPr="00904669">
              <w:rPr>
                <w:rFonts w:ascii="Arial" w:eastAsia="Times New Roman" w:hAnsi="Arial"/>
                <w:sz w:val="18"/>
                <w:lang w:val="sv-SE" w:eastAsia="en-GB"/>
              </w:rPr>
              <w:t>114</w:t>
            </w:r>
          </w:p>
        </w:tc>
        <w:tc>
          <w:tcPr>
            <w:tcW w:w="751" w:type="pct"/>
            <w:hideMark/>
          </w:tcPr>
          <w:p w14:paraId="07B84A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sv-SE" w:eastAsia="en-GB"/>
              </w:rPr>
              <w:t>4</w:t>
            </w:r>
          </w:p>
        </w:tc>
      </w:tr>
      <w:tr w:rsidR="00904669" w:rsidRPr="00904669" w14:paraId="79D13D9A" w14:textId="77777777" w:rsidTr="00245BFE">
        <w:tc>
          <w:tcPr>
            <w:tcW w:w="846" w:type="pct"/>
            <w:hideMark/>
          </w:tcPr>
          <w:p w14:paraId="0BD8D1E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157</w:t>
            </w:r>
          </w:p>
        </w:tc>
        <w:tc>
          <w:tcPr>
            <w:tcW w:w="1879" w:type="pct"/>
            <w:hideMark/>
          </w:tcPr>
          <w:p w14:paraId="17FA2B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Averaging Window</w:t>
            </w:r>
          </w:p>
        </w:tc>
        <w:tc>
          <w:tcPr>
            <w:tcW w:w="1524" w:type="pct"/>
            <w:hideMark/>
          </w:tcPr>
          <w:p w14:paraId="736820E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/Clause </w:t>
            </w:r>
            <w:r w:rsidRPr="00904669">
              <w:rPr>
                <w:rFonts w:ascii="Arial" w:eastAsia="Times New Roman" w:hAnsi="Arial"/>
                <w:sz w:val="18"/>
                <w:lang w:eastAsia="zh-CN"/>
              </w:rPr>
              <w:t>8</w:t>
            </w:r>
            <w:r w:rsidRPr="00904669">
              <w:rPr>
                <w:rFonts w:ascii="Arial" w:eastAsia="Times New Roman" w:hAnsi="Arial"/>
                <w:sz w:val="18"/>
                <w:lang w:eastAsia="ja-JP"/>
              </w:rPr>
              <w:t>.</w:t>
            </w:r>
            <w:r w:rsidRPr="00904669">
              <w:rPr>
                <w:rFonts w:ascii="Arial" w:eastAsia="Times New Roman" w:hAnsi="Arial"/>
                <w:sz w:val="18"/>
                <w:lang w:val="en-US" w:eastAsia="ja-JP"/>
              </w:rPr>
              <w:t>2.</w:t>
            </w:r>
            <w:r w:rsidRPr="00904669">
              <w:rPr>
                <w:rFonts w:ascii="Arial" w:eastAsia="Times New Roman" w:hAnsi="Arial"/>
                <w:sz w:val="18"/>
                <w:lang w:val="en-US" w:eastAsia="zh-CN"/>
              </w:rPr>
              <w:t>115</w:t>
            </w:r>
          </w:p>
        </w:tc>
        <w:tc>
          <w:tcPr>
            <w:tcW w:w="751" w:type="pct"/>
            <w:hideMark/>
          </w:tcPr>
          <w:p w14:paraId="7CC3AD0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480BE21C" w14:textId="77777777" w:rsidTr="00245BFE">
        <w:tc>
          <w:tcPr>
            <w:tcW w:w="846" w:type="pct"/>
            <w:hideMark/>
          </w:tcPr>
          <w:p w14:paraId="6B35445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158</w:t>
            </w:r>
          </w:p>
        </w:tc>
        <w:tc>
          <w:tcPr>
            <w:tcW w:w="1879" w:type="pct"/>
            <w:hideMark/>
          </w:tcPr>
          <w:p w14:paraId="758BA02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Paging Policy Indicator</w:t>
            </w:r>
          </w:p>
        </w:tc>
        <w:tc>
          <w:tcPr>
            <w:tcW w:w="1524" w:type="pct"/>
            <w:hideMark/>
          </w:tcPr>
          <w:p w14:paraId="088B332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8.2.116</w:t>
            </w:r>
          </w:p>
        </w:tc>
        <w:tc>
          <w:tcPr>
            <w:tcW w:w="751" w:type="pct"/>
            <w:hideMark/>
          </w:tcPr>
          <w:p w14:paraId="5F367AA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1</w:t>
            </w:r>
          </w:p>
        </w:tc>
      </w:tr>
      <w:tr w:rsidR="00904669" w:rsidRPr="00904669" w14:paraId="677EA09D" w14:textId="77777777" w:rsidTr="00245BFE">
        <w:tc>
          <w:tcPr>
            <w:tcW w:w="846" w:type="pct"/>
            <w:hideMark/>
          </w:tcPr>
          <w:p w14:paraId="0AEE21A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159</w:t>
            </w:r>
          </w:p>
        </w:tc>
        <w:tc>
          <w:tcPr>
            <w:tcW w:w="1879" w:type="pct"/>
            <w:hideMark/>
          </w:tcPr>
          <w:p w14:paraId="6C8E5A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zh-CN"/>
              </w:rPr>
              <w:t>APN/DNN</w:t>
            </w:r>
          </w:p>
        </w:tc>
        <w:tc>
          <w:tcPr>
            <w:tcW w:w="1524" w:type="pct"/>
            <w:hideMark/>
          </w:tcPr>
          <w:p w14:paraId="2C299E9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Variable Length / Clause 8.2.117</w:t>
            </w:r>
          </w:p>
        </w:tc>
        <w:tc>
          <w:tcPr>
            <w:tcW w:w="751" w:type="pct"/>
            <w:hideMark/>
          </w:tcPr>
          <w:p w14:paraId="53B525F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Not Applicable</w:t>
            </w:r>
          </w:p>
        </w:tc>
      </w:tr>
      <w:tr w:rsidR="00904669" w:rsidRPr="00904669" w14:paraId="15A2271C" w14:textId="77777777" w:rsidTr="00245BFE">
        <w:tc>
          <w:tcPr>
            <w:tcW w:w="846" w:type="pct"/>
            <w:hideMark/>
          </w:tcPr>
          <w:p w14:paraId="7FE49B1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160</w:t>
            </w:r>
          </w:p>
        </w:tc>
        <w:tc>
          <w:tcPr>
            <w:tcW w:w="1879" w:type="pct"/>
            <w:hideMark/>
          </w:tcPr>
          <w:p w14:paraId="001EF5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zh-CN"/>
              </w:rPr>
              <w:t>3GPP Interface Type</w:t>
            </w:r>
          </w:p>
        </w:tc>
        <w:tc>
          <w:tcPr>
            <w:tcW w:w="1524" w:type="pct"/>
            <w:hideMark/>
          </w:tcPr>
          <w:p w14:paraId="3EC7E27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904669">
              <w:rPr>
                <w:rFonts w:ascii="Arial" w:eastAsia="Times New Roman" w:hAnsi="Arial"/>
                <w:sz w:val="18"/>
                <w:lang w:eastAsia="en-GB"/>
              </w:rPr>
              <w:t>Extendable / Clause 8.2.118</w:t>
            </w:r>
          </w:p>
        </w:tc>
        <w:tc>
          <w:tcPr>
            <w:tcW w:w="751" w:type="pct"/>
            <w:hideMark/>
          </w:tcPr>
          <w:p w14:paraId="154866F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zh-CN"/>
              </w:rPr>
              <w:t>1</w:t>
            </w:r>
          </w:p>
        </w:tc>
      </w:tr>
      <w:tr w:rsidR="00904669" w:rsidRPr="00904669" w14:paraId="3209FE7B" w14:textId="77777777" w:rsidTr="00245BFE">
        <w:tc>
          <w:tcPr>
            <w:tcW w:w="846" w:type="pct"/>
            <w:hideMark/>
          </w:tcPr>
          <w:p w14:paraId="08C324C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161</w:t>
            </w:r>
          </w:p>
        </w:tc>
        <w:tc>
          <w:tcPr>
            <w:tcW w:w="1879" w:type="pct"/>
            <w:hideMark/>
          </w:tcPr>
          <w:p w14:paraId="4167BF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904669">
              <w:rPr>
                <w:rFonts w:ascii="Arial" w:eastAsia="Times New Roman" w:hAnsi="Arial"/>
                <w:sz w:val="18"/>
                <w:lang w:eastAsia="en-GB"/>
              </w:rPr>
              <w:t>PFCPSRReq</w:t>
            </w:r>
            <w:proofErr w:type="spellEnd"/>
            <w:r w:rsidRPr="00904669">
              <w:rPr>
                <w:rFonts w:ascii="Arial" w:eastAsia="Times New Roman" w:hAnsi="Arial"/>
                <w:sz w:val="18"/>
                <w:lang w:eastAsia="en-GB"/>
              </w:rPr>
              <w:t>-Flags</w:t>
            </w:r>
          </w:p>
        </w:tc>
        <w:tc>
          <w:tcPr>
            <w:tcW w:w="1524" w:type="pct"/>
            <w:hideMark/>
          </w:tcPr>
          <w:p w14:paraId="441E71C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8.2.119</w:t>
            </w:r>
          </w:p>
        </w:tc>
        <w:tc>
          <w:tcPr>
            <w:tcW w:w="751" w:type="pct"/>
            <w:hideMark/>
          </w:tcPr>
          <w:p w14:paraId="5F00856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1ED7E19E" w14:textId="77777777" w:rsidTr="00245BFE">
        <w:tc>
          <w:tcPr>
            <w:tcW w:w="846" w:type="pct"/>
            <w:hideMark/>
          </w:tcPr>
          <w:p w14:paraId="447494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162</w:t>
            </w:r>
          </w:p>
        </w:tc>
        <w:tc>
          <w:tcPr>
            <w:tcW w:w="1879" w:type="pct"/>
            <w:hideMark/>
          </w:tcPr>
          <w:p w14:paraId="4772720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904669">
              <w:rPr>
                <w:rFonts w:ascii="Arial" w:eastAsia="Times New Roman" w:hAnsi="Arial"/>
                <w:sz w:val="18"/>
                <w:lang w:eastAsia="en-GB"/>
              </w:rPr>
              <w:t>PFCPAUReq</w:t>
            </w:r>
            <w:proofErr w:type="spellEnd"/>
            <w:r w:rsidRPr="00904669">
              <w:rPr>
                <w:rFonts w:ascii="Arial" w:eastAsia="Times New Roman" w:hAnsi="Arial"/>
                <w:sz w:val="18"/>
                <w:lang w:eastAsia="en-GB"/>
              </w:rPr>
              <w:t>-Flags</w:t>
            </w:r>
          </w:p>
        </w:tc>
        <w:tc>
          <w:tcPr>
            <w:tcW w:w="1524" w:type="pct"/>
            <w:hideMark/>
          </w:tcPr>
          <w:p w14:paraId="0C8C795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8.2.120</w:t>
            </w:r>
          </w:p>
        </w:tc>
        <w:tc>
          <w:tcPr>
            <w:tcW w:w="751" w:type="pct"/>
            <w:hideMark/>
          </w:tcPr>
          <w:p w14:paraId="0417C47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5E996223" w14:textId="77777777" w:rsidTr="00245BFE">
        <w:tc>
          <w:tcPr>
            <w:tcW w:w="846" w:type="pct"/>
            <w:hideMark/>
          </w:tcPr>
          <w:p w14:paraId="5AF7379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163</w:t>
            </w:r>
          </w:p>
        </w:tc>
        <w:tc>
          <w:tcPr>
            <w:tcW w:w="1879" w:type="pct"/>
            <w:hideMark/>
          </w:tcPr>
          <w:p w14:paraId="591BDFB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Activation Time</w:t>
            </w:r>
          </w:p>
        </w:tc>
        <w:tc>
          <w:tcPr>
            <w:tcW w:w="1524" w:type="pct"/>
            <w:hideMark/>
          </w:tcPr>
          <w:p w14:paraId="1D61424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8.2.121</w:t>
            </w:r>
          </w:p>
        </w:tc>
        <w:tc>
          <w:tcPr>
            <w:tcW w:w="751" w:type="pct"/>
            <w:hideMark/>
          </w:tcPr>
          <w:p w14:paraId="3737468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6EA3E244" w14:textId="77777777" w:rsidTr="00245BFE">
        <w:tc>
          <w:tcPr>
            <w:tcW w:w="846" w:type="pct"/>
            <w:hideMark/>
          </w:tcPr>
          <w:p w14:paraId="3D56C24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164</w:t>
            </w:r>
          </w:p>
        </w:tc>
        <w:tc>
          <w:tcPr>
            <w:tcW w:w="1879" w:type="pct"/>
            <w:hideMark/>
          </w:tcPr>
          <w:p w14:paraId="4468681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Deactivation Time</w:t>
            </w:r>
          </w:p>
        </w:tc>
        <w:tc>
          <w:tcPr>
            <w:tcW w:w="1524" w:type="pct"/>
            <w:hideMark/>
          </w:tcPr>
          <w:p w14:paraId="746E716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8.2.122</w:t>
            </w:r>
          </w:p>
        </w:tc>
        <w:tc>
          <w:tcPr>
            <w:tcW w:w="751" w:type="pct"/>
            <w:hideMark/>
          </w:tcPr>
          <w:p w14:paraId="4C0172F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51C4B611" w14:textId="77777777" w:rsidTr="00245BFE">
        <w:tc>
          <w:tcPr>
            <w:tcW w:w="846" w:type="pct"/>
            <w:hideMark/>
          </w:tcPr>
          <w:p w14:paraId="202C2C9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165</w:t>
            </w:r>
          </w:p>
        </w:tc>
        <w:tc>
          <w:tcPr>
            <w:tcW w:w="1879" w:type="pct"/>
            <w:hideMark/>
          </w:tcPr>
          <w:p w14:paraId="59B64C7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en-US" w:eastAsia="en-GB"/>
              </w:rPr>
              <w:t>Create MAR</w:t>
            </w:r>
          </w:p>
        </w:tc>
        <w:tc>
          <w:tcPr>
            <w:tcW w:w="1524" w:type="pct"/>
            <w:hideMark/>
          </w:tcPr>
          <w:p w14:paraId="41A0DF0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.8-1</w:t>
            </w:r>
          </w:p>
        </w:tc>
        <w:tc>
          <w:tcPr>
            <w:tcW w:w="751" w:type="pct"/>
            <w:hideMark/>
          </w:tcPr>
          <w:p w14:paraId="5399E3C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37A26F62" w14:textId="77777777" w:rsidTr="00245BFE">
        <w:tc>
          <w:tcPr>
            <w:tcW w:w="846" w:type="pct"/>
            <w:hideMark/>
          </w:tcPr>
          <w:p w14:paraId="0289836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166</w:t>
            </w:r>
          </w:p>
        </w:tc>
        <w:tc>
          <w:tcPr>
            <w:tcW w:w="1879" w:type="pct"/>
            <w:hideMark/>
          </w:tcPr>
          <w:p w14:paraId="7083602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3GPP Access Forwarding Action Information</w:t>
            </w:r>
          </w:p>
        </w:tc>
        <w:tc>
          <w:tcPr>
            <w:tcW w:w="1524" w:type="pct"/>
            <w:hideMark/>
          </w:tcPr>
          <w:p w14:paraId="7B0CD8E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w:t>
            </w:r>
            <w:r w:rsidRPr="00904669">
              <w:rPr>
                <w:rFonts w:ascii="Arial" w:eastAsia="Times New Roman" w:hAnsi="Arial"/>
                <w:sz w:val="18"/>
                <w:lang w:eastAsia="en-GB"/>
              </w:rPr>
              <w:t>8</w:t>
            </w:r>
            <w:r w:rsidRPr="00904669">
              <w:rPr>
                <w:rFonts w:ascii="Arial" w:eastAsia="Times New Roman" w:hAnsi="Arial"/>
                <w:sz w:val="18"/>
                <w:lang w:val="de-DE" w:eastAsia="en-GB"/>
              </w:rPr>
              <w:t>-2</w:t>
            </w:r>
          </w:p>
        </w:tc>
        <w:tc>
          <w:tcPr>
            <w:tcW w:w="751" w:type="pct"/>
            <w:hideMark/>
          </w:tcPr>
          <w:p w14:paraId="36E985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5685C2E9" w14:textId="77777777" w:rsidTr="00245BFE">
        <w:tc>
          <w:tcPr>
            <w:tcW w:w="846" w:type="pct"/>
            <w:hideMark/>
          </w:tcPr>
          <w:p w14:paraId="6D97E1C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167</w:t>
            </w:r>
          </w:p>
        </w:tc>
        <w:tc>
          <w:tcPr>
            <w:tcW w:w="1879" w:type="pct"/>
            <w:hideMark/>
          </w:tcPr>
          <w:p w14:paraId="76BCC38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Non-3GPP Access Forwarding Action Information</w:t>
            </w:r>
          </w:p>
        </w:tc>
        <w:tc>
          <w:tcPr>
            <w:tcW w:w="1524" w:type="pct"/>
            <w:hideMark/>
          </w:tcPr>
          <w:p w14:paraId="42A66CE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7.5.2</w:t>
            </w:r>
            <w:r w:rsidRPr="00904669">
              <w:rPr>
                <w:rFonts w:ascii="Arial" w:eastAsia="Times New Roman" w:hAnsi="Arial"/>
                <w:sz w:val="18"/>
                <w:lang w:val="de-DE" w:eastAsia="en-GB"/>
              </w:rPr>
              <w:t>.</w:t>
            </w:r>
            <w:r w:rsidRPr="00904669">
              <w:rPr>
                <w:rFonts w:ascii="Arial" w:eastAsia="Times New Roman" w:hAnsi="Arial"/>
                <w:sz w:val="18"/>
                <w:lang w:eastAsia="en-GB"/>
              </w:rPr>
              <w:t>8</w:t>
            </w:r>
            <w:r w:rsidRPr="00904669">
              <w:rPr>
                <w:rFonts w:ascii="Arial" w:eastAsia="Times New Roman" w:hAnsi="Arial"/>
                <w:sz w:val="18"/>
                <w:lang w:val="de-DE" w:eastAsia="en-GB"/>
              </w:rPr>
              <w:t>-3</w:t>
            </w:r>
          </w:p>
        </w:tc>
        <w:tc>
          <w:tcPr>
            <w:tcW w:w="751" w:type="pct"/>
            <w:hideMark/>
          </w:tcPr>
          <w:p w14:paraId="05ACF02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ADD49B1" w14:textId="77777777" w:rsidTr="00245BFE">
        <w:tc>
          <w:tcPr>
            <w:tcW w:w="846" w:type="pct"/>
            <w:hideMark/>
          </w:tcPr>
          <w:p w14:paraId="64934E1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168</w:t>
            </w:r>
          </w:p>
        </w:tc>
        <w:tc>
          <w:tcPr>
            <w:tcW w:w="1879" w:type="pct"/>
            <w:hideMark/>
          </w:tcPr>
          <w:p w14:paraId="0226D1D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en-US" w:eastAsia="en-GB"/>
              </w:rPr>
              <w:t>Remove MAR</w:t>
            </w:r>
          </w:p>
        </w:tc>
        <w:tc>
          <w:tcPr>
            <w:tcW w:w="1524" w:type="pct"/>
            <w:hideMark/>
          </w:tcPr>
          <w:p w14:paraId="264C317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.15-1</w:t>
            </w:r>
          </w:p>
        </w:tc>
        <w:tc>
          <w:tcPr>
            <w:tcW w:w="751" w:type="pct"/>
            <w:hideMark/>
          </w:tcPr>
          <w:p w14:paraId="54137E3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54A9D662" w14:textId="77777777" w:rsidTr="00245BFE">
        <w:tc>
          <w:tcPr>
            <w:tcW w:w="846" w:type="pct"/>
            <w:hideMark/>
          </w:tcPr>
          <w:p w14:paraId="6660B2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169</w:t>
            </w:r>
          </w:p>
        </w:tc>
        <w:tc>
          <w:tcPr>
            <w:tcW w:w="1879" w:type="pct"/>
            <w:hideMark/>
          </w:tcPr>
          <w:p w14:paraId="26B1FEE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val="fr-FR" w:eastAsia="en-GB"/>
              </w:rPr>
              <w:t>Update MAR</w:t>
            </w:r>
          </w:p>
        </w:tc>
        <w:tc>
          <w:tcPr>
            <w:tcW w:w="1524" w:type="pct"/>
            <w:hideMark/>
          </w:tcPr>
          <w:p w14:paraId="158D3FD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w:t>
            </w:r>
            <w:r w:rsidRPr="00904669">
              <w:rPr>
                <w:rFonts w:ascii="Arial" w:eastAsia="Times New Roman" w:hAnsi="Arial"/>
                <w:sz w:val="18"/>
                <w:lang w:eastAsia="en-GB"/>
              </w:rPr>
              <w:t>16</w:t>
            </w:r>
            <w:r w:rsidRPr="00904669">
              <w:rPr>
                <w:rFonts w:ascii="Arial" w:eastAsia="Times New Roman" w:hAnsi="Arial"/>
                <w:sz w:val="18"/>
                <w:lang w:val="de-DE" w:eastAsia="en-GB"/>
              </w:rPr>
              <w:t>-1</w:t>
            </w:r>
          </w:p>
        </w:tc>
        <w:tc>
          <w:tcPr>
            <w:tcW w:w="751" w:type="pct"/>
            <w:hideMark/>
          </w:tcPr>
          <w:p w14:paraId="66D6AC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02573ED5" w14:textId="77777777" w:rsidTr="00245BFE">
        <w:tc>
          <w:tcPr>
            <w:tcW w:w="846" w:type="pct"/>
            <w:hideMark/>
          </w:tcPr>
          <w:p w14:paraId="1292606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170</w:t>
            </w:r>
          </w:p>
        </w:tc>
        <w:tc>
          <w:tcPr>
            <w:tcW w:w="1879" w:type="pct"/>
            <w:hideMark/>
          </w:tcPr>
          <w:p w14:paraId="1488C0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MAR ID</w:t>
            </w:r>
          </w:p>
        </w:tc>
        <w:tc>
          <w:tcPr>
            <w:tcW w:w="1524" w:type="pct"/>
            <w:hideMark/>
          </w:tcPr>
          <w:p w14:paraId="5D53CF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8.2.123</w:t>
            </w:r>
          </w:p>
        </w:tc>
        <w:tc>
          <w:tcPr>
            <w:tcW w:w="751" w:type="pct"/>
            <w:hideMark/>
          </w:tcPr>
          <w:p w14:paraId="73403C5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4CEB45AC" w14:textId="77777777" w:rsidTr="00245BFE">
        <w:tc>
          <w:tcPr>
            <w:tcW w:w="846" w:type="pct"/>
            <w:hideMark/>
          </w:tcPr>
          <w:p w14:paraId="68121C7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171</w:t>
            </w:r>
          </w:p>
        </w:tc>
        <w:tc>
          <w:tcPr>
            <w:tcW w:w="1879" w:type="pct"/>
            <w:hideMark/>
          </w:tcPr>
          <w:p w14:paraId="19DAC5B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Steering Functionality</w:t>
            </w:r>
          </w:p>
        </w:tc>
        <w:tc>
          <w:tcPr>
            <w:tcW w:w="1524" w:type="pct"/>
            <w:hideMark/>
          </w:tcPr>
          <w:p w14:paraId="78DFEF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8.2.124</w:t>
            </w:r>
          </w:p>
        </w:tc>
        <w:tc>
          <w:tcPr>
            <w:tcW w:w="751" w:type="pct"/>
            <w:hideMark/>
          </w:tcPr>
          <w:p w14:paraId="41E36D7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4BD4F28E" w14:textId="77777777" w:rsidTr="00245BFE">
        <w:tc>
          <w:tcPr>
            <w:tcW w:w="846" w:type="pct"/>
            <w:hideMark/>
          </w:tcPr>
          <w:p w14:paraId="78DCB05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172</w:t>
            </w:r>
          </w:p>
        </w:tc>
        <w:tc>
          <w:tcPr>
            <w:tcW w:w="1879" w:type="pct"/>
            <w:hideMark/>
          </w:tcPr>
          <w:p w14:paraId="4566308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Steering Mode</w:t>
            </w:r>
          </w:p>
        </w:tc>
        <w:tc>
          <w:tcPr>
            <w:tcW w:w="1524" w:type="pct"/>
            <w:hideMark/>
          </w:tcPr>
          <w:p w14:paraId="7C5FAD8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8.2.125</w:t>
            </w:r>
          </w:p>
        </w:tc>
        <w:tc>
          <w:tcPr>
            <w:tcW w:w="751" w:type="pct"/>
            <w:hideMark/>
          </w:tcPr>
          <w:p w14:paraId="7D91577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52825450" w14:textId="77777777" w:rsidTr="00245BFE">
        <w:tc>
          <w:tcPr>
            <w:tcW w:w="846" w:type="pct"/>
            <w:hideMark/>
          </w:tcPr>
          <w:p w14:paraId="4369FD5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173</w:t>
            </w:r>
          </w:p>
        </w:tc>
        <w:tc>
          <w:tcPr>
            <w:tcW w:w="1879" w:type="pct"/>
            <w:hideMark/>
          </w:tcPr>
          <w:p w14:paraId="5428BE9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Weight</w:t>
            </w:r>
          </w:p>
        </w:tc>
        <w:tc>
          <w:tcPr>
            <w:tcW w:w="1524" w:type="pct"/>
            <w:hideMark/>
          </w:tcPr>
          <w:p w14:paraId="3A243B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 Clause 8.2.126</w:t>
            </w:r>
          </w:p>
        </w:tc>
        <w:tc>
          <w:tcPr>
            <w:tcW w:w="751" w:type="pct"/>
            <w:hideMark/>
          </w:tcPr>
          <w:p w14:paraId="1AF8B69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7CF9E169" w14:textId="77777777" w:rsidTr="00245BFE">
        <w:tc>
          <w:tcPr>
            <w:tcW w:w="846" w:type="pct"/>
            <w:hideMark/>
          </w:tcPr>
          <w:p w14:paraId="6CE9728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174</w:t>
            </w:r>
          </w:p>
        </w:tc>
        <w:tc>
          <w:tcPr>
            <w:tcW w:w="1879" w:type="pct"/>
            <w:hideMark/>
          </w:tcPr>
          <w:p w14:paraId="52DA98D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Priority</w:t>
            </w:r>
          </w:p>
        </w:tc>
        <w:tc>
          <w:tcPr>
            <w:tcW w:w="1524" w:type="pct"/>
            <w:hideMark/>
          </w:tcPr>
          <w:p w14:paraId="2726C2E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8.2.127</w:t>
            </w:r>
          </w:p>
        </w:tc>
        <w:tc>
          <w:tcPr>
            <w:tcW w:w="751" w:type="pct"/>
            <w:hideMark/>
          </w:tcPr>
          <w:p w14:paraId="150F09D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5F52C68D" w14:textId="77777777" w:rsidTr="00245BFE">
        <w:tc>
          <w:tcPr>
            <w:tcW w:w="846" w:type="pct"/>
            <w:hideMark/>
          </w:tcPr>
          <w:p w14:paraId="1949649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175</w:t>
            </w:r>
          </w:p>
        </w:tc>
        <w:tc>
          <w:tcPr>
            <w:tcW w:w="1879" w:type="pct"/>
            <w:hideMark/>
          </w:tcPr>
          <w:p w14:paraId="2FA4E0F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Update 3GPP Access Forwarding Action Information</w:t>
            </w:r>
          </w:p>
        </w:tc>
        <w:tc>
          <w:tcPr>
            <w:tcW w:w="1524" w:type="pct"/>
            <w:hideMark/>
          </w:tcPr>
          <w:p w14:paraId="6357B4C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w:t>
            </w:r>
            <w:r w:rsidRPr="00904669">
              <w:rPr>
                <w:rFonts w:ascii="Arial" w:eastAsia="Times New Roman" w:hAnsi="Arial"/>
                <w:sz w:val="18"/>
                <w:lang w:eastAsia="en-GB"/>
              </w:rPr>
              <w:t>16</w:t>
            </w:r>
            <w:r w:rsidRPr="00904669">
              <w:rPr>
                <w:rFonts w:ascii="Arial" w:eastAsia="Times New Roman" w:hAnsi="Arial"/>
                <w:sz w:val="18"/>
                <w:lang w:val="de-DE" w:eastAsia="en-GB"/>
              </w:rPr>
              <w:t>-2</w:t>
            </w:r>
          </w:p>
        </w:tc>
        <w:tc>
          <w:tcPr>
            <w:tcW w:w="751" w:type="pct"/>
            <w:hideMark/>
          </w:tcPr>
          <w:p w14:paraId="36BF2DF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1583F90B" w14:textId="77777777" w:rsidTr="00245BFE">
        <w:tc>
          <w:tcPr>
            <w:tcW w:w="846" w:type="pct"/>
            <w:hideMark/>
          </w:tcPr>
          <w:p w14:paraId="0597F2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176</w:t>
            </w:r>
          </w:p>
        </w:tc>
        <w:tc>
          <w:tcPr>
            <w:tcW w:w="1879" w:type="pct"/>
            <w:hideMark/>
          </w:tcPr>
          <w:p w14:paraId="312DCCF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Update Non 3GPP Access Forwarding Action Information</w:t>
            </w:r>
          </w:p>
        </w:tc>
        <w:tc>
          <w:tcPr>
            <w:tcW w:w="1524" w:type="pct"/>
            <w:hideMark/>
          </w:tcPr>
          <w:p w14:paraId="451CFD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w:t>
            </w:r>
            <w:r w:rsidRPr="00904669">
              <w:rPr>
                <w:rFonts w:ascii="Arial" w:eastAsia="Times New Roman" w:hAnsi="Arial"/>
                <w:sz w:val="18"/>
                <w:lang w:val="de-DE" w:eastAsia="en-GB"/>
              </w:rPr>
              <w:t>.16-3</w:t>
            </w:r>
          </w:p>
        </w:tc>
        <w:tc>
          <w:tcPr>
            <w:tcW w:w="751" w:type="pct"/>
            <w:hideMark/>
          </w:tcPr>
          <w:p w14:paraId="042EE1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4DD6F2FC" w14:textId="77777777" w:rsidTr="00245BFE">
        <w:tc>
          <w:tcPr>
            <w:tcW w:w="846" w:type="pct"/>
            <w:hideMark/>
          </w:tcPr>
          <w:p w14:paraId="02F5D59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177</w:t>
            </w:r>
          </w:p>
        </w:tc>
        <w:tc>
          <w:tcPr>
            <w:tcW w:w="1879" w:type="pct"/>
            <w:hideMark/>
          </w:tcPr>
          <w:p w14:paraId="2C0FDD5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UE IP address Pool Identity</w:t>
            </w:r>
          </w:p>
        </w:tc>
        <w:tc>
          <w:tcPr>
            <w:tcW w:w="1524" w:type="pct"/>
            <w:hideMark/>
          </w:tcPr>
          <w:p w14:paraId="77AB4A7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8.2.128</w:t>
            </w:r>
          </w:p>
        </w:tc>
        <w:tc>
          <w:tcPr>
            <w:tcW w:w="751" w:type="pct"/>
            <w:hideMark/>
          </w:tcPr>
          <w:p w14:paraId="0155A63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2</w:t>
            </w:r>
          </w:p>
        </w:tc>
      </w:tr>
      <w:tr w:rsidR="00904669" w:rsidRPr="00904669" w14:paraId="2F8AC32D" w14:textId="77777777" w:rsidTr="00245BFE">
        <w:tc>
          <w:tcPr>
            <w:tcW w:w="846" w:type="pct"/>
            <w:hideMark/>
          </w:tcPr>
          <w:p w14:paraId="4A34875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178</w:t>
            </w:r>
          </w:p>
        </w:tc>
        <w:tc>
          <w:tcPr>
            <w:tcW w:w="1879" w:type="pct"/>
            <w:hideMark/>
          </w:tcPr>
          <w:p w14:paraId="5C37DE3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Alternative SMF IP Address</w:t>
            </w:r>
          </w:p>
        </w:tc>
        <w:tc>
          <w:tcPr>
            <w:tcW w:w="1524" w:type="pct"/>
            <w:hideMark/>
          </w:tcPr>
          <w:p w14:paraId="665552E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8.2.129</w:t>
            </w:r>
          </w:p>
        </w:tc>
        <w:tc>
          <w:tcPr>
            <w:tcW w:w="751" w:type="pct"/>
            <w:hideMark/>
          </w:tcPr>
          <w:p w14:paraId="725B319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1</w:t>
            </w:r>
          </w:p>
        </w:tc>
      </w:tr>
      <w:tr w:rsidR="00904669" w:rsidRPr="00904669" w14:paraId="4F7F6DC2" w14:textId="77777777" w:rsidTr="00245BFE">
        <w:tc>
          <w:tcPr>
            <w:tcW w:w="846" w:type="pct"/>
            <w:hideMark/>
          </w:tcPr>
          <w:p w14:paraId="796E74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179</w:t>
            </w:r>
          </w:p>
        </w:tc>
        <w:tc>
          <w:tcPr>
            <w:tcW w:w="1879" w:type="pct"/>
            <w:hideMark/>
          </w:tcPr>
          <w:p w14:paraId="1D6FCD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noProof/>
                <w:sz w:val="18"/>
                <w:lang w:eastAsia="en-GB"/>
              </w:rPr>
              <w:t>Packet Replication and Detection Carry-On Information</w:t>
            </w:r>
          </w:p>
        </w:tc>
        <w:tc>
          <w:tcPr>
            <w:tcW w:w="1524" w:type="pct"/>
            <w:hideMark/>
          </w:tcPr>
          <w:p w14:paraId="65246A4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8.2.130</w:t>
            </w:r>
          </w:p>
        </w:tc>
        <w:tc>
          <w:tcPr>
            <w:tcW w:w="751" w:type="pct"/>
            <w:hideMark/>
          </w:tcPr>
          <w:p w14:paraId="410DF51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02A0C94B" w14:textId="77777777" w:rsidTr="00245BFE">
        <w:tc>
          <w:tcPr>
            <w:tcW w:w="846" w:type="pct"/>
            <w:hideMark/>
          </w:tcPr>
          <w:p w14:paraId="66A28A7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180</w:t>
            </w:r>
          </w:p>
        </w:tc>
        <w:tc>
          <w:tcPr>
            <w:tcW w:w="1879" w:type="pct"/>
            <w:hideMark/>
          </w:tcPr>
          <w:p w14:paraId="04A79D2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en-GB"/>
              </w:rPr>
              <w:t>SMF Set ID</w:t>
            </w:r>
          </w:p>
        </w:tc>
        <w:tc>
          <w:tcPr>
            <w:tcW w:w="1524" w:type="pct"/>
            <w:hideMark/>
          </w:tcPr>
          <w:p w14:paraId="2D4590E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8.2.131</w:t>
            </w:r>
          </w:p>
        </w:tc>
        <w:tc>
          <w:tcPr>
            <w:tcW w:w="751" w:type="pct"/>
            <w:hideMark/>
          </w:tcPr>
          <w:p w14:paraId="60D5BC2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de-DE" w:eastAsia="en-GB"/>
              </w:rPr>
              <w:t>1</w:t>
            </w:r>
          </w:p>
        </w:tc>
      </w:tr>
      <w:tr w:rsidR="00904669" w:rsidRPr="00904669" w14:paraId="61D2085A" w14:textId="77777777" w:rsidTr="00245BFE">
        <w:tc>
          <w:tcPr>
            <w:tcW w:w="846" w:type="pct"/>
            <w:hideMark/>
          </w:tcPr>
          <w:p w14:paraId="6D56E58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181</w:t>
            </w:r>
          </w:p>
        </w:tc>
        <w:tc>
          <w:tcPr>
            <w:tcW w:w="1879" w:type="pct"/>
            <w:hideMark/>
          </w:tcPr>
          <w:p w14:paraId="39B0A7D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x-none" w:eastAsia="en-GB"/>
              </w:rPr>
            </w:pPr>
            <w:r w:rsidRPr="00904669">
              <w:rPr>
                <w:rFonts w:ascii="Arial" w:eastAsia="Times New Roman" w:hAnsi="Arial"/>
                <w:sz w:val="18"/>
                <w:lang w:eastAsia="zh-CN"/>
              </w:rPr>
              <w:t>Quota Validity Time</w:t>
            </w:r>
          </w:p>
        </w:tc>
        <w:tc>
          <w:tcPr>
            <w:tcW w:w="1524" w:type="pct"/>
            <w:hideMark/>
          </w:tcPr>
          <w:p w14:paraId="4922CED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8.2.132</w:t>
            </w:r>
          </w:p>
        </w:tc>
        <w:tc>
          <w:tcPr>
            <w:tcW w:w="751" w:type="pct"/>
            <w:hideMark/>
          </w:tcPr>
          <w:p w14:paraId="57653C9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zh-CN"/>
              </w:rPr>
              <w:t>4</w:t>
            </w:r>
          </w:p>
        </w:tc>
      </w:tr>
      <w:tr w:rsidR="00904669" w:rsidRPr="00904669" w14:paraId="4B94ADB6" w14:textId="77777777" w:rsidTr="00245BFE">
        <w:tc>
          <w:tcPr>
            <w:tcW w:w="846" w:type="pct"/>
          </w:tcPr>
          <w:p w14:paraId="519757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182</w:t>
            </w:r>
          </w:p>
        </w:tc>
        <w:tc>
          <w:tcPr>
            <w:tcW w:w="1879" w:type="pct"/>
          </w:tcPr>
          <w:p w14:paraId="3615539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Number</w:t>
            </w:r>
            <w:proofErr w:type="spellEnd"/>
            <w:r w:rsidRPr="00904669">
              <w:rPr>
                <w:rFonts w:ascii="Arial" w:eastAsia="Times New Roman" w:hAnsi="Arial"/>
                <w:sz w:val="18"/>
                <w:lang w:val="fr-FR" w:eastAsia="en-GB"/>
              </w:rPr>
              <w:t xml:space="preserve"> of Reports</w:t>
            </w:r>
          </w:p>
        </w:tc>
        <w:tc>
          <w:tcPr>
            <w:tcW w:w="1524" w:type="pct"/>
          </w:tcPr>
          <w:p w14:paraId="6B3504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 Clause 8.2.133</w:t>
            </w:r>
          </w:p>
        </w:tc>
        <w:tc>
          <w:tcPr>
            <w:tcW w:w="751" w:type="pct"/>
          </w:tcPr>
          <w:p w14:paraId="6BF5B10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2</w:t>
            </w:r>
          </w:p>
        </w:tc>
      </w:tr>
      <w:tr w:rsidR="00904669" w:rsidRPr="00904669" w14:paraId="34D31503" w14:textId="77777777" w:rsidTr="00245BFE">
        <w:tc>
          <w:tcPr>
            <w:tcW w:w="846" w:type="pct"/>
          </w:tcPr>
          <w:p w14:paraId="21D8EF1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lastRenderedPageBreak/>
              <w:t>183</w:t>
            </w:r>
          </w:p>
        </w:tc>
        <w:tc>
          <w:tcPr>
            <w:tcW w:w="1879" w:type="pct"/>
          </w:tcPr>
          <w:p w14:paraId="1A5831C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PFCP Session </w:t>
            </w:r>
            <w:proofErr w:type="spellStart"/>
            <w:r w:rsidRPr="00904669">
              <w:rPr>
                <w:rFonts w:ascii="Arial" w:eastAsia="Times New Roman" w:hAnsi="Arial"/>
                <w:sz w:val="18"/>
                <w:lang w:val="fr-FR" w:eastAsia="en-GB"/>
              </w:rPr>
              <w:t>Retention</w:t>
            </w:r>
            <w:proofErr w:type="spellEnd"/>
            <w:r w:rsidRPr="00904669">
              <w:rPr>
                <w:rFonts w:ascii="Arial" w:eastAsia="Times New Roman" w:hAnsi="Arial"/>
                <w:sz w:val="18"/>
                <w:lang w:val="fr-FR" w:eastAsia="en-GB"/>
              </w:rPr>
              <w:t xml:space="preserve"> Information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PFCP Association Setup </w:t>
            </w:r>
            <w:proofErr w:type="spellStart"/>
            <w:r w:rsidRPr="00904669">
              <w:rPr>
                <w:rFonts w:ascii="Arial" w:eastAsia="Times New Roman" w:hAnsi="Arial"/>
                <w:sz w:val="18"/>
                <w:lang w:val="fr-FR" w:eastAsia="en-GB"/>
              </w:rPr>
              <w:t>Request</w:t>
            </w:r>
            <w:proofErr w:type="spellEnd"/>
            <w:r w:rsidRPr="00904669">
              <w:rPr>
                <w:rFonts w:ascii="Arial" w:eastAsia="Times New Roman" w:hAnsi="Arial"/>
                <w:sz w:val="18"/>
                <w:lang w:val="fr-FR" w:eastAsia="en-GB"/>
              </w:rPr>
              <w:t>)</w:t>
            </w:r>
          </w:p>
        </w:tc>
        <w:tc>
          <w:tcPr>
            <w:tcW w:w="1524" w:type="pct"/>
          </w:tcPr>
          <w:p w14:paraId="44794CA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7.4.4.1-2</w:t>
            </w:r>
          </w:p>
        </w:tc>
        <w:tc>
          <w:tcPr>
            <w:tcW w:w="751" w:type="pct"/>
          </w:tcPr>
          <w:p w14:paraId="7C7F259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zh-CN"/>
              </w:rPr>
              <w:t>1</w:t>
            </w:r>
          </w:p>
        </w:tc>
      </w:tr>
      <w:tr w:rsidR="00904669" w:rsidRPr="00904669" w14:paraId="0973C4EC" w14:textId="77777777" w:rsidTr="00245BFE">
        <w:tc>
          <w:tcPr>
            <w:tcW w:w="846" w:type="pct"/>
          </w:tcPr>
          <w:p w14:paraId="20D9DC3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184</w:t>
            </w:r>
          </w:p>
        </w:tc>
        <w:tc>
          <w:tcPr>
            <w:tcW w:w="1879" w:type="pct"/>
          </w:tcPr>
          <w:p w14:paraId="60E333A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PFCPASRsp</w:t>
            </w:r>
            <w:proofErr w:type="spellEnd"/>
            <w:r w:rsidRPr="00904669">
              <w:rPr>
                <w:rFonts w:ascii="Arial" w:eastAsia="Times New Roman" w:hAnsi="Arial"/>
                <w:sz w:val="18"/>
                <w:lang w:val="fr-FR" w:eastAsia="en-GB"/>
              </w:rPr>
              <w:t>-Flags</w:t>
            </w:r>
          </w:p>
        </w:tc>
        <w:tc>
          <w:tcPr>
            <w:tcW w:w="1524" w:type="pct"/>
          </w:tcPr>
          <w:p w14:paraId="0741748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8.2.134</w:t>
            </w:r>
          </w:p>
        </w:tc>
        <w:tc>
          <w:tcPr>
            <w:tcW w:w="751" w:type="pct"/>
          </w:tcPr>
          <w:p w14:paraId="7520E16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zh-CN"/>
              </w:rPr>
              <w:t>1</w:t>
            </w:r>
          </w:p>
        </w:tc>
      </w:tr>
      <w:tr w:rsidR="00904669" w:rsidRPr="00904669" w14:paraId="3F87290F" w14:textId="77777777" w:rsidTr="00245BFE">
        <w:tc>
          <w:tcPr>
            <w:tcW w:w="846" w:type="pct"/>
          </w:tcPr>
          <w:p w14:paraId="3956547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185</w:t>
            </w:r>
          </w:p>
        </w:tc>
        <w:tc>
          <w:tcPr>
            <w:tcW w:w="1879" w:type="pct"/>
          </w:tcPr>
          <w:p w14:paraId="3FF45FE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CP PFCP </w:t>
            </w:r>
            <w:proofErr w:type="spellStart"/>
            <w:r w:rsidRPr="00904669">
              <w:rPr>
                <w:rFonts w:ascii="Arial" w:eastAsia="Times New Roman" w:hAnsi="Arial"/>
                <w:sz w:val="18"/>
                <w:lang w:val="fr-FR" w:eastAsia="en-GB"/>
              </w:rPr>
              <w:t>Entity</w:t>
            </w:r>
            <w:proofErr w:type="spellEnd"/>
            <w:r w:rsidRPr="00904669">
              <w:rPr>
                <w:rFonts w:ascii="Arial" w:eastAsia="Times New Roman" w:hAnsi="Arial"/>
                <w:sz w:val="18"/>
                <w:lang w:val="fr-FR" w:eastAsia="en-GB"/>
              </w:rPr>
              <w:t xml:space="preserve"> IP </w:t>
            </w:r>
            <w:proofErr w:type="spellStart"/>
            <w:r w:rsidRPr="00904669">
              <w:rPr>
                <w:rFonts w:ascii="Arial" w:eastAsia="Times New Roman" w:hAnsi="Arial"/>
                <w:sz w:val="18"/>
                <w:lang w:val="fr-FR" w:eastAsia="en-GB"/>
              </w:rPr>
              <w:t>Address</w:t>
            </w:r>
            <w:proofErr w:type="spellEnd"/>
          </w:p>
        </w:tc>
        <w:tc>
          <w:tcPr>
            <w:tcW w:w="1524" w:type="pct"/>
          </w:tcPr>
          <w:p w14:paraId="1D1023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8.2.135</w:t>
            </w:r>
          </w:p>
        </w:tc>
        <w:tc>
          <w:tcPr>
            <w:tcW w:w="751" w:type="pct"/>
          </w:tcPr>
          <w:p w14:paraId="0F40AF0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zh-CN"/>
              </w:rPr>
              <w:t>1</w:t>
            </w:r>
          </w:p>
        </w:tc>
      </w:tr>
      <w:tr w:rsidR="00904669" w:rsidRPr="00904669" w14:paraId="614F2106" w14:textId="77777777" w:rsidTr="00245BFE">
        <w:tc>
          <w:tcPr>
            <w:tcW w:w="846" w:type="pct"/>
          </w:tcPr>
          <w:p w14:paraId="3F3F00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186</w:t>
            </w:r>
          </w:p>
        </w:tc>
        <w:tc>
          <w:tcPr>
            <w:tcW w:w="1879" w:type="pct"/>
          </w:tcPr>
          <w:p w14:paraId="6F12CA0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PFCPSEReq</w:t>
            </w:r>
            <w:proofErr w:type="spellEnd"/>
            <w:r w:rsidRPr="00904669">
              <w:rPr>
                <w:rFonts w:ascii="Arial" w:eastAsia="Times New Roman" w:hAnsi="Arial"/>
                <w:sz w:val="18"/>
                <w:lang w:val="fr-FR" w:eastAsia="en-GB"/>
              </w:rPr>
              <w:t>-Flags</w:t>
            </w:r>
          </w:p>
        </w:tc>
        <w:tc>
          <w:tcPr>
            <w:tcW w:w="1524" w:type="pct"/>
          </w:tcPr>
          <w:p w14:paraId="3EDD512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8.2.136</w:t>
            </w:r>
          </w:p>
        </w:tc>
        <w:tc>
          <w:tcPr>
            <w:tcW w:w="751" w:type="pct"/>
          </w:tcPr>
          <w:p w14:paraId="4B7EFA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7C9A4351" w14:textId="77777777" w:rsidTr="00245BFE">
        <w:tc>
          <w:tcPr>
            <w:tcW w:w="846" w:type="pct"/>
          </w:tcPr>
          <w:p w14:paraId="33B2DD3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187</w:t>
            </w:r>
          </w:p>
        </w:tc>
        <w:tc>
          <w:tcPr>
            <w:tcW w:w="1879" w:type="pct"/>
          </w:tcPr>
          <w:p w14:paraId="6FDE42E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User Plane Path </w:t>
            </w:r>
            <w:proofErr w:type="spellStart"/>
            <w:r w:rsidRPr="00904669">
              <w:rPr>
                <w:rFonts w:ascii="Arial" w:eastAsia="Times New Roman" w:hAnsi="Arial"/>
                <w:sz w:val="18"/>
                <w:lang w:val="fr-FR" w:eastAsia="en-GB"/>
              </w:rPr>
              <w:t>Recovery</w:t>
            </w:r>
            <w:proofErr w:type="spellEnd"/>
            <w:r w:rsidRPr="00904669">
              <w:rPr>
                <w:rFonts w:ascii="Arial" w:eastAsia="Times New Roman" w:hAnsi="Arial"/>
                <w:sz w:val="18"/>
                <w:lang w:val="fr-FR" w:eastAsia="en-GB"/>
              </w:rPr>
              <w:t xml:space="preserve"> Report</w:t>
            </w:r>
          </w:p>
        </w:tc>
        <w:tc>
          <w:tcPr>
            <w:tcW w:w="1524" w:type="pct"/>
          </w:tcPr>
          <w:p w14:paraId="3CB883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7.4.</w:t>
            </w:r>
            <w:r w:rsidRPr="00904669">
              <w:rPr>
                <w:rFonts w:ascii="Arial" w:eastAsia="Times New Roman" w:hAnsi="Arial"/>
                <w:sz w:val="18"/>
                <w:lang w:val="sv-SE" w:eastAsia="en-GB"/>
              </w:rPr>
              <w:t>5</w:t>
            </w:r>
            <w:r w:rsidRPr="00904669">
              <w:rPr>
                <w:rFonts w:ascii="Arial" w:eastAsia="Times New Roman" w:hAnsi="Arial"/>
                <w:sz w:val="18"/>
                <w:lang w:val="fr-FR" w:eastAsia="en-GB"/>
              </w:rPr>
              <w:t>.1.3-1</w:t>
            </w:r>
          </w:p>
        </w:tc>
        <w:tc>
          <w:tcPr>
            <w:tcW w:w="751" w:type="pct"/>
          </w:tcPr>
          <w:p w14:paraId="0DA48BF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Not Applicable</w:t>
            </w:r>
          </w:p>
        </w:tc>
      </w:tr>
      <w:tr w:rsidR="00904669" w:rsidRPr="00904669" w14:paraId="46291CE7" w14:textId="77777777" w:rsidTr="00245BFE">
        <w:tc>
          <w:tcPr>
            <w:tcW w:w="846" w:type="pct"/>
          </w:tcPr>
          <w:p w14:paraId="45156A4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188</w:t>
            </w:r>
          </w:p>
        </w:tc>
        <w:tc>
          <w:tcPr>
            <w:tcW w:w="1879" w:type="pct"/>
          </w:tcPr>
          <w:p w14:paraId="619BA06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IP Multicast </w:t>
            </w:r>
            <w:proofErr w:type="spellStart"/>
            <w:r w:rsidRPr="00904669">
              <w:rPr>
                <w:rFonts w:ascii="Arial" w:eastAsia="Times New Roman" w:hAnsi="Arial"/>
                <w:sz w:val="18"/>
                <w:lang w:val="fr-FR" w:eastAsia="en-GB"/>
              </w:rPr>
              <w:t>Addressing</w:t>
            </w:r>
            <w:proofErr w:type="spellEnd"/>
            <w:r w:rsidRPr="00904669">
              <w:rPr>
                <w:rFonts w:ascii="Arial" w:eastAsia="Times New Roman" w:hAnsi="Arial"/>
                <w:sz w:val="18"/>
                <w:lang w:val="fr-FR" w:eastAsia="en-GB"/>
              </w:rPr>
              <w:t xml:space="preserve"> Info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PFCP Session Establishment </w:t>
            </w:r>
            <w:proofErr w:type="spellStart"/>
            <w:r w:rsidRPr="00904669">
              <w:rPr>
                <w:rFonts w:ascii="Arial" w:eastAsia="Times New Roman" w:hAnsi="Arial"/>
                <w:sz w:val="18"/>
                <w:lang w:val="fr-FR" w:eastAsia="en-GB"/>
              </w:rPr>
              <w:t>Request</w:t>
            </w:r>
            <w:proofErr w:type="spellEnd"/>
          </w:p>
        </w:tc>
        <w:tc>
          <w:tcPr>
            <w:tcW w:w="1524" w:type="pct"/>
          </w:tcPr>
          <w:p w14:paraId="2A6665F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7.5.2.2-4</w:t>
            </w:r>
          </w:p>
        </w:tc>
        <w:tc>
          <w:tcPr>
            <w:tcW w:w="751" w:type="pct"/>
          </w:tcPr>
          <w:p w14:paraId="3563866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50469372" w14:textId="77777777" w:rsidTr="00245BFE">
        <w:tc>
          <w:tcPr>
            <w:tcW w:w="846" w:type="pct"/>
          </w:tcPr>
          <w:p w14:paraId="324695D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189</w:t>
            </w:r>
          </w:p>
        </w:tc>
        <w:tc>
          <w:tcPr>
            <w:tcW w:w="1879" w:type="pct"/>
          </w:tcPr>
          <w:p w14:paraId="58EE73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Join</w:t>
            </w:r>
            <w:proofErr w:type="spellEnd"/>
            <w:r w:rsidRPr="00904669">
              <w:rPr>
                <w:rFonts w:ascii="Arial" w:eastAsia="Times New Roman" w:hAnsi="Arial"/>
                <w:sz w:val="18"/>
                <w:lang w:val="fr-FR" w:eastAsia="en-GB"/>
              </w:rPr>
              <w:t xml:space="preserve"> IP Multicast Information</w:t>
            </w:r>
            <w:r w:rsidRPr="00904669">
              <w:rPr>
                <w:rFonts w:ascii="Arial" w:eastAsia="Times New Roman" w:hAnsi="Arial"/>
                <w:sz w:val="18"/>
                <w:lang w:val="en-US" w:eastAsia="en-GB"/>
              </w:rPr>
              <w:t xml:space="preserve"> IE</w:t>
            </w:r>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Usage Report</w:t>
            </w:r>
          </w:p>
        </w:tc>
        <w:tc>
          <w:tcPr>
            <w:tcW w:w="1524" w:type="pct"/>
          </w:tcPr>
          <w:p w14:paraId="4EC66A8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7.5.8.3-4</w:t>
            </w:r>
          </w:p>
        </w:tc>
        <w:tc>
          <w:tcPr>
            <w:tcW w:w="751" w:type="pct"/>
          </w:tcPr>
          <w:p w14:paraId="2CF1B8A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2AFAE9FA" w14:textId="77777777" w:rsidTr="00245BFE">
        <w:tc>
          <w:tcPr>
            <w:tcW w:w="846" w:type="pct"/>
          </w:tcPr>
          <w:p w14:paraId="3E936B0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190</w:t>
            </w:r>
          </w:p>
        </w:tc>
        <w:tc>
          <w:tcPr>
            <w:tcW w:w="1879" w:type="pct"/>
          </w:tcPr>
          <w:p w14:paraId="387D097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Leave</w:t>
            </w:r>
            <w:proofErr w:type="spellEnd"/>
            <w:r w:rsidRPr="00904669">
              <w:rPr>
                <w:rFonts w:ascii="Arial" w:eastAsia="Times New Roman" w:hAnsi="Arial"/>
                <w:sz w:val="18"/>
                <w:lang w:val="fr-FR" w:eastAsia="en-GB"/>
              </w:rPr>
              <w:t xml:space="preserve"> IP Multicast Information</w:t>
            </w:r>
            <w:r w:rsidRPr="00904669">
              <w:rPr>
                <w:rFonts w:ascii="Arial" w:eastAsia="Times New Roman" w:hAnsi="Arial"/>
                <w:sz w:val="18"/>
                <w:lang w:val="en-US" w:eastAsia="en-GB"/>
              </w:rPr>
              <w:t xml:space="preserve"> IE</w:t>
            </w:r>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Usage Report</w:t>
            </w:r>
          </w:p>
        </w:tc>
        <w:tc>
          <w:tcPr>
            <w:tcW w:w="1524" w:type="pct"/>
          </w:tcPr>
          <w:p w14:paraId="2FE0D6A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7.5.8.3-5</w:t>
            </w:r>
          </w:p>
        </w:tc>
        <w:tc>
          <w:tcPr>
            <w:tcW w:w="751" w:type="pct"/>
          </w:tcPr>
          <w:p w14:paraId="5F967B0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3F321DE2" w14:textId="77777777" w:rsidTr="00245BFE">
        <w:tc>
          <w:tcPr>
            <w:tcW w:w="846" w:type="pct"/>
          </w:tcPr>
          <w:p w14:paraId="76EEF04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191</w:t>
            </w:r>
          </w:p>
        </w:tc>
        <w:tc>
          <w:tcPr>
            <w:tcW w:w="1879" w:type="pct"/>
          </w:tcPr>
          <w:p w14:paraId="47842F6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IP Multicast </w:t>
            </w:r>
            <w:proofErr w:type="spellStart"/>
            <w:r w:rsidRPr="00904669">
              <w:rPr>
                <w:rFonts w:ascii="Arial" w:eastAsia="Times New Roman" w:hAnsi="Arial"/>
                <w:sz w:val="18"/>
                <w:lang w:val="fr-FR" w:eastAsia="en-GB"/>
              </w:rPr>
              <w:t>Address</w:t>
            </w:r>
            <w:proofErr w:type="spellEnd"/>
          </w:p>
        </w:tc>
        <w:tc>
          <w:tcPr>
            <w:tcW w:w="1524" w:type="pct"/>
          </w:tcPr>
          <w:p w14:paraId="351A6B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8.2.137</w:t>
            </w:r>
          </w:p>
        </w:tc>
        <w:tc>
          <w:tcPr>
            <w:tcW w:w="751" w:type="pct"/>
          </w:tcPr>
          <w:p w14:paraId="519E410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12B2B3F7" w14:textId="77777777" w:rsidTr="00245BFE">
        <w:tc>
          <w:tcPr>
            <w:tcW w:w="846" w:type="pct"/>
          </w:tcPr>
          <w:p w14:paraId="00B14D9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192</w:t>
            </w:r>
          </w:p>
        </w:tc>
        <w:tc>
          <w:tcPr>
            <w:tcW w:w="1879" w:type="pct"/>
          </w:tcPr>
          <w:p w14:paraId="2CFAF95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Source IP </w:t>
            </w:r>
            <w:proofErr w:type="spellStart"/>
            <w:r w:rsidRPr="00904669">
              <w:rPr>
                <w:rFonts w:ascii="Arial" w:eastAsia="Times New Roman" w:hAnsi="Arial"/>
                <w:sz w:val="18"/>
                <w:lang w:val="fr-FR" w:eastAsia="en-GB"/>
              </w:rPr>
              <w:t>Address</w:t>
            </w:r>
            <w:proofErr w:type="spellEnd"/>
          </w:p>
        </w:tc>
        <w:tc>
          <w:tcPr>
            <w:tcW w:w="1524" w:type="pct"/>
          </w:tcPr>
          <w:p w14:paraId="333D5E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8.2.138</w:t>
            </w:r>
          </w:p>
        </w:tc>
        <w:tc>
          <w:tcPr>
            <w:tcW w:w="751" w:type="pct"/>
          </w:tcPr>
          <w:p w14:paraId="5463C61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4F5654C3" w14:textId="77777777" w:rsidTr="00245BFE">
        <w:tc>
          <w:tcPr>
            <w:tcW w:w="846" w:type="pct"/>
          </w:tcPr>
          <w:p w14:paraId="6CAEB97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193</w:t>
            </w:r>
          </w:p>
        </w:tc>
        <w:tc>
          <w:tcPr>
            <w:tcW w:w="1879" w:type="pct"/>
          </w:tcPr>
          <w:p w14:paraId="060EB11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Packet</w:t>
            </w:r>
            <w:proofErr w:type="spellEnd"/>
            <w:r w:rsidRPr="00904669">
              <w:rPr>
                <w:rFonts w:ascii="Arial" w:eastAsia="Times New Roman" w:hAnsi="Arial"/>
                <w:sz w:val="18"/>
                <w:lang w:val="fr-FR" w:eastAsia="en-GB"/>
              </w:rPr>
              <w:t xml:space="preserve"> Rate </w:t>
            </w:r>
            <w:proofErr w:type="spellStart"/>
            <w:r w:rsidRPr="00904669">
              <w:rPr>
                <w:rFonts w:ascii="Arial" w:eastAsia="Times New Roman" w:hAnsi="Arial"/>
                <w:sz w:val="18"/>
                <w:lang w:val="fr-FR" w:eastAsia="en-GB"/>
              </w:rPr>
              <w:t>Status</w:t>
            </w:r>
            <w:proofErr w:type="spellEnd"/>
          </w:p>
        </w:tc>
        <w:tc>
          <w:tcPr>
            <w:tcW w:w="1524" w:type="pct"/>
          </w:tcPr>
          <w:p w14:paraId="7CABF67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8.2.139</w:t>
            </w:r>
          </w:p>
        </w:tc>
        <w:tc>
          <w:tcPr>
            <w:tcW w:w="751" w:type="pct"/>
          </w:tcPr>
          <w:p w14:paraId="6C1A7DB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30CD64B6" w14:textId="77777777" w:rsidTr="00245BFE">
        <w:tc>
          <w:tcPr>
            <w:tcW w:w="846" w:type="pct"/>
          </w:tcPr>
          <w:p w14:paraId="3DFE90F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194</w:t>
            </w:r>
          </w:p>
        </w:tc>
        <w:tc>
          <w:tcPr>
            <w:tcW w:w="1879" w:type="pct"/>
          </w:tcPr>
          <w:p w14:paraId="6A0CECB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en-US" w:eastAsia="en-GB"/>
              </w:rPr>
              <w:t>Create Bridge/Router Info</w:t>
            </w:r>
          </w:p>
        </w:tc>
        <w:tc>
          <w:tcPr>
            <w:tcW w:w="1524" w:type="pct"/>
          </w:tcPr>
          <w:p w14:paraId="0CE1E1C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8.2.140</w:t>
            </w:r>
          </w:p>
        </w:tc>
        <w:tc>
          <w:tcPr>
            <w:tcW w:w="751" w:type="pct"/>
          </w:tcPr>
          <w:p w14:paraId="50A04D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w:t>
            </w:r>
          </w:p>
        </w:tc>
      </w:tr>
      <w:tr w:rsidR="00904669" w:rsidRPr="00904669" w14:paraId="319E8395" w14:textId="77777777" w:rsidTr="00245BFE">
        <w:tc>
          <w:tcPr>
            <w:tcW w:w="846" w:type="pct"/>
          </w:tcPr>
          <w:p w14:paraId="529D5F3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195</w:t>
            </w:r>
          </w:p>
        </w:tc>
        <w:tc>
          <w:tcPr>
            <w:tcW w:w="1879" w:type="pct"/>
          </w:tcPr>
          <w:p w14:paraId="7A5A137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en-US" w:eastAsia="en-GB"/>
              </w:rPr>
              <w:t>Created Bridge/Router Info</w:t>
            </w:r>
          </w:p>
        </w:tc>
        <w:tc>
          <w:tcPr>
            <w:tcW w:w="1524" w:type="pct"/>
          </w:tcPr>
          <w:p w14:paraId="6CAAE58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7.5.3.6-1</w:t>
            </w:r>
          </w:p>
        </w:tc>
        <w:tc>
          <w:tcPr>
            <w:tcW w:w="751" w:type="pct"/>
          </w:tcPr>
          <w:p w14:paraId="73341F3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045345E5" w14:textId="77777777" w:rsidTr="00245BFE">
        <w:tc>
          <w:tcPr>
            <w:tcW w:w="846" w:type="pct"/>
          </w:tcPr>
          <w:p w14:paraId="292AB5A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196</w:t>
            </w:r>
          </w:p>
        </w:tc>
        <w:tc>
          <w:tcPr>
            <w:tcW w:w="1879" w:type="pct"/>
          </w:tcPr>
          <w:p w14:paraId="6688CA2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 Port </w:t>
            </w:r>
            <w:proofErr w:type="spellStart"/>
            <w:r w:rsidRPr="00904669">
              <w:rPr>
                <w:rFonts w:ascii="Arial" w:eastAsia="Times New Roman" w:hAnsi="Arial"/>
                <w:sz w:val="18"/>
                <w:lang w:val="fr-FR" w:eastAsia="en-GB"/>
              </w:rPr>
              <w:t>Number</w:t>
            </w:r>
            <w:proofErr w:type="spellEnd"/>
          </w:p>
        </w:tc>
        <w:tc>
          <w:tcPr>
            <w:tcW w:w="1524" w:type="pct"/>
          </w:tcPr>
          <w:p w14:paraId="28BFE9E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8.2.141</w:t>
            </w:r>
          </w:p>
        </w:tc>
        <w:tc>
          <w:tcPr>
            <w:tcW w:w="751" w:type="pct"/>
          </w:tcPr>
          <w:p w14:paraId="657CEB1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0274D0CA" w14:textId="77777777" w:rsidTr="00245BFE">
        <w:tc>
          <w:tcPr>
            <w:tcW w:w="846" w:type="pct"/>
          </w:tcPr>
          <w:p w14:paraId="09AD1DB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197</w:t>
            </w:r>
          </w:p>
        </w:tc>
        <w:tc>
          <w:tcPr>
            <w:tcW w:w="1879" w:type="pct"/>
          </w:tcPr>
          <w:p w14:paraId="5158A4F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NW-TT Port </w:t>
            </w:r>
            <w:proofErr w:type="spellStart"/>
            <w:r w:rsidRPr="00904669">
              <w:rPr>
                <w:rFonts w:ascii="Arial" w:eastAsia="Times New Roman" w:hAnsi="Arial"/>
                <w:sz w:val="18"/>
                <w:lang w:val="fr-FR" w:eastAsia="en-GB"/>
              </w:rPr>
              <w:t>Number</w:t>
            </w:r>
            <w:proofErr w:type="spellEnd"/>
          </w:p>
        </w:tc>
        <w:tc>
          <w:tcPr>
            <w:tcW w:w="1524" w:type="pct"/>
          </w:tcPr>
          <w:p w14:paraId="50BD117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8.2.142</w:t>
            </w:r>
          </w:p>
        </w:tc>
        <w:tc>
          <w:tcPr>
            <w:tcW w:w="751" w:type="pct"/>
          </w:tcPr>
          <w:p w14:paraId="0052C5A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4</w:t>
            </w:r>
          </w:p>
        </w:tc>
      </w:tr>
      <w:tr w:rsidR="00904669" w:rsidRPr="00904669" w14:paraId="2BFE20CE" w14:textId="77777777" w:rsidTr="00245BFE">
        <w:tc>
          <w:tcPr>
            <w:tcW w:w="846" w:type="pct"/>
          </w:tcPr>
          <w:p w14:paraId="567A8F4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198</w:t>
            </w:r>
          </w:p>
        </w:tc>
        <w:tc>
          <w:tcPr>
            <w:tcW w:w="1879" w:type="pct"/>
          </w:tcPr>
          <w:p w14:paraId="36D874D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5GS </w:t>
            </w:r>
            <w:r w:rsidRPr="00904669">
              <w:rPr>
                <w:rFonts w:ascii="Arial" w:eastAsia="Times New Roman" w:hAnsi="Arial"/>
                <w:sz w:val="18"/>
                <w:lang w:val="en-US" w:eastAsia="en-GB"/>
              </w:rPr>
              <w:t>User Plane Node</w:t>
            </w:r>
            <w:r w:rsidRPr="00904669">
              <w:rPr>
                <w:rFonts w:ascii="Arial" w:eastAsia="Times New Roman" w:hAnsi="Arial"/>
                <w:sz w:val="18"/>
                <w:lang w:val="fr-FR" w:eastAsia="en-GB"/>
              </w:rPr>
              <w:t xml:space="preserve"> ID</w:t>
            </w:r>
          </w:p>
        </w:tc>
        <w:tc>
          <w:tcPr>
            <w:tcW w:w="1524" w:type="pct"/>
          </w:tcPr>
          <w:p w14:paraId="2907745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8.2.143</w:t>
            </w:r>
          </w:p>
        </w:tc>
        <w:tc>
          <w:tcPr>
            <w:tcW w:w="751" w:type="pct"/>
          </w:tcPr>
          <w:p w14:paraId="1E07CAD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6A31D512" w14:textId="77777777" w:rsidTr="00245BFE">
        <w:tc>
          <w:tcPr>
            <w:tcW w:w="846" w:type="pct"/>
          </w:tcPr>
          <w:p w14:paraId="4F3D523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199</w:t>
            </w:r>
          </w:p>
        </w:tc>
        <w:tc>
          <w:tcPr>
            <w:tcW w:w="1879" w:type="pct"/>
          </w:tcPr>
          <w:p w14:paraId="7E8881A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TSC Management </w:t>
            </w:r>
            <w:r w:rsidRPr="00904669">
              <w:rPr>
                <w:rFonts w:ascii="Arial" w:eastAsia="Times New Roman" w:hAnsi="Arial"/>
                <w:sz w:val="18"/>
                <w:szCs w:val="18"/>
                <w:lang w:val="en-US" w:eastAsia="en-GB"/>
              </w:rPr>
              <w:t xml:space="preserve">Information </w:t>
            </w:r>
            <w:r w:rsidRPr="00904669">
              <w:rPr>
                <w:rFonts w:ascii="Arial" w:eastAsia="Times New Roman" w:hAnsi="Arial"/>
                <w:sz w:val="18"/>
                <w:lang w:val="fr-FR" w:eastAsia="zh-CN"/>
              </w:rPr>
              <w:t xml:space="preserve">IE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PFCP Session Modification </w:t>
            </w:r>
            <w:proofErr w:type="spellStart"/>
            <w:r w:rsidRPr="00904669">
              <w:rPr>
                <w:rFonts w:ascii="Arial" w:eastAsia="Times New Roman" w:hAnsi="Arial"/>
                <w:sz w:val="18"/>
                <w:lang w:val="fr-FR" w:eastAsia="en-GB"/>
              </w:rPr>
              <w:t>Request</w:t>
            </w:r>
            <w:proofErr w:type="spellEnd"/>
          </w:p>
        </w:tc>
        <w:tc>
          <w:tcPr>
            <w:tcW w:w="1524" w:type="pct"/>
          </w:tcPr>
          <w:p w14:paraId="55E2531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7.5.4.18-1</w:t>
            </w:r>
          </w:p>
        </w:tc>
        <w:tc>
          <w:tcPr>
            <w:tcW w:w="751" w:type="pct"/>
          </w:tcPr>
          <w:p w14:paraId="669B2D9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1126686C" w14:textId="77777777" w:rsidTr="00245BFE">
        <w:tc>
          <w:tcPr>
            <w:tcW w:w="846" w:type="pct"/>
          </w:tcPr>
          <w:p w14:paraId="14C8091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200</w:t>
            </w:r>
          </w:p>
        </w:tc>
        <w:tc>
          <w:tcPr>
            <w:tcW w:w="1879" w:type="pct"/>
          </w:tcPr>
          <w:p w14:paraId="5912040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TSC Management </w:t>
            </w:r>
            <w:r w:rsidRPr="00904669">
              <w:rPr>
                <w:rFonts w:ascii="Arial" w:eastAsia="Times New Roman" w:hAnsi="Arial"/>
                <w:sz w:val="18"/>
                <w:szCs w:val="18"/>
                <w:lang w:val="en-US" w:eastAsia="en-GB"/>
              </w:rPr>
              <w:t xml:space="preserve">Information </w:t>
            </w:r>
            <w:r w:rsidRPr="00904669">
              <w:rPr>
                <w:rFonts w:ascii="Arial" w:eastAsia="Times New Roman" w:hAnsi="Arial"/>
                <w:sz w:val="18"/>
                <w:lang w:val="fr-FR" w:eastAsia="zh-CN"/>
              </w:rPr>
              <w:t xml:space="preserve">IE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PFCP Session Modification </w:t>
            </w:r>
            <w:proofErr w:type="spellStart"/>
            <w:r w:rsidRPr="00904669">
              <w:rPr>
                <w:rFonts w:ascii="Arial" w:eastAsia="Times New Roman" w:hAnsi="Arial"/>
                <w:sz w:val="18"/>
                <w:lang w:val="fr-FR" w:eastAsia="en-GB"/>
              </w:rPr>
              <w:t>Response</w:t>
            </w:r>
            <w:proofErr w:type="spellEnd"/>
          </w:p>
        </w:tc>
        <w:tc>
          <w:tcPr>
            <w:tcW w:w="1524" w:type="pct"/>
          </w:tcPr>
          <w:p w14:paraId="2332969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7.5.5.3-1</w:t>
            </w:r>
          </w:p>
        </w:tc>
        <w:tc>
          <w:tcPr>
            <w:tcW w:w="751" w:type="pct"/>
          </w:tcPr>
          <w:p w14:paraId="66C791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31475D04" w14:textId="77777777" w:rsidTr="00245BFE">
        <w:tc>
          <w:tcPr>
            <w:tcW w:w="846" w:type="pct"/>
          </w:tcPr>
          <w:p w14:paraId="0980A73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201</w:t>
            </w:r>
          </w:p>
        </w:tc>
        <w:tc>
          <w:tcPr>
            <w:tcW w:w="1879" w:type="pct"/>
          </w:tcPr>
          <w:p w14:paraId="279ABFD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TSC Management </w:t>
            </w:r>
            <w:r w:rsidRPr="00904669">
              <w:rPr>
                <w:rFonts w:ascii="Arial" w:eastAsia="Times New Roman" w:hAnsi="Arial"/>
                <w:sz w:val="18"/>
                <w:szCs w:val="18"/>
                <w:lang w:val="en-US" w:eastAsia="en-GB"/>
              </w:rPr>
              <w:t xml:space="preserve">Information </w:t>
            </w:r>
            <w:r w:rsidRPr="00904669">
              <w:rPr>
                <w:rFonts w:ascii="Arial" w:eastAsia="Times New Roman" w:hAnsi="Arial"/>
                <w:sz w:val="18"/>
                <w:lang w:val="fr-FR" w:eastAsia="zh-CN"/>
              </w:rPr>
              <w:t xml:space="preserve">IE </w:t>
            </w:r>
            <w:proofErr w:type="spellStart"/>
            <w:r w:rsidRPr="00904669">
              <w:rPr>
                <w:rFonts w:ascii="Arial" w:eastAsia="Times New Roman" w:hAnsi="Arial"/>
                <w:sz w:val="18"/>
                <w:lang w:val="fr-FR" w:eastAsia="en-GB"/>
              </w:rPr>
              <w:t>within</w:t>
            </w:r>
            <w:proofErr w:type="spellEnd"/>
            <w:r w:rsidRPr="00904669">
              <w:rPr>
                <w:rFonts w:ascii="Arial" w:eastAsia="Times New Roman" w:hAnsi="Arial"/>
                <w:sz w:val="18"/>
                <w:lang w:val="fr-FR" w:eastAsia="en-GB"/>
              </w:rPr>
              <w:t xml:space="preserve"> PFCP Session Report </w:t>
            </w:r>
            <w:proofErr w:type="spellStart"/>
            <w:r w:rsidRPr="00904669">
              <w:rPr>
                <w:rFonts w:ascii="Arial" w:eastAsia="Times New Roman" w:hAnsi="Arial"/>
                <w:sz w:val="18"/>
                <w:lang w:val="fr-FR" w:eastAsia="en-GB"/>
              </w:rPr>
              <w:t>Request</w:t>
            </w:r>
            <w:proofErr w:type="spellEnd"/>
          </w:p>
        </w:tc>
        <w:tc>
          <w:tcPr>
            <w:tcW w:w="1524" w:type="pct"/>
          </w:tcPr>
          <w:p w14:paraId="76BF82E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7.5.8.5-1</w:t>
            </w:r>
          </w:p>
        </w:tc>
        <w:tc>
          <w:tcPr>
            <w:tcW w:w="751" w:type="pct"/>
          </w:tcPr>
          <w:p w14:paraId="2C0E07A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4EAB781B" w14:textId="77777777" w:rsidTr="00245BFE">
        <w:tc>
          <w:tcPr>
            <w:tcW w:w="846" w:type="pct"/>
          </w:tcPr>
          <w:p w14:paraId="19C83EC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202</w:t>
            </w:r>
          </w:p>
        </w:tc>
        <w:tc>
          <w:tcPr>
            <w:tcW w:w="1879" w:type="pct"/>
          </w:tcPr>
          <w:p w14:paraId="321CB6A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Port Management Information Container</w:t>
            </w:r>
          </w:p>
        </w:tc>
        <w:tc>
          <w:tcPr>
            <w:tcW w:w="1524" w:type="pct"/>
          </w:tcPr>
          <w:p w14:paraId="1297E92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Clause 8.2.144</w:t>
            </w:r>
          </w:p>
        </w:tc>
        <w:tc>
          <w:tcPr>
            <w:tcW w:w="751" w:type="pct"/>
          </w:tcPr>
          <w:p w14:paraId="68D857C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Not Applicable</w:t>
            </w:r>
          </w:p>
        </w:tc>
      </w:tr>
      <w:tr w:rsidR="00904669" w:rsidRPr="00904669" w14:paraId="4A7EA8FC" w14:textId="77777777" w:rsidTr="00245BFE">
        <w:tc>
          <w:tcPr>
            <w:tcW w:w="846" w:type="pct"/>
          </w:tcPr>
          <w:p w14:paraId="232B7A5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203</w:t>
            </w:r>
          </w:p>
        </w:tc>
        <w:tc>
          <w:tcPr>
            <w:tcW w:w="1879" w:type="pct"/>
          </w:tcPr>
          <w:p w14:paraId="5601A0A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Clock</w:t>
            </w:r>
            <w:proofErr w:type="spellEnd"/>
            <w:r w:rsidRPr="00904669">
              <w:rPr>
                <w:rFonts w:ascii="Arial" w:eastAsia="Times New Roman" w:hAnsi="Arial"/>
                <w:sz w:val="18"/>
                <w:lang w:val="fr-FR" w:eastAsia="en-GB"/>
              </w:rPr>
              <w:t xml:space="preserve"> Drift Control Information</w:t>
            </w:r>
          </w:p>
        </w:tc>
        <w:tc>
          <w:tcPr>
            <w:tcW w:w="1524" w:type="pct"/>
          </w:tcPr>
          <w:p w14:paraId="177D8F0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7.4.4.1.2-1</w:t>
            </w:r>
          </w:p>
        </w:tc>
        <w:tc>
          <w:tcPr>
            <w:tcW w:w="751" w:type="pct"/>
          </w:tcPr>
          <w:p w14:paraId="46E496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Not Applicable</w:t>
            </w:r>
          </w:p>
        </w:tc>
      </w:tr>
      <w:tr w:rsidR="00904669" w:rsidRPr="00904669" w14:paraId="0A1683B5" w14:textId="77777777" w:rsidTr="00245BFE">
        <w:tc>
          <w:tcPr>
            <w:tcW w:w="846" w:type="pct"/>
          </w:tcPr>
          <w:p w14:paraId="7825AFC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204</w:t>
            </w:r>
          </w:p>
        </w:tc>
        <w:tc>
          <w:tcPr>
            <w:tcW w:w="1879" w:type="pct"/>
          </w:tcPr>
          <w:p w14:paraId="58D626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Requested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Clock</w:t>
            </w:r>
            <w:proofErr w:type="spellEnd"/>
            <w:r w:rsidRPr="00904669">
              <w:rPr>
                <w:rFonts w:ascii="Arial" w:eastAsia="Times New Roman" w:hAnsi="Arial"/>
                <w:sz w:val="18"/>
                <w:lang w:val="fr-FR" w:eastAsia="en-GB"/>
              </w:rPr>
              <w:t xml:space="preserve"> Drift Information</w:t>
            </w:r>
          </w:p>
        </w:tc>
        <w:tc>
          <w:tcPr>
            <w:tcW w:w="1524" w:type="pct"/>
          </w:tcPr>
          <w:p w14:paraId="2A95FD7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8.2.145</w:t>
            </w:r>
          </w:p>
        </w:tc>
        <w:tc>
          <w:tcPr>
            <w:tcW w:w="751" w:type="pct"/>
          </w:tcPr>
          <w:p w14:paraId="572A3A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fr-FR" w:eastAsia="en-GB"/>
              </w:rPr>
              <w:t>1</w:t>
            </w:r>
          </w:p>
        </w:tc>
      </w:tr>
      <w:tr w:rsidR="00904669" w:rsidRPr="00904669" w14:paraId="269B9106" w14:textId="77777777" w:rsidTr="00245BFE">
        <w:tc>
          <w:tcPr>
            <w:tcW w:w="846" w:type="pct"/>
          </w:tcPr>
          <w:p w14:paraId="1CC769D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205</w:t>
            </w:r>
          </w:p>
        </w:tc>
        <w:tc>
          <w:tcPr>
            <w:tcW w:w="1879" w:type="pct"/>
          </w:tcPr>
          <w:p w14:paraId="2934CB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904669">
              <w:rPr>
                <w:rFonts w:ascii="Arial" w:eastAsia="Times New Roman" w:hAnsi="Arial"/>
                <w:sz w:val="18"/>
                <w:lang w:val="fr-FR" w:eastAsia="en-GB"/>
              </w:rPr>
              <w:t>Clock</w:t>
            </w:r>
            <w:proofErr w:type="spellEnd"/>
            <w:r w:rsidRPr="00904669">
              <w:rPr>
                <w:rFonts w:ascii="Arial" w:eastAsia="Times New Roman" w:hAnsi="Arial"/>
                <w:sz w:val="18"/>
                <w:lang w:val="fr-FR" w:eastAsia="en-GB"/>
              </w:rPr>
              <w:t xml:space="preserve"> Drift Report</w:t>
            </w:r>
          </w:p>
        </w:tc>
        <w:tc>
          <w:tcPr>
            <w:tcW w:w="1524" w:type="pct"/>
          </w:tcPr>
          <w:p w14:paraId="697972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7.4.5.1.4-1</w:t>
            </w:r>
          </w:p>
        </w:tc>
        <w:tc>
          <w:tcPr>
            <w:tcW w:w="751" w:type="pct"/>
          </w:tcPr>
          <w:p w14:paraId="7333D5B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5C4FEBD8" w14:textId="77777777" w:rsidTr="00245BFE">
        <w:tc>
          <w:tcPr>
            <w:tcW w:w="846" w:type="pct"/>
          </w:tcPr>
          <w:p w14:paraId="391753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206</w:t>
            </w:r>
          </w:p>
        </w:tc>
        <w:tc>
          <w:tcPr>
            <w:tcW w:w="1879" w:type="pct"/>
          </w:tcPr>
          <w:p w14:paraId="4EE156F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noProof/>
                <w:sz w:val="18"/>
                <w:lang w:val="fr-FR" w:eastAsia="en-GB"/>
              </w:rPr>
              <w:t>Time Domain Number</w:t>
            </w:r>
          </w:p>
        </w:tc>
        <w:tc>
          <w:tcPr>
            <w:tcW w:w="1524" w:type="pct"/>
          </w:tcPr>
          <w:p w14:paraId="35D28C6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8.2.146</w:t>
            </w:r>
          </w:p>
        </w:tc>
        <w:tc>
          <w:tcPr>
            <w:tcW w:w="751" w:type="pct"/>
          </w:tcPr>
          <w:p w14:paraId="69617EF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599ED2C1" w14:textId="77777777" w:rsidTr="00245BFE">
        <w:tc>
          <w:tcPr>
            <w:tcW w:w="846" w:type="pct"/>
          </w:tcPr>
          <w:p w14:paraId="0117A6D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207</w:t>
            </w:r>
          </w:p>
        </w:tc>
        <w:tc>
          <w:tcPr>
            <w:tcW w:w="1879" w:type="pct"/>
          </w:tcPr>
          <w:p w14:paraId="0367889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904669">
              <w:rPr>
                <w:rFonts w:ascii="Arial" w:eastAsia="Times New Roman" w:hAnsi="Arial"/>
                <w:sz w:val="18"/>
                <w:lang w:val="fr-FR" w:eastAsia="en-GB"/>
              </w:rPr>
              <w:t xml:space="preserve">Time Offset </w:t>
            </w:r>
            <w:proofErr w:type="spellStart"/>
            <w:r w:rsidRPr="00904669">
              <w:rPr>
                <w:rFonts w:ascii="Arial" w:eastAsia="Times New Roman" w:hAnsi="Arial"/>
                <w:sz w:val="18"/>
                <w:lang w:val="fr-FR" w:eastAsia="en-GB"/>
              </w:rPr>
              <w:t>Threshold</w:t>
            </w:r>
            <w:proofErr w:type="spellEnd"/>
          </w:p>
        </w:tc>
        <w:tc>
          <w:tcPr>
            <w:tcW w:w="1524" w:type="pct"/>
          </w:tcPr>
          <w:p w14:paraId="35F04C4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8.2.147</w:t>
            </w:r>
          </w:p>
        </w:tc>
        <w:tc>
          <w:tcPr>
            <w:tcW w:w="751" w:type="pct"/>
          </w:tcPr>
          <w:p w14:paraId="5EAACD9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8</w:t>
            </w:r>
          </w:p>
        </w:tc>
      </w:tr>
      <w:tr w:rsidR="00904669" w:rsidRPr="00904669" w14:paraId="15BC3524" w14:textId="77777777" w:rsidTr="00245BFE">
        <w:tc>
          <w:tcPr>
            <w:tcW w:w="846" w:type="pct"/>
          </w:tcPr>
          <w:p w14:paraId="3D08245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208</w:t>
            </w:r>
          </w:p>
        </w:tc>
        <w:tc>
          <w:tcPr>
            <w:tcW w:w="1879" w:type="pct"/>
          </w:tcPr>
          <w:p w14:paraId="7C66B22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904669">
              <w:rPr>
                <w:rFonts w:ascii="Arial" w:eastAsia="Times New Roman" w:hAnsi="Arial"/>
                <w:sz w:val="18"/>
                <w:lang w:val="fr-FR" w:eastAsia="en-GB"/>
              </w:rPr>
              <w:t xml:space="preserve">Cumulative </w:t>
            </w:r>
            <w:proofErr w:type="spellStart"/>
            <w:r w:rsidRPr="00904669">
              <w:rPr>
                <w:rFonts w:ascii="Arial" w:eastAsia="Times New Roman" w:hAnsi="Arial"/>
                <w:sz w:val="18"/>
                <w:lang w:val="fr-FR" w:eastAsia="en-GB"/>
              </w:rPr>
              <w:t>rateRatio</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Threshold</w:t>
            </w:r>
            <w:proofErr w:type="spellEnd"/>
          </w:p>
        </w:tc>
        <w:tc>
          <w:tcPr>
            <w:tcW w:w="1524" w:type="pct"/>
          </w:tcPr>
          <w:p w14:paraId="0ACCB9B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8.2.148</w:t>
            </w:r>
          </w:p>
        </w:tc>
        <w:tc>
          <w:tcPr>
            <w:tcW w:w="751" w:type="pct"/>
          </w:tcPr>
          <w:p w14:paraId="6AFD629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302DD411" w14:textId="77777777" w:rsidTr="00245BFE">
        <w:tc>
          <w:tcPr>
            <w:tcW w:w="846" w:type="pct"/>
          </w:tcPr>
          <w:p w14:paraId="704F6A5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209</w:t>
            </w:r>
          </w:p>
        </w:tc>
        <w:tc>
          <w:tcPr>
            <w:tcW w:w="1879" w:type="pct"/>
          </w:tcPr>
          <w:p w14:paraId="31AF514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904669">
              <w:rPr>
                <w:rFonts w:ascii="Arial" w:eastAsia="Times New Roman" w:hAnsi="Arial"/>
                <w:sz w:val="18"/>
                <w:lang w:val="fr-FR" w:eastAsia="en-GB"/>
              </w:rPr>
              <w:t xml:space="preserve">Time Offset </w:t>
            </w:r>
            <w:proofErr w:type="spellStart"/>
            <w:r w:rsidRPr="00904669">
              <w:rPr>
                <w:rFonts w:ascii="Arial" w:eastAsia="Times New Roman" w:hAnsi="Arial"/>
                <w:sz w:val="18"/>
                <w:lang w:val="fr-FR" w:eastAsia="en-GB"/>
              </w:rPr>
              <w:t>Measurement</w:t>
            </w:r>
            <w:proofErr w:type="spellEnd"/>
          </w:p>
        </w:tc>
        <w:tc>
          <w:tcPr>
            <w:tcW w:w="1524" w:type="pct"/>
          </w:tcPr>
          <w:p w14:paraId="2DCE5B0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8.2.149</w:t>
            </w:r>
          </w:p>
        </w:tc>
        <w:tc>
          <w:tcPr>
            <w:tcW w:w="751" w:type="pct"/>
          </w:tcPr>
          <w:p w14:paraId="6086D8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8</w:t>
            </w:r>
          </w:p>
        </w:tc>
      </w:tr>
      <w:tr w:rsidR="00904669" w:rsidRPr="00904669" w14:paraId="3A15A35A" w14:textId="77777777" w:rsidTr="00245BFE">
        <w:tc>
          <w:tcPr>
            <w:tcW w:w="846" w:type="pct"/>
          </w:tcPr>
          <w:p w14:paraId="692D50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sv-SE" w:eastAsia="en-GB"/>
              </w:rPr>
              <w:t>210</w:t>
            </w:r>
          </w:p>
        </w:tc>
        <w:tc>
          <w:tcPr>
            <w:tcW w:w="1879" w:type="pct"/>
          </w:tcPr>
          <w:p w14:paraId="0A85F87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904669">
              <w:rPr>
                <w:rFonts w:ascii="Arial" w:eastAsia="Times New Roman" w:hAnsi="Arial"/>
                <w:sz w:val="18"/>
                <w:lang w:val="fr-FR" w:eastAsia="en-GB"/>
              </w:rPr>
              <w:t xml:space="preserve">Cumulative </w:t>
            </w:r>
            <w:proofErr w:type="spellStart"/>
            <w:r w:rsidRPr="00904669">
              <w:rPr>
                <w:rFonts w:ascii="Arial" w:eastAsia="Times New Roman" w:hAnsi="Arial"/>
                <w:sz w:val="18"/>
                <w:lang w:val="fr-FR" w:eastAsia="en-GB"/>
              </w:rPr>
              <w:t>rateRatio</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Measurement</w:t>
            </w:r>
            <w:proofErr w:type="spellEnd"/>
          </w:p>
        </w:tc>
        <w:tc>
          <w:tcPr>
            <w:tcW w:w="1524" w:type="pct"/>
          </w:tcPr>
          <w:p w14:paraId="50992CA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8.2.150</w:t>
            </w:r>
          </w:p>
        </w:tc>
        <w:tc>
          <w:tcPr>
            <w:tcW w:w="751" w:type="pct"/>
          </w:tcPr>
          <w:p w14:paraId="1F5279C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6555B94C" w14:textId="77777777" w:rsidTr="00245BFE">
        <w:tc>
          <w:tcPr>
            <w:tcW w:w="846" w:type="pct"/>
          </w:tcPr>
          <w:p w14:paraId="6B287D0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211</w:t>
            </w:r>
          </w:p>
        </w:tc>
        <w:tc>
          <w:tcPr>
            <w:tcW w:w="1879" w:type="pct"/>
          </w:tcPr>
          <w:p w14:paraId="0B522EE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Remove</w:t>
            </w:r>
            <w:proofErr w:type="spellEnd"/>
            <w:r w:rsidRPr="00904669">
              <w:rPr>
                <w:rFonts w:ascii="Arial" w:eastAsia="Times New Roman" w:hAnsi="Arial"/>
                <w:sz w:val="18"/>
                <w:lang w:val="fr-FR" w:eastAsia="en-GB"/>
              </w:rPr>
              <w:t xml:space="preserve"> SRR </w:t>
            </w:r>
          </w:p>
        </w:tc>
        <w:tc>
          <w:tcPr>
            <w:tcW w:w="1524" w:type="pct"/>
          </w:tcPr>
          <w:p w14:paraId="6ADDD2A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Table 7.5.4.19-1</w:t>
            </w:r>
          </w:p>
        </w:tc>
        <w:tc>
          <w:tcPr>
            <w:tcW w:w="751" w:type="pct"/>
          </w:tcPr>
          <w:p w14:paraId="5AE6DA6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Not applicable</w:t>
            </w:r>
          </w:p>
        </w:tc>
      </w:tr>
      <w:tr w:rsidR="00904669" w:rsidRPr="00904669" w14:paraId="279FEFB7" w14:textId="77777777" w:rsidTr="00245BFE">
        <w:tc>
          <w:tcPr>
            <w:tcW w:w="846" w:type="pct"/>
          </w:tcPr>
          <w:p w14:paraId="24B2799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212</w:t>
            </w:r>
          </w:p>
        </w:tc>
        <w:tc>
          <w:tcPr>
            <w:tcW w:w="1879" w:type="pct"/>
          </w:tcPr>
          <w:p w14:paraId="6DEE8B2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Create</w:t>
            </w:r>
            <w:proofErr w:type="spellEnd"/>
            <w:r w:rsidRPr="00904669">
              <w:rPr>
                <w:rFonts w:ascii="Arial" w:eastAsia="Times New Roman" w:hAnsi="Arial"/>
                <w:sz w:val="18"/>
                <w:lang w:val="fr-FR" w:eastAsia="en-GB"/>
              </w:rPr>
              <w:t xml:space="preserve"> SRR </w:t>
            </w:r>
          </w:p>
        </w:tc>
        <w:tc>
          <w:tcPr>
            <w:tcW w:w="1524" w:type="pct"/>
          </w:tcPr>
          <w:p w14:paraId="735D9BC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Table </w:t>
            </w:r>
            <w:r w:rsidRPr="00904669">
              <w:rPr>
                <w:rFonts w:ascii="Arial" w:eastAsia="Times New Roman" w:hAnsi="Arial"/>
                <w:sz w:val="18"/>
                <w:lang w:eastAsia="en-GB"/>
              </w:rPr>
              <w:t>7.5.2.9-1</w:t>
            </w:r>
          </w:p>
        </w:tc>
        <w:tc>
          <w:tcPr>
            <w:tcW w:w="751" w:type="pct"/>
          </w:tcPr>
          <w:p w14:paraId="692E131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Not applicable</w:t>
            </w:r>
          </w:p>
        </w:tc>
      </w:tr>
      <w:tr w:rsidR="00904669" w:rsidRPr="00904669" w14:paraId="005CA2FA" w14:textId="77777777" w:rsidTr="00245BFE">
        <w:tc>
          <w:tcPr>
            <w:tcW w:w="846" w:type="pct"/>
          </w:tcPr>
          <w:p w14:paraId="3DBC117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213</w:t>
            </w:r>
          </w:p>
        </w:tc>
        <w:tc>
          <w:tcPr>
            <w:tcW w:w="1879" w:type="pct"/>
          </w:tcPr>
          <w:p w14:paraId="72F65E0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Update SRR</w:t>
            </w:r>
          </w:p>
        </w:tc>
        <w:tc>
          <w:tcPr>
            <w:tcW w:w="1524" w:type="pct"/>
          </w:tcPr>
          <w:p w14:paraId="708289B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Table </w:t>
            </w:r>
            <w:r w:rsidRPr="00904669">
              <w:rPr>
                <w:rFonts w:ascii="Arial" w:eastAsia="Times New Roman" w:hAnsi="Arial"/>
                <w:sz w:val="18"/>
                <w:lang w:eastAsia="en-GB"/>
              </w:rPr>
              <w:t>7.5.4.21-</w:t>
            </w:r>
            <w:r w:rsidRPr="00904669">
              <w:rPr>
                <w:rFonts w:ascii="Arial" w:eastAsia="Times New Roman" w:hAnsi="Arial"/>
                <w:sz w:val="18"/>
                <w:lang w:val="en-US" w:eastAsia="en-GB"/>
              </w:rPr>
              <w:t>1</w:t>
            </w:r>
          </w:p>
        </w:tc>
        <w:tc>
          <w:tcPr>
            <w:tcW w:w="751" w:type="pct"/>
          </w:tcPr>
          <w:p w14:paraId="5AEAE4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0E5D7B8D" w14:textId="77777777" w:rsidTr="00245BFE">
        <w:tc>
          <w:tcPr>
            <w:tcW w:w="846" w:type="pct"/>
          </w:tcPr>
          <w:p w14:paraId="7CE50C9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214</w:t>
            </w:r>
          </w:p>
        </w:tc>
        <w:tc>
          <w:tcPr>
            <w:tcW w:w="1879" w:type="pct"/>
          </w:tcPr>
          <w:p w14:paraId="7A21BAE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Session Report</w:t>
            </w:r>
          </w:p>
        </w:tc>
        <w:tc>
          <w:tcPr>
            <w:tcW w:w="1524" w:type="pct"/>
          </w:tcPr>
          <w:p w14:paraId="7B0D00D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904669">
              <w:rPr>
                <w:rFonts w:ascii="Arial" w:eastAsia="Times New Roman" w:hAnsi="Arial"/>
                <w:sz w:val="18"/>
                <w:szCs w:val="16"/>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7.5.8.7-1</w:t>
            </w:r>
          </w:p>
        </w:tc>
        <w:tc>
          <w:tcPr>
            <w:tcW w:w="751" w:type="pct"/>
          </w:tcPr>
          <w:p w14:paraId="3CE73EB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904669">
              <w:rPr>
                <w:rFonts w:ascii="Arial" w:eastAsia="Times New Roman" w:hAnsi="Arial"/>
                <w:sz w:val="18"/>
                <w:lang w:val="fr-FR" w:eastAsia="en-GB"/>
              </w:rPr>
              <w:t>Not Applicable</w:t>
            </w:r>
          </w:p>
        </w:tc>
      </w:tr>
      <w:tr w:rsidR="00904669" w:rsidRPr="00904669" w14:paraId="5F5C97C6" w14:textId="77777777" w:rsidTr="00245BFE">
        <w:tc>
          <w:tcPr>
            <w:tcW w:w="846" w:type="pct"/>
          </w:tcPr>
          <w:p w14:paraId="335982E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215</w:t>
            </w:r>
          </w:p>
        </w:tc>
        <w:tc>
          <w:tcPr>
            <w:tcW w:w="1879" w:type="pct"/>
          </w:tcPr>
          <w:p w14:paraId="0BFE9D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SRR ID</w:t>
            </w:r>
          </w:p>
        </w:tc>
        <w:tc>
          <w:tcPr>
            <w:tcW w:w="1524" w:type="pct"/>
          </w:tcPr>
          <w:p w14:paraId="41DE8E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8.2.151</w:t>
            </w:r>
          </w:p>
        </w:tc>
        <w:tc>
          <w:tcPr>
            <w:tcW w:w="751" w:type="pct"/>
          </w:tcPr>
          <w:p w14:paraId="121233D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0311F5C9" w14:textId="77777777" w:rsidTr="00245BFE">
        <w:tc>
          <w:tcPr>
            <w:tcW w:w="846" w:type="pct"/>
          </w:tcPr>
          <w:p w14:paraId="7E3775B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216</w:t>
            </w:r>
          </w:p>
        </w:tc>
        <w:tc>
          <w:tcPr>
            <w:tcW w:w="1879" w:type="pct"/>
          </w:tcPr>
          <w:p w14:paraId="30AD130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 xml:space="preserve">Access </w:t>
            </w:r>
            <w:proofErr w:type="spellStart"/>
            <w:r w:rsidRPr="00904669">
              <w:rPr>
                <w:rFonts w:ascii="Arial" w:eastAsia="Times New Roman" w:hAnsi="Arial"/>
                <w:sz w:val="18"/>
                <w:lang w:val="fr-FR" w:eastAsia="en-GB"/>
              </w:rPr>
              <w:t>Availability</w:t>
            </w:r>
            <w:proofErr w:type="spellEnd"/>
            <w:r w:rsidRPr="00904669">
              <w:rPr>
                <w:rFonts w:ascii="Arial" w:eastAsia="Times New Roman" w:hAnsi="Arial"/>
                <w:sz w:val="18"/>
                <w:lang w:val="fr-FR" w:eastAsia="en-GB"/>
              </w:rPr>
              <w:t xml:space="preserve"> Control Information</w:t>
            </w:r>
          </w:p>
        </w:tc>
        <w:tc>
          <w:tcPr>
            <w:tcW w:w="1524" w:type="pct"/>
          </w:tcPr>
          <w:p w14:paraId="7ABFCA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7.5.2</w:t>
            </w:r>
            <w:r w:rsidRPr="00904669">
              <w:rPr>
                <w:rFonts w:ascii="Arial" w:eastAsia="Times New Roman" w:hAnsi="Arial"/>
                <w:sz w:val="18"/>
                <w:lang w:val="de-DE" w:eastAsia="en-GB"/>
              </w:rPr>
              <w:t>.9</w:t>
            </w:r>
            <w:r w:rsidRPr="00904669">
              <w:rPr>
                <w:rFonts w:ascii="Arial" w:eastAsia="Times New Roman" w:hAnsi="Arial"/>
                <w:sz w:val="18"/>
                <w:lang w:eastAsia="en-GB"/>
              </w:rPr>
              <w:t>-2</w:t>
            </w:r>
          </w:p>
        </w:tc>
        <w:tc>
          <w:tcPr>
            <w:tcW w:w="751" w:type="pct"/>
          </w:tcPr>
          <w:p w14:paraId="2AB87FF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Not applicable</w:t>
            </w:r>
          </w:p>
        </w:tc>
      </w:tr>
      <w:tr w:rsidR="00904669" w:rsidRPr="00904669" w14:paraId="67990E39" w14:textId="77777777" w:rsidTr="00245BFE">
        <w:tc>
          <w:tcPr>
            <w:tcW w:w="846" w:type="pct"/>
          </w:tcPr>
          <w:p w14:paraId="630EC55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217</w:t>
            </w:r>
          </w:p>
        </w:tc>
        <w:tc>
          <w:tcPr>
            <w:tcW w:w="1879" w:type="pct"/>
          </w:tcPr>
          <w:p w14:paraId="48B5394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Requested</w:t>
            </w:r>
            <w:proofErr w:type="spellEnd"/>
            <w:r w:rsidRPr="00904669">
              <w:rPr>
                <w:rFonts w:ascii="Arial" w:eastAsia="Times New Roman" w:hAnsi="Arial"/>
                <w:sz w:val="18"/>
                <w:lang w:val="fr-FR" w:eastAsia="en-GB"/>
              </w:rPr>
              <w:t xml:space="preserve"> Access </w:t>
            </w:r>
            <w:proofErr w:type="spellStart"/>
            <w:r w:rsidRPr="00904669">
              <w:rPr>
                <w:rFonts w:ascii="Arial" w:eastAsia="Times New Roman" w:hAnsi="Arial"/>
                <w:sz w:val="18"/>
                <w:lang w:val="fr-FR" w:eastAsia="en-GB"/>
              </w:rPr>
              <w:t>Availability</w:t>
            </w:r>
            <w:proofErr w:type="spellEnd"/>
            <w:r w:rsidRPr="00904669">
              <w:rPr>
                <w:rFonts w:ascii="Arial" w:eastAsia="Times New Roman" w:hAnsi="Arial"/>
                <w:sz w:val="18"/>
                <w:lang w:val="fr-FR" w:eastAsia="en-GB"/>
              </w:rPr>
              <w:t xml:space="preserve"> Information</w:t>
            </w:r>
          </w:p>
        </w:tc>
        <w:tc>
          <w:tcPr>
            <w:tcW w:w="1524" w:type="pct"/>
          </w:tcPr>
          <w:p w14:paraId="6B62484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8.2.152</w:t>
            </w:r>
          </w:p>
        </w:tc>
        <w:tc>
          <w:tcPr>
            <w:tcW w:w="751" w:type="pct"/>
          </w:tcPr>
          <w:p w14:paraId="347AD70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1</w:t>
            </w:r>
          </w:p>
        </w:tc>
      </w:tr>
      <w:tr w:rsidR="00904669" w:rsidRPr="00904669" w14:paraId="603D5AEE" w14:textId="77777777" w:rsidTr="00245BFE">
        <w:tc>
          <w:tcPr>
            <w:tcW w:w="846" w:type="pct"/>
          </w:tcPr>
          <w:p w14:paraId="75C38E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218</w:t>
            </w:r>
          </w:p>
        </w:tc>
        <w:tc>
          <w:tcPr>
            <w:tcW w:w="1879" w:type="pct"/>
          </w:tcPr>
          <w:p w14:paraId="6A351C8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 xml:space="preserve">Access </w:t>
            </w:r>
            <w:proofErr w:type="spellStart"/>
            <w:r w:rsidRPr="00904669">
              <w:rPr>
                <w:rFonts w:ascii="Arial" w:eastAsia="Times New Roman" w:hAnsi="Arial"/>
                <w:sz w:val="18"/>
                <w:lang w:val="fr-FR" w:eastAsia="en-GB"/>
              </w:rPr>
              <w:t>Availability</w:t>
            </w:r>
            <w:proofErr w:type="spellEnd"/>
            <w:r w:rsidRPr="00904669">
              <w:rPr>
                <w:rFonts w:ascii="Arial" w:eastAsia="Times New Roman" w:hAnsi="Arial"/>
                <w:sz w:val="18"/>
                <w:lang w:val="fr-FR" w:eastAsia="en-GB"/>
              </w:rPr>
              <w:t xml:space="preserve"> Report</w:t>
            </w:r>
          </w:p>
        </w:tc>
        <w:tc>
          <w:tcPr>
            <w:tcW w:w="1524" w:type="pct"/>
          </w:tcPr>
          <w:p w14:paraId="1293EA1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7.5.8.6-2</w:t>
            </w:r>
          </w:p>
        </w:tc>
        <w:tc>
          <w:tcPr>
            <w:tcW w:w="751" w:type="pct"/>
          </w:tcPr>
          <w:p w14:paraId="4F8945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Not applicable</w:t>
            </w:r>
          </w:p>
        </w:tc>
      </w:tr>
      <w:tr w:rsidR="00904669" w:rsidRPr="00904669" w14:paraId="3A370911" w14:textId="77777777" w:rsidTr="00245BFE">
        <w:tc>
          <w:tcPr>
            <w:tcW w:w="846" w:type="pct"/>
          </w:tcPr>
          <w:p w14:paraId="2CD645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219</w:t>
            </w:r>
          </w:p>
        </w:tc>
        <w:tc>
          <w:tcPr>
            <w:tcW w:w="1879" w:type="pct"/>
          </w:tcPr>
          <w:p w14:paraId="3329FFE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 xml:space="preserve">Access </w:t>
            </w:r>
            <w:proofErr w:type="spellStart"/>
            <w:r w:rsidRPr="00904669">
              <w:rPr>
                <w:rFonts w:ascii="Arial" w:eastAsia="Times New Roman" w:hAnsi="Arial"/>
                <w:sz w:val="18"/>
                <w:lang w:val="fr-FR" w:eastAsia="en-GB"/>
              </w:rPr>
              <w:t>Availability</w:t>
            </w:r>
            <w:proofErr w:type="spellEnd"/>
            <w:r w:rsidRPr="00904669">
              <w:rPr>
                <w:rFonts w:ascii="Arial" w:eastAsia="Times New Roman" w:hAnsi="Arial"/>
                <w:sz w:val="18"/>
                <w:lang w:val="fr-FR" w:eastAsia="en-GB"/>
              </w:rPr>
              <w:t xml:space="preserve"> Information</w:t>
            </w:r>
          </w:p>
        </w:tc>
        <w:tc>
          <w:tcPr>
            <w:tcW w:w="1524" w:type="pct"/>
          </w:tcPr>
          <w:p w14:paraId="6D4B58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8.2.153</w:t>
            </w:r>
          </w:p>
        </w:tc>
        <w:tc>
          <w:tcPr>
            <w:tcW w:w="751" w:type="pct"/>
          </w:tcPr>
          <w:p w14:paraId="7E91CB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1</w:t>
            </w:r>
          </w:p>
        </w:tc>
      </w:tr>
      <w:tr w:rsidR="00904669" w:rsidRPr="00904669" w14:paraId="027370F1" w14:textId="77777777" w:rsidTr="00245BFE">
        <w:tc>
          <w:tcPr>
            <w:tcW w:w="846" w:type="pct"/>
          </w:tcPr>
          <w:p w14:paraId="6C63A89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220</w:t>
            </w:r>
          </w:p>
        </w:tc>
        <w:tc>
          <w:tcPr>
            <w:tcW w:w="1879" w:type="pct"/>
          </w:tcPr>
          <w:p w14:paraId="46488E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zh-CN"/>
              </w:rPr>
              <w:t>Provide</w:t>
            </w:r>
            <w:proofErr w:type="spellEnd"/>
            <w:r w:rsidRPr="00904669">
              <w:rPr>
                <w:rFonts w:ascii="Arial" w:eastAsia="Times New Roman" w:hAnsi="Arial"/>
                <w:sz w:val="18"/>
                <w:lang w:val="fr-FR" w:eastAsia="zh-CN"/>
              </w:rPr>
              <w:t xml:space="preserve"> </w:t>
            </w:r>
            <w:r w:rsidRPr="00904669">
              <w:rPr>
                <w:rFonts w:ascii="Arial" w:eastAsia="Times New Roman" w:hAnsi="Arial"/>
                <w:sz w:val="18"/>
                <w:lang w:val="fr-FR" w:eastAsia="en-GB"/>
              </w:rPr>
              <w:t xml:space="preserve">ATSSS </w:t>
            </w:r>
            <w:r w:rsidRPr="00904669">
              <w:rPr>
                <w:rFonts w:ascii="Arial" w:eastAsia="Times New Roman" w:hAnsi="Arial"/>
                <w:sz w:val="18"/>
                <w:lang w:val="fr-FR" w:eastAsia="zh-CN"/>
              </w:rPr>
              <w:t>Control Information</w:t>
            </w:r>
          </w:p>
        </w:tc>
        <w:tc>
          <w:tcPr>
            <w:tcW w:w="1524" w:type="pct"/>
          </w:tcPr>
          <w:p w14:paraId="68868AA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w:t>
            </w:r>
            <w:r w:rsidRPr="00904669">
              <w:rPr>
                <w:rFonts w:ascii="Arial" w:eastAsia="Times New Roman" w:hAnsi="Arial"/>
                <w:sz w:val="18"/>
                <w:lang w:eastAsia="zh-CN"/>
              </w:rPr>
              <w:t>2</w:t>
            </w:r>
            <w:r w:rsidRPr="00904669">
              <w:rPr>
                <w:rFonts w:ascii="Arial" w:eastAsia="Times New Roman" w:hAnsi="Arial"/>
                <w:sz w:val="18"/>
                <w:lang w:eastAsia="en-GB"/>
              </w:rPr>
              <w:t>.10-1</w:t>
            </w:r>
          </w:p>
        </w:tc>
        <w:tc>
          <w:tcPr>
            <w:tcW w:w="751" w:type="pct"/>
          </w:tcPr>
          <w:p w14:paraId="0C826B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2198DC92" w14:textId="77777777" w:rsidTr="00245BFE">
        <w:tc>
          <w:tcPr>
            <w:tcW w:w="846" w:type="pct"/>
          </w:tcPr>
          <w:p w14:paraId="21C07B1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221</w:t>
            </w:r>
          </w:p>
        </w:tc>
        <w:tc>
          <w:tcPr>
            <w:tcW w:w="1879" w:type="pct"/>
          </w:tcPr>
          <w:p w14:paraId="703FA56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ATSSS </w:t>
            </w:r>
            <w:r w:rsidRPr="00904669">
              <w:rPr>
                <w:rFonts w:ascii="Arial" w:eastAsia="Times New Roman" w:hAnsi="Arial"/>
                <w:sz w:val="18"/>
                <w:lang w:val="fr-FR" w:eastAsia="zh-CN"/>
              </w:rPr>
              <w:t xml:space="preserve">Control </w:t>
            </w:r>
            <w:proofErr w:type="spellStart"/>
            <w:r w:rsidRPr="00904669">
              <w:rPr>
                <w:rFonts w:ascii="Arial" w:eastAsia="Times New Roman" w:hAnsi="Arial"/>
                <w:sz w:val="18"/>
                <w:lang w:val="fr-FR" w:eastAsia="zh-CN"/>
              </w:rPr>
              <w:t>Parameters</w:t>
            </w:r>
            <w:proofErr w:type="spellEnd"/>
          </w:p>
        </w:tc>
        <w:tc>
          <w:tcPr>
            <w:tcW w:w="1524" w:type="pct"/>
          </w:tcPr>
          <w:p w14:paraId="54BA700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7.5.3.7-1</w:t>
            </w:r>
          </w:p>
        </w:tc>
        <w:tc>
          <w:tcPr>
            <w:tcW w:w="751" w:type="pct"/>
          </w:tcPr>
          <w:p w14:paraId="0F67F11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457E4A20" w14:textId="77777777" w:rsidTr="00245BFE">
        <w:tc>
          <w:tcPr>
            <w:tcW w:w="846" w:type="pct"/>
          </w:tcPr>
          <w:p w14:paraId="00527F0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222</w:t>
            </w:r>
          </w:p>
        </w:tc>
        <w:tc>
          <w:tcPr>
            <w:tcW w:w="1879" w:type="pct"/>
          </w:tcPr>
          <w:p w14:paraId="77DF9C3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MPTCP Control Information</w:t>
            </w:r>
          </w:p>
        </w:tc>
        <w:tc>
          <w:tcPr>
            <w:tcW w:w="1524" w:type="pct"/>
          </w:tcPr>
          <w:p w14:paraId="5878A2B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8.2.154</w:t>
            </w:r>
          </w:p>
        </w:tc>
        <w:tc>
          <w:tcPr>
            <w:tcW w:w="751" w:type="pct"/>
          </w:tcPr>
          <w:p w14:paraId="2706A8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1CDA596F" w14:textId="77777777" w:rsidTr="00245BFE">
        <w:tc>
          <w:tcPr>
            <w:tcW w:w="846" w:type="pct"/>
          </w:tcPr>
          <w:p w14:paraId="18EE79F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223</w:t>
            </w:r>
          </w:p>
        </w:tc>
        <w:tc>
          <w:tcPr>
            <w:tcW w:w="1879" w:type="pct"/>
          </w:tcPr>
          <w:p w14:paraId="0FCA492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ATSSS-LL Control Information</w:t>
            </w:r>
          </w:p>
        </w:tc>
        <w:tc>
          <w:tcPr>
            <w:tcW w:w="1524" w:type="pct"/>
          </w:tcPr>
          <w:p w14:paraId="5E664FF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8.2.155</w:t>
            </w:r>
          </w:p>
        </w:tc>
        <w:tc>
          <w:tcPr>
            <w:tcW w:w="751" w:type="pct"/>
          </w:tcPr>
          <w:p w14:paraId="1617746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1D1CC61A" w14:textId="77777777" w:rsidTr="00245BFE">
        <w:tc>
          <w:tcPr>
            <w:tcW w:w="846" w:type="pct"/>
          </w:tcPr>
          <w:p w14:paraId="7FA5B70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224</w:t>
            </w:r>
          </w:p>
        </w:tc>
        <w:tc>
          <w:tcPr>
            <w:tcW w:w="1879" w:type="pct"/>
          </w:tcPr>
          <w:p w14:paraId="136AD71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PMF Control Information</w:t>
            </w:r>
          </w:p>
        </w:tc>
        <w:tc>
          <w:tcPr>
            <w:tcW w:w="1524" w:type="pct"/>
          </w:tcPr>
          <w:p w14:paraId="04C96D1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zh-CN"/>
              </w:rPr>
              <w:t>Extendable</w:t>
            </w:r>
            <w:proofErr w:type="spellEnd"/>
            <w:r w:rsidRPr="00904669">
              <w:rPr>
                <w:rFonts w:ascii="Arial" w:eastAsia="Times New Roman" w:hAnsi="Arial"/>
                <w:sz w:val="18"/>
                <w:lang w:val="fr-FR" w:eastAsia="zh-CN"/>
              </w:rPr>
              <w:t xml:space="preserve"> / Clause 8.2.156</w:t>
            </w:r>
          </w:p>
        </w:tc>
        <w:tc>
          <w:tcPr>
            <w:tcW w:w="751" w:type="pct"/>
          </w:tcPr>
          <w:p w14:paraId="3E6AAA8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1</w:t>
            </w:r>
          </w:p>
        </w:tc>
      </w:tr>
      <w:tr w:rsidR="00904669" w:rsidRPr="00904669" w14:paraId="0344BB15" w14:textId="77777777" w:rsidTr="00245BFE">
        <w:tc>
          <w:tcPr>
            <w:tcW w:w="846" w:type="pct"/>
          </w:tcPr>
          <w:p w14:paraId="73E88AB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225</w:t>
            </w:r>
          </w:p>
        </w:tc>
        <w:tc>
          <w:tcPr>
            <w:tcW w:w="1879" w:type="pct"/>
          </w:tcPr>
          <w:p w14:paraId="3B1F76D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MPTCP </w:t>
            </w:r>
            <w:proofErr w:type="spellStart"/>
            <w:r w:rsidRPr="00904669">
              <w:rPr>
                <w:rFonts w:ascii="Arial" w:eastAsia="Times New Roman" w:hAnsi="Arial"/>
                <w:sz w:val="18"/>
                <w:lang w:val="fr-FR" w:eastAsia="en-GB"/>
              </w:rPr>
              <w:t>Parameters</w:t>
            </w:r>
            <w:proofErr w:type="spellEnd"/>
          </w:p>
        </w:tc>
        <w:tc>
          <w:tcPr>
            <w:tcW w:w="1524" w:type="pct"/>
          </w:tcPr>
          <w:p w14:paraId="411DD0A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7.5.3.7-</w:t>
            </w:r>
            <w:r w:rsidRPr="00904669">
              <w:rPr>
                <w:rFonts w:ascii="Arial" w:eastAsia="Times New Roman" w:hAnsi="Arial"/>
                <w:sz w:val="18"/>
                <w:lang w:eastAsia="zh-CN"/>
              </w:rPr>
              <w:t>2</w:t>
            </w:r>
          </w:p>
        </w:tc>
        <w:tc>
          <w:tcPr>
            <w:tcW w:w="751" w:type="pct"/>
          </w:tcPr>
          <w:p w14:paraId="2FDB186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E32BB84" w14:textId="77777777" w:rsidTr="00245BFE">
        <w:tc>
          <w:tcPr>
            <w:tcW w:w="846" w:type="pct"/>
          </w:tcPr>
          <w:p w14:paraId="7EC9D1E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226</w:t>
            </w:r>
          </w:p>
        </w:tc>
        <w:tc>
          <w:tcPr>
            <w:tcW w:w="1879" w:type="pct"/>
          </w:tcPr>
          <w:p w14:paraId="1F87148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 xml:space="preserve">ATSSS-LL </w:t>
            </w:r>
            <w:proofErr w:type="spellStart"/>
            <w:r w:rsidRPr="00904669">
              <w:rPr>
                <w:rFonts w:ascii="Arial" w:eastAsia="Times New Roman" w:hAnsi="Arial"/>
                <w:sz w:val="18"/>
                <w:lang w:val="fr-FR" w:eastAsia="zh-CN"/>
              </w:rPr>
              <w:t>Parameters</w:t>
            </w:r>
            <w:proofErr w:type="spellEnd"/>
          </w:p>
        </w:tc>
        <w:tc>
          <w:tcPr>
            <w:tcW w:w="1524" w:type="pct"/>
          </w:tcPr>
          <w:p w14:paraId="1C2BDF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7.5.3.7-</w:t>
            </w:r>
            <w:r w:rsidRPr="00904669">
              <w:rPr>
                <w:rFonts w:ascii="Arial" w:eastAsia="Times New Roman" w:hAnsi="Arial"/>
                <w:sz w:val="18"/>
                <w:lang w:eastAsia="zh-CN"/>
              </w:rPr>
              <w:t>3</w:t>
            </w:r>
          </w:p>
        </w:tc>
        <w:tc>
          <w:tcPr>
            <w:tcW w:w="751" w:type="pct"/>
          </w:tcPr>
          <w:p w14:paraId="5A33BEF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73241387" w14:textId="77777777" w:rsidTr="00245BFE">
        <w:tc>
          <w:tcPr>
            <w:tcW w:w="846" w:type="pct"/>
          </w:tcPr>
          <w:p w14:paraId="4B5074F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227</w:t>
            </w:r>
          </w:p>
        </w:tc>
        <w:tc>
          <w:tcPr>
            <w:tcW w:w="1879" w:type="pct"/>
          </w:tcPr>
          <w:p w14:paraId="68A51D6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 xml:space="preserve">PMF </w:t>
            </w:r>
            <w:proofErr w:type="spellStart"/>
            <w:r w:rsidRPr="00904669">
              <w:rPr>
                <w:rFonts w:ascii="Arial" w:eastAsia="Times New Roman" w:hAnsi="Arial"/>
                <w:sz w:val="18"/>
                <w:lang w:val="fr-FR" w:eastAsia="zh-CN"/>
              </w:rPr>
              <w:t>Parameters</w:t>
            </w:r>
            <w:proofErr w:type="spellEnd"/>
          </w:p>
        </w:tc>
        <w:tc>
          <w:tcPr>
            <w:tcW w:w="1524" w:type="pct"/>
          </w:tcPr>
          <w:p w14:paraId="2165A5D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7.5.3.7-</w:t>
            </w:r>
            <w:r w:rsidRPr="00904669">
              <w:rPr>
                <w:rFonts w:ascii="Arial" w:eastAsia="Times New Roman" w:hAnsi="Arial"/>
                <w:sz w:val="18"/>
                <w:lang w:eastAsia="zh-CN"/>
              </w:rPr>
              <w:t>4</w:t>
            </w:r>
          </w:p>
        </w:tc>
        <w:tc>
          <w:tcPr>
            <w:tcW w:w="751" w:type="pct"/>
          </w:tcPr>
          <w:p w14:paraId="53976C5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A298B9F" w14:textId="77777777" w:rsidTr="00245BFE">
        <w:tc>
          <w:tcPr>
            <w:tcW w:w="846" w:type="pct"/>
          </w:tcPr>
          <w:p w14:paraId="4A0E1EA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228</w:t>
            </w:r>
          </w:p>
        </w:tc>
        <w:tc>
          <w:tcPr>
            <w:tcW w:w="1879" w:type="pct"/>
          </w:tcPr>
          <w:p w14:paraId="1ABAA2D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 xml:space="preserve">MPTCP </w:t>
            </w:r>
            <w:proofErr w:type="spellStart"/>
            <w:r w:rsidRPr="00904669">
              <w:rPr>
                <w:rFonts w:ascii="Arial" w:eastAsia="Times New Roman" w:hAnsi="Arial"/>
                <w:sz w:val="18"/>
                <w:lang w:val="fr-FR" w:eastAsia="zh-CN"/>
              </w:rPr>
              <w:t>Address</w:t>
            </w:r>
            <w:proofErr w:type="spellEnd"/>
            <w:r w:rsidRPr="00904669">
              <w:rPr>
                <w:rFonts w:ascii="Arial" w:eastAsia="Times New Roman" w:hAnsi="Arial"/>
                <w:sz w:val="18"/>
                <w:lang w:val="fr-FR" w:eastAsia="zh-CN"/>
              </w:rPr>
              <w:t xml:space="preserve"> Information</w:t>
            </w:r>
          </w:p>
        </w:tc>
        <w:tc>
          <w:tcPr>
            <w:tcW w:w="1524" w:type="pct"/>
          </w:tcPr>
          <w:p w14:paraId="0505F87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8.2.157</w:t>
            </w:r>
          </w:p>
        </w:tc>
        <w:tc>
          <w:tcPr>
            <w:tcW w:w="751" w:type="pct"/>
          </w:tcPr>
          <w:p w14:paraId="51197EF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4</w:t>
            </w:r>
          </w:p>
        </w:tc>
      </w:tr>
      <w:tr w:rsidR="00904669" w:rsidRPr="00904669" w14:paraId="4976046A" w14:textId="77777777" w:rsidTr="00245BFE">
        <w:tc>
          <w:tcPr>
            <w:tcW w:w="846" w:type="pct"/>
          </w:tcPr>
          <w:p w14:paraId="06DE393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229</w:t>
            </w:r>
          </w:p>
        </w:tc>
        <w:tc>
          <w:tcPr>
            <w:tcW w:w="1879" w:type="pct"/>
          </w:tcPr>
          <w:p w14:paraId="1644CBE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Link-</w:t>
            </w:r>
            <w:proofErr w:type="spellStart"/>
            <w:r w:rsidRPr="00904669">
              <w:rPr>
                <w:rFonts w:ascii="Arial" w:eastAsia="Times New Roman" w:hAnsi="Arial"/>
                <w:sz w:val="18"/>
                <w:lang w:val="fr-FR" w:eastAsia="en-GB"/>
              </w:rPr>
              <w:t>Specific</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M</w:t>
            </w:r>
            <w:r w:rsidRPr="00904669">
              <w:rPr>
                <w:rFonts w:ascii="Arial" w:eastAsia="Times New Roman" w:hAnsi="Arial" w:hint="eastAsia"/>
                <w:sz w:val="18"/>
                <w:lang w:val="fr-FR" w:eastAsia="zh-CN"/>
              </w:rPr>
              <w:t>u</w:t>
            </w:r>
            <w:r w:rsidRPr="00904669">
              <w:rPr>
                <w:rFonts w:ascii="Arial" w:eastAsia="Times New Roman" w:hAnsi="Arial"/>
                <w:sz w:val="18"/>
                <w:lang w:val="fr-FR" w:eastAsia="en-GB"/>
              </w:rPr>
              <w:t>ltipath</w:t>
            </w:r>
            <w:proofErr w:type="spellEnd"/>
            <w:r w:rsidRPr="00904669">
              <w:rPr>
                <w:rFonts w:ascii="Arial" w:eastAsia="Times New Roman" w:hAnsi="Arial"/>
                <w:sz w:val="18"/>
                <w:lang w:val="fr-FR" w:eastAsia="en-GB"/>
              </w:rPr>
              <w:t xml:space="preserve"> IP </w:t>
            </w:r>
            <w:proofErr w:type="spellStart"/>
            <w:r w:rsidRPr="00904669">
              <w:rPr>
                <w:rFonts w:ascii="Arial" w:eastAsia="Times New Roman" w:hAnsi="Arial"/>
                <w:sz w:val="18"/>
                <w:lang w:val="fr-FR" w:eastAsia="en-GB"/>
              </w:rPr>
              <w:t>Address</w:t>
            </w:r>
            <w:proofErr w:type="spellEnd"/>
          </w:p>
        </w:tc>
        <w:tc>
          <w:tcPr>
            <w:tcW w:w="1524" w:type="pct"/>
          </w:tcPr>
          <w:p w14:paraId="684EC16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8.2.158</w:t>
            </w:r>
          </w:p>
        </w:tc>
        <w:tc>
          <w:tcPr>
            <w:tcW w:w="751" w:type="pct"/>
          </w:tcPr>
          <w:p w14:paraId="305F0CA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371BBBE" w14:textId="77777777" w:rsidTr="00245BFE">
        <w:tc>
          <w:tcPr>
            <w:tcW w:w="846" w:type="pct"/>
          </w:tcPr>
          <w:p w14:paraId="4F943FD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230</w:t>
            </w:r>
          </w:p>
        </w:tc>
        <w:tc>
          <w:tcPr>
            <w:tcW w:w="1879" w:type="pct"/>
          </w:tcPr>
          <w:p w14:paraId="05629D3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 xml:space="preserve">PMF </w:t>
            </w:r>
            <w:proofErr w:type="spellStart"/>
            <w:r w:rsidRPr="00904669">
              <w:rPr>
                <w:rFonts w:ascii="Arial" w:eastAsia="Times New Roman" w:hAnsi="Arial"/>
                <w:sz w:val="18"/>
                <w:lang w:val="fr-FR" w:eastAsia="zh-CN"/>
              </w:rPr>
              <w:t>Address</w:t>
            </w:r>
            <w:proofErr w:type="spellEnd"/>
            <w:r w:rsidRPr="00904669">
              <w:rPr>
                <w:rFonts w:ascii="Arial" w:eastAsia="Times New Roman" w:hAnsi="Arial"/>
                <w:sz w:val="18"/>
                <w:lang w:val="fr-FR" w:eastAsia="zh-CN"/>
              </w:rPr>
              <w:t xml:space="preserve"> Information</w:t>
            </w:r>
          </w:p>
        </w:tc>
        <w:tc>
          <w:tcPr>
            <w:tcW w:w="1524" w:type="pct"/>
          </w:tcPr>
          <w:p w14:paraId="3336D71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8.2.159</w:t>
            </w:r>
          </w:p>
        </w:tc>
        <w:tc>
          <w:tcPr>
            <w:tcW w:w="751" w:type="pct"/>
          </w:tcPr>
          <w:p w14:paraId="59E78F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C7C1E8B" w14:textId="77777777" w:rsidTr="00245BFE">
        <w:tc>
          <w:tcPr>
            <w:tcW w:w="846" w:type="pct"/>
          </w:tcPr>
          <w:p w14:paraId="5D3C2D0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231</w:t>
            </w:r>
          </w:p>
        </w:tc>
        <w:tc>
          <w:tcPr>
            <w:tcW w:w="1879" w:type="pct"/>
          </w:tcPr>
          <w:p w14:paraId="689870E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ATSSS-LL</w:t>
            </w:r>
            <w:r w:rsidRPr="00904669">
              <w:rPr>
                <w:rFonts w:ascii="Arial" w:eastAsia="Times New Roman" w:hAnsi="Arial"/>
                <w:sz w:val="18"/>
                <w:lang w:val="fr-FR" w:eastAsia="zh-CN"/>
              </w:rPr>
              <w:t xml:space="preserve"> Information</w:t>
            </w:r>
          </w:p>
        </w:tc>
        <w:tc>
          <w:tcPr>
            <w:tcW w:w="1524" w:type="pct"/>
          </w:tcPr>
          <w:p w14:paraId="3B306EC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8.2.160</w:t>
            </w:r>
          </w:p>
        </w:tc>
        <w:tc>
          <w:tcPr>
            <w:tcW w:w="751" w:type="pct"/>
          </w:tcPr>
          <w:p w14:paraId="4C17148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A34A96B" w14:textId="77777777" w:rsidTr="00245BFE">
        <w:tc>
          <w:tcPr>
            <w:tcW w:w="846" w:type="pct"/>
          </w:tcPr>
          <w:p w14:paraId="30AC929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232</w:t>
            </w:r>
          </w:p>
        </w:tc>
        <w:tc>
          <w:tcPr>
            <w:tcW w:w="1879" w:type="pct"/>
          </w:tcPr>
          <w:p w14:paraId="67815BE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zh-CN"/>
              </w:rPr>
              <w:t>Data Network Access Identifier</w:t>
            </w:r>
          </w:p>
        </w:tc>
        <w:tc>
          <w:tcPr>
            <w:tcW w:w="1524" w:type="pct"/>
          </w:tcPr>
          <w:p w14:paraId="68AEFEE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Length / Clause 8.2.161</w:t>
            </w:r>
          </w:p>
        </w:tc>
        <w:tc>
          <w:tcPr>
            <w:tcW w:w="751" w:type="pct"/>
          </w:tcPr>
          <w:p w14:paraId="1C761C9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Not applicable</w:t>
            </w:r>
          </w:p>
        </w:tc>
      </w:tr>
      <w:tr w:rsidR="00904669" w:rsidRPr="00904669" w14:paraId="7B34C3EF" w14:textId="77777777" w:rsidTr="00245BFE">
        <w:tc>
          <w:tcPr>
            <w:tcW w:w="846" w:type="pct"/>
          </w:tcPr>
          <w:p w14:paraId="51546DC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233</w:t>
            </w:r>
          </w:p>
        </w:tc>
        <w:tc>
          <w:tcPr>
            <w:tcW w:w="1879" w:type="pct"/>
          </w:tcPr>
          <w:p w14:paraId="2F04212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UE IP address Pool Information</w:t>
            </w:r>
          </w:p>
        </w:tc>
        <w:tc>
          <w:tcPr>
            <w:tcW w:w="1524" w:type="pct"/>
          </w:tcPr>
          <w:p w14:paraId="4C79391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7.4.4</w:t>
            </w:r>
            <w:r w:rsidRPr="00904669">
              <w:rPr>
                <w:rFonts w:ascii="Arial" w:eastAsia="Times New Roman" w:hAnsi="Arial"/>
                <w:sz w:val="18"/>
                <w:lang w:val="de-DE" w:eastAsia="en-GB"/>
              </w:rPr>
              <w:t>.1-3</w:t>
            </w:r>
          </w:p>
        </w:tc>
        <w:tc>
          <w:tcPr>
            <w:tcW w:w="751" w:type="pct"/>
          </w:tcPr>
          <w:p w14:paraId="6190630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en-GB"/>
              </w:rPr>
              <w:t>Not Applicable</w:t>
            </w:r>
          </w:p>
        </w:tc>
      </w:tr>
      <w:tr w:rsidR="00904669" w:rsidRPr="00904669" w14:paraId="15FE6021" w14:textId="77777777" w:rsidTr="00245BFE">
        <w:tc>
          <w:tcPr>
            <w:tcW w:w="846" w:type="pct"/>
          </w:tcPr>
          <w:p w14:paraId="324D9C5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234</w:t>
            </w:r>
          </w:p>
        </w:tc>
        <w:tc>
          <w:tcPr>
            <w:tcW w:w="1879" w:type="pct"/>
          </w:tcPr>
          <w:p w14:paraId="66737A7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Average Packet Delay</w:t>
            </w:r>
          </w:p>
        </w:tc>
        <w:tc>
          <w:tcPr>
            <w:tcW w:w="1524" w:type="pct"/>
          </w:tcPr>
          <w:p w14:paraId="772DFE4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8.2.162</w:t>
            </w:r>
          </w:p>
        </w:tc>
        <w:tc>
          <w:tcPr>
            <w:tcW w:w="751" w:type="pct"/>
          </w:tcPr>
          <w:p w14:paraId="3A8185F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2D2D16A3" w14:textId="77777777" w:rsidTr="00245BFE">
        <w:tc>
          <w:tcPr>
            <w:tcW w:w="846" w:type="pct"/>
          </w:tcPr>
          <w:p w14:paraId="5ABA995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235</w:t>
            </w:r>
          </w:p>
        </w:tc>
        <w:tc>
          <w:tcPr>
            <w:tcW w:w="1879" w:type="pct"/>
          </w:tcPr>
          <w:p w14:paraId="4398B5A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Minimum Packet Delay</w:t>
            </w:r>
          </w:p>
        </w:tc>
        <w:tc>
          <w:tcPr>
            <w:tcW w:w="1524" w:type="pct"/>
          </w:tcPr>
          <w:p w14:paraId="547CCF5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8.2.163</w:t>
            </w:r>
          </w:p>
        </w:tc>
        <w:tc>
          <w:tcPr>
            <w:tcW w:w="751" w:type="pct"/>
          </w:tcPr>
          <w:p w14:paraId="532AD4A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2D53D1C4" w14:textId="77777777" w:rsidTr="00245BFE">
        <w:tc>
          <w:tcPr>
            <w:tcW w:w="846" w:type="pct"/>
          </w:tcPr>
          <w:p w14:paraId="35CA2A6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236</w:t>
            </w:r>
          </w:p>
        </w:tc>
        <w:tc>
          <w:tcPr>
            <w:tcW w:w="1879" w:type="pct"/>
          </w:tcPr>
          <w:p w14:paraId="27C8A9C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Maximum Packet Delay</w:t>
            </w:r>
          </w:p>
        </w:tc>
        <w:tc>
          <w:tcPr>
            <w:tcW w:w="1524" w:type="pct"/>
          </w:tcPr>
          <w:p w14:paraId="5826D9C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8.2.164</w:t>
            </w:r>
          </w:p>
        </w:tc>
        <w:tc>
          <w:tcPr>
            <w:tcW w:w="751" w:type="pct"/>
          </w:tcPr>
          <w:p w14:paraId="657DFCB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4</w:t>
            </w:r>
          </w:p>
        </w:tc>
      </w:tr>
      <w:tr w:rsidR="00904669" w:rsidRPr="00904669" w14:paraId="0D540345" w14:textId="77777777" w:rsidTr="00245BFE">
        <w:tc>
          <w:tcPr>
            <w:tcW w:w="846" w:type="pct"/>
          </w:tcPr>
          <w:p w14:paraId="03A320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237</w:t>
            </w:r>
          </w:p>
        </w:tc>
        <w:tc>
          <w:tcPr>
            <w:tcW w:w="1879" w:type="pct"/>
          </w:tcPr>
          <w:p w14:paraId="2419EFA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QoS Report Trigger</w:t>
            </w:r>
          </w:p>
        </w:tc>
        <w:tc>
          <w:tcPr>
            <w:tcW w:w="1524" w:type="pct"/>
          </w:tcPr>
          <w:p w14:paraId="120AB0E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8.2.165</w:t>
            </w:r>
          </w:p>
        </w:tc>
        <w:tc>
          <w:tcPr>
            <w:tcW w:w="751" w:type="pct"/>
          </w:tcPr>
          <w:p w14:paraId="3F32723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val="de-DE" w:eastAsia="en-GB"/>
              </w:rPr>
              <w:t>1</w:t>
            </w:r>
          </w:p>
        </w:tc>
      </w:tr>
      <w:tr w:rsidR="00904669" w:rsidRPr="00904669" w14:paraId="27FAEF71" w14:textId="77777777" w:rsidTr="00245BFE">
        <w:tc>
          <w:tcPr>
            <w:tcW w:w="846" w:type="pct"/>
          </w:tcPr>
          <w:p w14:paraId="6B0E216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238</w:t>
            </w:r>
          </w:p>
        </w:tc>
        <w:tc>
          <w:tcPr>
            <w:tcW w:w="1879" w:type="pct"/>
          </w:tcPr>
          <w:p w14:paraId="1823E36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GTP-U Path QoS Control Information</w:t>
            </w:r>
          </w:p>
        </w:tc>
        <w:tc>
          <w:tcPr>
            <w:tcW w:w="1524" w:type="pct"/>
          </w:tcPr>
          <w:p w14:paraId="33D8AE3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7.4.4.1.3-1</w:t>
            </w:r>
          </w:p>
        </w:tc>
        <w:tc>
          <w:tcPr>
            <w:tcW w:w="751" w:type="pct"/>
          </w:tcPr>
          <w:p w14:paraId="1AA0DA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eastAsia="en-GB"/>
              </w:rPr>
              <w:t>Not Applicable</w:t>
            </w:r>
          </w:p>
        </w:tc>
      </w:tr>
      <w:tr w:rsidR="00904669" w:rsidRPr="00904669" w14:paraId="1C70A4AC" w14:textId="77777777" w:rsidTr="00245BFE">
        <w:tc>
          <w:tcPr>
            <w:tcW w:w="846" w:type="pct"/>
          </w:tcPr>
          <w:p w14:paraId="60C090E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lastRenderedPageBreak/>
              <w:t>239</w:t>
            </w:r>
          </w:p>
        </w:tc>
        <w:tc>
          <w:tcPr>
            <w:tcW w:w="1879" w:type="pct"/>
          </w:tcPr>
          <w:p w14:paraId="5682BE83" w14:textId="77777777" w:rsidR="00904669" w:rsidRPr="00904669" w:rsidRDefault="00904669" w:rsidP="00904669">
            <w:pPr>
              <w:keepNext/>
              <w:keepLines/>
              <w:overflowPunct w:val="0"/>
              <w:autoSpaceDE w:val="0"/>
              <w:autoSpaceDN w:val="0"/>
              <w:adjustRightInd w:val="0"/>
              <w:spacing w:after="0"/>
              <w:textAlignment w:val="baseline"/>
              <w:rPr>
                <w:rFonts w:ascii="Arial" w:hAnsi="Arial"/>
                <w:sz w:val="18"/>
                <w:lang w:val="en-US" w:eastAsia="en-GB"/>
              </w:rPr>
            </w:pPr>
            <w:r w:rsidRPr="00904669">
              <w:rPr>
                <w:rFonts w:ascii="Arial" w:hAnsi="Arial"/>
                <w:sz w:val="18"/>
                <w:lang w:val="en-US" w:eastAsia="en-GB"/>
              </w:rPr>
              <w:t>GTP-U Path QoS Report (PFCP Node Report Request)</w:t>
            </w:r>
          </w:p>
        </w:tc>
        <w:tc>
          <w:tcPr>
            <w:tcW w:w="1524" w:type="pct"/>
          </w:tcPr>
          <w:p w14:paraId="70D378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7.4.5.1.5-1</w:t>
            </w:r>
          </w:p>
        </w:tc>
        <w:tc>
          <w:tcPr>
            <w:tcW w:w="751" w:type="pct"/>
          </w:tcPr>
          <w:p w14:paraId="7BD459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Not Applicable</w:t>
            </w:r>
          </w:p>
        </w:tc>
      </w:tr>
      <w:tr w:rsidR="00904669" w:rsidRPr="00904669" w14:paraId="62568364" w14:textId="77777777" w:rsidTr="00245BFE">
        <w:tc>
          <w:tcPr>
            <w:tcW w:w="846" w:type="pct"/>
          </w:tcPr>
          <w:p w14:paraId="286A2BC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240</w:t>
            </w:r>
          </w:p>
        </w:tc>
        <w:tc>
          <w:tcPr>
            <w:tcW w:w="1879" w:type="pct"/>
          </w:tcPr>
          <w:p w14:paraId="0C1E74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hAnsi="Arial"/>
                <w:sz w:val="18"/>
                <w:lang w:val="en-US" w:eastAsia="en-GB"/>
              </w:rPr>
              <w:t>QoS Information in GTP-U Path QoS Report</w:t>
            </w:r>
          </w:p>
        </w:tc>
        <w:tc>
          <w:tcPr>
            <w:tcW w:w="1524" w:type="pct"/>
          </w:tcPr>
          <w:p w14:paraId="076AC1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7.4.5.1.6-1</w:t>
            </w:r>
          </w:p>
        </w:tc>
        <w:tc>
          <w:tcPr>
            <w:tcW w:w="751" w:type="pct"/>
          </w:tcPr>
          <w:p w14:paraId="258E621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Not Applicable</w:t>
            </w:r>
          </w:p>
        </w:tc>
      </w:tr>
      <w:tr w:rsidR="00904669" w:rsidRPr="00904669" w14:paraId="7A00DAD2" w14:textId="77777777" w:rsidTr="00245BFE">
        <w:tc>
          <w:tcPr>
            <w:tcW w:w="846" w:type="pct"/>
          </w:tcPr>
          <w:p w14:paraId="2BFB8E8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241</w:t>
            </w:r>
          </w:p>
        </w:tc>
        <w:tc>
          <w:tcPr>
            <w:tcW w:w="1879" w:type="pct"/>
          </w:tcPr>
          <w:p w14:paraId="6C9702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hAnsi="Arial"/>
                <w:sz w:val="18"/>
                <w:lang w:val="en-US" w:eastAsia="en-GB"/>
              </w:rPr>
              <w:t>GTP-U Path Interface Type</w:t>
            </w:r>
          </w:p>
        </w:tc>
        <w:tc>
          <w:tcPr>
            <w:tcW w:w="1524" w:type="pct"/>
          </w:tcPr>
          <w:p w14:paraId="785113F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8.2.166</w:t>
            </w:r>
          </w:p>
        </w:tc>
        <w:tc>
          <w:tcPr>
            <w:tcW w:w="751" w:type="pct"/>
          </w:tcPr>
          <w:p w14:paraId="59785FD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w:t>
            </w:r>
          </w:p>
        </w:tc>
      </w:tr>
      <w:tr w:rsidR="00904669" w:rsidRPr="00904669" w14:paraId="2F07FDDA" w14:textId="77777777" w:rsidTr="00245BFE">
        <w:tc>
          <w:tcPr>
            <w:tcW w:w="846" w:type="pct"/>
          </w:tcPr>
          <w:p w14:paraId="0DD79AD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242</w:t>
            </w:r>
          </w:p>
        </w:tc>
        <w:tc>
          <w:tcPr>
            <w:tcW w:w="1879" w:type="pct"/>
          </w:tcPr>
          <w:p w14:paraId="235BB0A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QoS Monitoring per QoS flow Control Information</w:t>
            </w:r>
          </w:p>
        </w:tc>
        <w:tc>
          <w:tcPr>
            <w:tcW w:w="1524" w:type="pct"/>
          </w:tcPr>
          <w:p w14:paraId="0F93BC6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7.5.2</w:t>
            </w:r>
            <w:r w:rsidRPr="00904669">
              <w:rPr>
                <w:rFonts w:ascii="Arial" w:eastAsia="Times New Roman" w:hAnsi="Arial"/>
                <w:sz w:val="18"/>
                <w:lang w:val="de-DE" w:eastAsia="en-GB"/>
              </w:rPr>
              <w:t>.9</w:t>
            </w:r>
            <w:r w:rsidRPr="00904669">
              <w:rPr>
                <w:rFonts w:ascii="Arial" w:eastAsia="Times New Roman" w:hAnsi="Arial"/>
                <w:sz w:val="18"/>
                <w:lang w:eastAsia="en-GB"/>
              </w:rPr>
              <w:t>-3</w:t>
            </w:r>
          </w:p>
        </w:tc>
        <w:tc>
          <w:tcPr>
            <w:tcW w:w="751" w:type="pct"/>
          </w:tcPr>
          <w:p w14:paraId="31AF597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de-DE" w:eastAsia="en-GB"/>
              </w:rPr>
              <w:t>Not applicable</w:t>
            </w:r>
          </w:p>
        </w:tc>
      </w:tr>
      <w:tr w:rsidR="00904669" w:rsidRPr="00904669" w14:paraId="27D94070" w14:textId="77777777" w:rsidTr="00245BFE">
        <w:tc>
          <w:tcPr>
            <w:tcW w:w="846" w:type="pct"/>
          </w:tcPr>
          <w:p w14:paraId="60A262F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zh-CN"/>
              </w:rPr>
              <w:t>243</w:t>
            </w:r>
          </w:p>
        </w:tc>
        <w:tc>
          <w:tcPr>
            <w:tcW w:w="1879" w:type="pct"/>
          </w:tcPr>
          <w:p w14:paraId="50BAB4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 xml:space="preserve">Requested </w:t>
            </w:r>
            <w:r w:rsidRPr="00904669">
              <w:rPr>
                <w:rFonts w:ascii="Arial" w:eastAsia="Times New Roman" w:hAnsi="Arial"/>
                <w:noProof/>
                <w:sz w:val="18"/>
                <w:lang w:eastAsia="zh-CN"/>
              </w:rPr>
              <w:t>QoS Monitoring</w:t>
            </w:r>
          </w:p>
        </w:tc>
        <w:tc>
          <w:tcPr>
            <w:tcW w:w="1524" w:type="pct"/>
          </w:tcPr>
          <w:p w14:paraId="259B5F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8.2.167</w:t>
            </w:r>
          </w:p>
        </w:tc>
        <w:tc>
          <w:tcPr>
            <w:tcW w:w="751" w:type="pct"/>
          </w:tcPr>
          <w:p w14:paraId="549D0BC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eastAsia="zh-CN"/>
              </w:rPr>
              <w:t>1</w:t>
            </w:r>
          </w:p>
        </w:tc>
      </w:tr>
      <w:tr w:rsidR="00904669" w:rsidRPr="00904669" w14:paraId="55D430C9" w14:textId="77777777" w:rsidTr="00245BFE">
        <w:tc>
          <w:tcPr>
            <w:tcW w:w="846" w:type="pct"/>
          </w:tcPr>
          <w:p w14:paraId="5489C12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zh-CN"/>
              </w:rPr>
              <w:t>244</w:t>
            </w:r>
          </w:p>
        </w:tc>
        <w:tc>
          <w:tcPr>
            <w:tcW w:w="1879" w:type="pct"/>
          </w:tcPr>
          <w:p w14:paraId="43C5004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hint="eastAsia"/>
                <w:noProof/>
                <w:sz w:val="18"/>
                <w:lang w:eastAsia="zh-CN"/>
              </w:rPr>
              <w:t>Reporting</w:t>
            </w:r>
            <w:r w:rsidRPr="00904669">
              <w:rPr>
                <w:rFonts w:ascii="Arial" w:eastAsia="Times New Roman" w:hAnsi="Arial"/>
                <w:noProof/>
                <w:sz w:val="18"/>
                <w:lang w:eastAsia="zh-CN"/>
              </w:rPr>
              <w:t xml:space="preserve"> </w:t>
            </w:r>
            <w:r w:rsidRPr="00904669">
              <w:rPr>
                <w:rFonts w:ascii="Arial" w:eastAsia="Times New Roman" w:hAnsi="Arial" w:hint="eastAsia"/>
                <w:noProof/>
                <w:sz w:val="18"/>
                <w:lang w:eastAsia="zh-CN"/>
              </w:rPr>
              <w:t>Frequency</w:t>
            </w:r>
          </w:p>
        </w:tc>
        <w:tc>
          <w:tcPr>
            <w:tcW w:w="1524" w:type="pct"/>
          </w:tcPr>
          <w:p w14:paraId="77A8028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8.2.168</w:t>
            </w:r>
          </w:p>
        </w:tc>
        <w:tc>
          <w:tcPr>
            <w:tcW w:w="751" w:type="pct"/>
          </w:tcPr>
          <w:p w14:paraId="0375B60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eastAsia="zh-CN"/>
              </w:rPr>
              <w:t>1</w:t>
            </w:r>
          </w:p>
        </w:tc>
      </w:tr>
      <w:tr w:rsidR="00904669" w:rsidRPr="00904669" w14:paraId="7752EBF1" w14:textId="77777777" w:rsidTr="00245BFE">
        <w:tc>
          <w:tcPr>
            <w:tcW w:w="846" w:type="pct"/>
          </w:tcPr>
          <w:p w14:paraId="4860627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zh-CN"/>
              </w:rPr>
              <w:t>245</w:t>
            </w:r>
          </w:p>
        </w:tc>
        <w:tc>
          <w:tcPr>
            <w:tcW w:w="1879" w:type="pct"/>
          </w:tcPr>
          <w:p w14:paraId="34AF3C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Packet Delay Thresholds</w:t>
            </w:r>
          </w:p>
        </w:tc>
        <w:tc>
          <w:tcPr>
            <w:tcW w:w="1524" w:type="pct"/>
          </w:tcPr>
          <w:p w14:paraId="41B424E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8.2.169</w:t>
            </w:r>
          </w:p>
        </w:tc>
        <w:tc>
          <w:tcPr>
            <w:tcW w:w="751" w:type="pct"/>
          </w:tcPr>
          <w:p w14:paraId="36F886A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1</w:t>
            </w:r>
          </w:p>
        </w:tc>
      </w:tr>
      <w:tr w:rsidR="00904669" w:rsidRPr="00904669" w14:paraId="013993E5" w14:textId="77777777" w:rsidTr="00245BFE">
        <w:tc>
          <w:tcPr>
            <w:tcW w:w="846" w:type="pct"/>
          </w:tcPr>
          <w:p w14:paraId="433261A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246</w:t>
            </w:r>
          </w:p>
        </w:tc>
        <w:tc>
          <w:tcPr>
            <w:tcW w:w="1879" w:type="pct"/>
          </w:tcPr>
          <w:p w14:paraId="7ED838A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sv-SE" w:eastAsia="zh-CN"/>
              </w:rPr>
              <w:t xml:space="preserve">Minimum </w:t>
            </w:r>
            <w:r w:rsidRPr="00904669">
              <w:rPr>
                <w:rFonts w:ascii="Arial" w:eastAsia="Times New Roman" w:hAnsi="Arial" w:hint="eastAsia"/>
                <w:sz w:val="18"/>
                <w:lang w:val="sv-SE" w:eastAsia="zh-CN"/>
              </w:rPr>
              <w:t>W</w:t>
            </w:r>
            <w:r w:rsidRPr="00904669">
              <w:rPr>
                <w:rFonts w:ascii="Arial" w:eastAsia="Times New Roman" w:hAnsi="Arial"/>
                <w:sz w:val="18"/>
                <w:lang w:val="sv-SE" w:eastAsia="zh-CN"/>
              </w:rPr>
              <w:t>ait Time</w:t>
            </w:r>
          </w:p>
        </w:tc>
        <w:tc>
          <w:tcPr>
            <w:tcW w:w="1524" w:type="pct"/>
          </w:tcPr>
          <w:p w14:paraId="480320D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8.2.170</w:t>
            </w:r>
          </w:p>
        </w:tc>
        <w:tc>
          <w:tcPr>
            <w:tcW w:w="751" w:type="pct"/>
          </w:tcPr>
          <w:p w14:paraId="3B1073D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eastAsia="zh-CN"/>
              </w:rPr>
              <w:t>4</w:t>
            </w:r>
          </w:p>
        </w:tc>
      </w:tr>
      <w:tr w:rsidR="00904669" w:rsidRPr="00904669" w14:paraId="60A916D4" w14:textId="77777777" w:rsidTr="00245BFE">
        <w:tc>
          <w:tcPr>
            <w:tcW w:w="846" w:type="pct"/>
          </w:tcPr>
          <w:p w14:paraId="18EB6A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247</w:t>
            </w:r>
          </w:p>
        </w:tc>
        <w:tc>
          <w:tcPr>
            <w:tcW w:w="1879" w:type="pct"/>
          </w:tcPr>
          <w:p w14:paraId="1A71921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hint="eastAsia"/>
                <w:sz w:val="18"/>
                <w:lang w:eastAsia="zh-CN"/>
              </w:rPr>
              <w:t>Q</w:t>
            </w:r>
            <w:r w:rsidRPr="00904669">
              <w:rPr>
                <w:rFonts w:ascii="Arial" w:eastAsia="Times New Roman" w:hAnsi="Arial"/>
                <w:sz w:val="18"/>
                <w:lang w:eastAsia="zh-CN"/>
              </w:rPr>
              <w:t xml:space="preserve">oS </w:t>
            </w:r>
            <w:r w:rsidRPr="00904669">
              <w:rPr>
                <w:rFonts w:ascii="Arial" w:eastAsia="Times New Roman" w:hAnsi="Arial"/>
                <w:sz w:val="18"/>
                <w:szCs w:val="18"/>
                <w:lang w:val="de-DE" w:eastAsia="zh-CN"/>
              </w:rPr>
              <w:t>Monitoring Report</w:t>
            </w:r>
          </w:p>
        </w:tc>
        <w:tc>
          <w:tcPr>
            <w:tcW w:w="1524" w:type="pct"/>
          </w:tcPr>
          <w:p w14:paraId="11FE3DB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7.5.8.6-3</w:t>
            </w:r>
          </w:p>
        </w:tc>
        <w:tc>
          <w:tcPr>
            <w:tcW w:w="751" w:type="pct"/>
          </w:tcPr>
          <w:p w14:paraId="619308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de-DE" w:eastAsia="en-GB"/>
              </w:rPr>
              <w:t>Not applicable</w:t>
            </w:r>
          </w:p>
        </w:tc>
      </w:tr>
      <w:tr w:rsidR="00904669" w:rsidRPr="00904669" w14:paraId="73390DDF" w14:textId="77777777" w:rsidTr="00245BFE">
        <w:tc>
          <w:tcPr>
            <w:tcW w:w="846" w:type="pct"/>
          </w:tcPr>
          <w:p w14:paraId="51DDB06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248</w:t>
            </w:r>
          </w:p>
        </w:tc>
        <w:tc>
          <w:tcPr>
            <w:tcW w:w="1879" w:type="pct"/>
          </w:tcPr>
          <w:p w14:paraId="40C58D7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szCs w:val="18"/>
                <w:lang w:val="de-DE" w:eastAsia="zh-CN"/>
              </w:rPr>
              <w:t xml:space="preserve">QoS Monitoring </w:t>
            </w:r>
            <w:r w:rsidRPr="00904669">
              <w:rPr>
                <w:rFonts w:ascii="Arial" w:eastAsia="Times New Roman" w:hAnsi="Arial"/>
                <w:sz w:val="18"/>
                <w:szCs w:val="18"/>
                <w:lang w:val="de-DE" w:eastAsia="en-GB"/>
              </w:rPr>
              <w:t>Measurement</w:t>
            </w:r>
          </w:p>
        </w:tc>
        <w:tc>
          <w:tcPr>
            <w:tcW w:w="1524" w:type="pct"/>
          </w:tcPr>
          <w:p w14:paraId="75D1594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8.2.171</w:t>
            </w:r>
          </w:p>
        </w:tc>
        <w:tc>
          <w:tcPr>
            <w:tcW w:w="751" w:type="pct"/>
          </w:tcPr>
          <w:p w14:paraId="7B5B28C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1</w:t>
            </w:r>
          </w:p>
        </w:tc>
      </w:tr>
      <w:tr w:rsidR="00904669" w:rsidRPr="00904669" w14:paraId="30D04010" w14:textId="77777777" w:rsidTr="00245BFE">
        <w:tc>
          <w:tcPr>
            <w:tcW w:w="846" w:type="pct"/>
          </w:tcPr>
          <w:p w14:paraId="6ED616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249</w:t>
            </w:r>
          </w:p>
        </w:tc>
        <w:tc>
          <w:tcPr>
            <w:tcW w:w="1879" w:type="pct"/>
          </w:tcPr>
          <w:p w14:paraId="26217BC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MT-EDT Control Information</w:t>
            </w:r>
          </w:p>
        </w:tc>
        <w:tc>
          <w:tcPr>
            <w:tcW w:w="1524" w:type="pct"/>
          </w:tcPr>
          <w:p w14:paraId="6D96875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8.2.172</w:t>
            </w:r>
          </w:p>
        </w:tc>
        <w:tc>
          <w:tcPr>
            <w:tcW w:w="751" w:type="pct"/>
          </w:tcPr>
          <w:p w14:paraId="42D2EC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1</w:t>
            </w:r>
          </w:p>
        </w:tc>
      </w:tr>
      <w:tr w:rsidR="00904669" w:rsidRPr="00904669" w14:paraId="3E85C4D4" w14:textId="77777777" w:rsidTr="00245BFE">
        <w:tc>
          <w:tcPr>
            <w:tcW w:w="846" w:type="pct"/>
          </w:tcPr>
          <w:p w14:paraId="40366AE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250</w:t>
            </w:r>
          </w:p>
        </w:tc>
        <w:tc>
          <w:tcPr>
            <w:tcW w:w="1879" w:type="pct"/>
          </w:tcPr>
          <w:p w14:paraId="02AFBF2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DL Data Packets Size</w:t>
            </w:r>
          </w:p>
        </w:tc>
        <w:tc>
          <w:tcPr>
            <w:tcW w:w="1524" w:type="pct"/>
          </w:tcPr>
          <w:p w14:paraId="2B457E4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8.2.173</w:t>
            </w:r>
          </w:p>
        </w:tc>
        <w:tc>
          <w:tcPr>
            <w:tcW w:w="751" w:type="pct"/>
          </w:tcPr>
          <w:p w14:paraId="240A69B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w:t>
            </w:r>
          </w:p>
        </w:tc>
      </w:tr>
      <w:tr w:rsidR="00904669" w:rsidRPr="00904669" w14:paraId="52C0CDCE" w14:textId="77777777" w:rsidTr="00245BFE">
        <w:tc>
          <w:tcPr>
            <w:tcW w:w="846" w:type="pct"/>
          </w:tcPr>
          <w:p w14:paraId="2CDCD9D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251</w:t>
            </w:r>
          </w:p>
        </w:tc>
        <w:tc>
          <w:tcPr>
            <w:tcW w:w="1879" w:type="pct"/>
          </w:tcPr>
          <w:p w14:paraId="2F9D41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QER Control Indications</w:t>
            </w:r>
          </w:p>
        </w:tc>
        <w:tc>
          <w:tcPr>
            <w:tcW w:w="1524" w:type="pct"/>
          </w:tcPr>
          <w:p w14:paraId="3EDB41A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Clause 8.2.174</w:t>
            </w:r>
          </w:p>
        </w:tc>
        <w:tc>
          <w:tcPr>
            <w:tcW w:w="751" w:type="pct"/>
          </w:tcPr>
          <w:p w14:paraId="7C7294B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1</w:t>
            </w:r>
          </w:p>
        </w:tc>
      </w:tr>
      <w:tr w:rsidR="00904669" w:rsidRPr="00904669" w14:paraId="30A599D3" w14:textId="77777777" w:rsidTr="00245BFE">
        <w:tc>
          <w:tcPr>
            <w:tcW w:w="846" w:type="pct"/>
          </w:tcPr>
          <w:p w14:paraId="49A44C0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252</w:t>
            </w:r>
          </w:p>
        </w:tc>
        <w:tc>
          <w:tcPr>
            <w:tcW w:w="1879" w:type="pct"/>
          </w:tcPr>
          <w:p w14:paraId="3F065DF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Packet Rate Status Report</w:t>
            </w:r>
          </w:p>
        </w:tc>
        <w:tc>
          <w:tcPr>
            <w:tcW w:w="1524" w:type="pct"/>
          </w:tcPr>
          <w:p w14:paraId="7250E03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7.5.7.1-2</w:t>
            </w:r>
          </w:p>
        </w:tc>
        <w:tc>
          <w:tcPr>
            <w:tcW w:w="751" w:type="pct"/>
          </w:tcPr>
          <w:p w14:paraId="23B6A35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de-DE" w:eastAsia="en-GB"/>
              </w:rPr>
              <w:t>Not applicable</w:t>
            </w:r>
          </w:p>
        </w:tc>
      </w:tr>
      <w:tr w:rsidR="00904669" w:rsidRPr="00904669" w14:paraId="5831757E" w14:textId="77777777" w:rsidTr="00245BFE">
        <w:tc>
          <w:tcPr>
            <w:tcW w:w="846" w:type="pct"/>
          </w:tcPr>
          <w:p w14:paraId="5C0AFD3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253</w:t>
            </w:r>
          </w:p>
        </w:tc>
        <w:tc>
          <w:tcPr>
            <w:tcW w:w="1879" w:type="pct"/>
          </w:tcPr>
          <w:p w14:paraId="2CA1A8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NF Instance ID</w:t>
            </w:r>
          </w:p>
        </w:tc>
        <w:tc>
          <w:tcPr>
            <w:tcW w:w="1524" w:type="pct"/>
          </w:tcPr>
          <w:p w14:paraId="50CA688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Fixed / Clause 8.2.175</w:t>
            </w:r>
          </w:p>
        </w:tc>
        <w:tc>
          <w:tcPr>
            <w:tcW w:w="751" w:type="pct"/>
          </w:tcPr>
          <w:p w14:paraId="0018F31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16</w:t>
            </w:r>
          </w:p>
        </w:tc>
      </w:tr>
      <w:tr w:rsidR="00904669" w:rsidRPr="00904669" w14:paraId="3FEE40B8" w14:textId="77777777" w:rsidTr="00245BFE">
        <w:tc>
          <w:tcPr>
            <w:tcW w:w="846" w:type="pct"/>
          </w:tcPr>
          <w:p w14:paraId="7C7543F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254</w:t>
            </w:r>
          </w:p>
        </w:tc>
        <w:tc>
          <w:tcPr>
            <w:tcW w:w="1879" w:type="pct"/>
          </w:tcPr>
          <w:p w14:paraId="39BCE5A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Ethernet Context Information</w:t>
            </w:r>
          </w:p>
        </w:tc>
        <w:tc>
          <w:tcPr>
            <w:tcW w:w="1524" w:type="pct"/>
          </w:tcPr>
          <w:p w14:paraId="1EC3BF0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7.5.4.21-1</w:t>
            </w:r>
          </w:p>
        </w:tc>
        <w:tc>
          <w:tcPr>
            <w:tcW w:w="751" w:type="pct"/>
          </w:tcPr>
          <w:p w14:paraId="5684CE6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en-GB"/>
              </w:rPr>
              <w:t>Not Applicable</w:t>
            </w:r>
          </w:p>
        </w:tc>
      </w:tr>
      <w:tr w:rsidR="00904669" w:rsidRPr="00904669" w14:paraId="3728250E" w14:textId="77777777" w:rsidTr="00245BFE">
        <w:tc>
          <w:tcPr>
            <w:tcW w:w="846" w:type="pct"/>
          </w:tcPr>
          <w:p w14:paraId="3235B8B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255</w:t>
            </w:r>
          </w:p>
        </w:tc>
        <w:tc>
          <w:tcPr>
            <w:tcW w:w="1879" w:type="pct"/>
          </w:tcPr>
          <w:p w14:paraId="51FD526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hint="eastAsia"/>
                <w:sz w:val="18"/>
                <w:szCs w:val="18"/>
                <w:lang w:val="de-DE" w:eastAsia="zh-CN"/>
              </w:rPr>
              <w:t>R</w:t>
            </w:r>
            <w:r w:rsidRPr="00904669">
              <w:rPr>
                <w:rFonts w:ascii="Arial" w:eastAsia="Times New Roman" w:hAnsi="Arial"/>
                <w:sz w:val="18"/>
                <w:szCs w:val="18"/>
                <w:lang w:val="de-DE" w:eastAsia="zh-CN"/>
              </w:rPr>
              <w:t>edundant Transmission Parameters</w:t>
            </w:r>
          </w:p>
        </w:tc>
        <w:tc>
          <w:tcPr>
            <w:tcW w:w="1524" w:type="pct"/>
          </w:tcPr>
          <w:p w14:paraId="7E4FEDA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7.5.2.2-5, Table 7.5.2.3-4</w:t>
            </w:r>
          </w:p>
        </w:tc>
        <w:tc>
          <w:tcPr>
            <w:tcW w:w="751" w:type="pct"/>
          </w:tcPr>
          <w:p w14:paraId="5B5DC3A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en-GB"/>
              </w:rPr>
              <w:t>Not Applicable</w:t>
            </w:r>
          </w:p>
        </w:tc>
      </w:tr>
      <w:tr w:rsidR="00904669" w:rsidRPr="00904669" w14:paraId="4C426992" w14:textId="77777777" w:rsidTr="00245BFE">
        <w:tc>
          <w:tcPr>
            <w:tcW w:w="846" w:type="pct"/>
          </w:tcPr>
          <w:p w14:paraId="1A224AD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256</w:t>
            </w:r>
          </w:p>
        </w:tc>
        <w:tc>
          <w:tcPr>
            <w:tcW w:w="1879" w:type="pct"/>
          </w:tcPr>
          <w:p w14:paraId="309D581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hint="eastAsia"/>
                <w:sz w:val="18"/>
                <w:szCs w:val="18"/>
                <w:lang w:val="de-DE" w:eastAsia="zh-CN"/>
              </w:rPr>
              <w:t>U</w:t>
            </w:r>
            <w:r w:rsidRPr="00904669">
              <w:rPr>
                <w:rFonts w:ascii="Arial" w:eastAsia="Times New Roman" w:hAnsi="Arial"/>
                <w:sz w:val="18"/>
                <w:szCs w:val="18"/>
                <w:lang w:val="de-DE" w:eastAsia="zh-CN"/>
              </w:rPr>
              <w:t>pdated PDR</w:t>
            </w:r>
          </w:p>
        </w:tc>
        <w:tc>
          <w:tcPr>
            <w:tcW w:w="1524" w:type="pct"/>
          </w:tcPr>
          <w:p w14:paraId="1F4969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7.5.5.5-1</w:t>
            </w:r>
          </w:p>
        </w:tc>
        <w:tc>
          <w:tcPr>
            <w:tcW w:w="751" w:type="pct"/>
          </w:tcPr>
          <w:p w14:paraId="5E64634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Not Applicable</w:t>
            </w:r>
          </w:p>
        </w:tc>
      </w:tr>
      <w:tr w:rsidR="00904669" w:rsidRPr="00904669" w14:paraId="718C4422" w14:textId="77777777" w:rsidTr="00245BFE">
        <w:tc>
          <w:tcPr>
            <w:tcW w:w="846" w:type="pct"/>
          </w:tcPr>
          <w:p w14:paraId="2AD8F5C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257</w:t>
            </w:r>
          </w:p>
        </w:tc>
        <w:tc>
          <w:tcPr>
            <w:tcW w:w="1879" w:type="pct"/>
          </w:tcPr>
          <w:p w14:paraId="6058E6A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S-NSSAI</w:t>
            </w:r>
          </w:p>
        </w:tc>
        <w:tc>
          <w:tcPr>
            <w:tcW w:w="1524" w:type="pct"/>
          </w:tcPr>
          <w:p w14:paraId="4D95399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Fixed Length / Clause 8.2.</w:t>
            </w:r>
            <w:r w:rsidRPr="00904669">
              <w:rPr>
                <w:rFonts w:ascii="Arial" w:eastAsia="Times New Roman" w:hAnsi="Arial"/>
                <w:sz w:val="18"/>
                <w:lang w:val="sv-SE" w:eastAsia="en-GB"/>
              </w:rPr>
              <w:t>176</w:t>
            </w:r>
          </w:p>
        </w:tc>
        <w:tc>
          <w:tcPr>
            <w:tcW w:w="751" w:type="pct"/>
          </w:tcPr>
          <w:p w14:paraId="70CFDE3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4</w:t>
            </w:r>
          </w:p>
        </w:tc>
      </w:tr>
      <w:tr w:rsidR="00904669" w:rsidRPr="00904669" w14:paraId="6FFE9FEE" w14:textId="77777777" w:rsidTr="00245BFE">
        <w:tc>
          <w:tcPr>
            <w:tcW w:w="846" w:type="pct"/>
          </w:tcPr>
          <w:p w14:paraId="2D1EC51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258</w:t>
            </w:r>
          </w:p>
        </w:tc>
        <w:tc>
          <w:tcPr>
            <w:tcW w:w="1879" w:type="pct"/>
          </w:tcPr>
          <w:p w14:paraId="107AC24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IP version</w:t>
            </w:r>
          </w:p>
        </w:tc>
        <w:tc>
          <w:tcPr>
            <w:tcW w:w="1524" w:type="pct"/>
          </w:tcPr>
          <w:p w14:paraId="507B812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Extendable / Clause 8.2.177</w:t>
            </w:r>
          </w:p>
        </w:tc>
        <w:tc>
          <w:tcPr>
            <w:tcW w:w="751" w:type="pct"/>
          </w:tcPr>
          <w:p w14:paraId="2D173FF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eastAsia="zh-CN"/>
              </w:rPr>
              <w:t>1</w:t>
            </w:r>
          </w:p>
        </w:tc>
      </w:tr>
      <w:tr w:rsidR="00904669" w:rsidRPr="00904669" w14:paraId="6C03DC78" w14:textId="77777777" w:rsidTr="00245BFE">
        <w:tc>
          <w:tcPr>
            <w:tcW w:w="846" w:type="pct"/>
          </w:tcPr>
          <w:p w14:paraId="164A513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259</w:t>
            </w:r>
          </w:p>
        </w:tc>
        <w:tc>
          <w:tcPr>
            <w:tcW w:w="1879" w:type="pct"/>
          </w:tcPr>
          <w:p w14:paraId="3C1995A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904669">
              <w:rPr>
                <w:rFonts w:ascii="Arial" w:eastAsia="Times New Roman" w:hAnsi="Arial"/>
                <w:sz w:val="18"/>
                <w:lang w:eastAsia="en-GB"/>
              </w:rPr>
              <w:t>PFCPASReq</w:t>
            </w:r>
            <w:proofErr w:type="spellEnd"/>
            <w:r w:rsidRPr="00904669">
              <w:rPr>
                <w:rFonts w:ascii="Arial" w:eastAsia="Times New Roman" w:hAnsi="Arial"/>
                <w:sz w:val="18"/>
                <w:lang w:eastAsia="en-GB"/>
              </w:rPr>
              <w:t>-Flags</w:t>
            </w:r>
          </w:p>
        </w:tc>
        <w:tc>
          <w:tcPr>
            <w:tcW w:w="1524" w:type="pct"/>
          </w:tcPr>
          <w:p w14:paraId="3C8EDAC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Extendable / Clause 8.2.178</w:t>
            </w:r>
          </w:p>
        </w:tc>
        <w:tc>
          <w:tcPr>
            <w:tcW w:w="751" w:type="pct"/>
          </w:tcPr>
          <w:p w14:paraId="4F6B8CC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w:t>
            </w:r>
          </w:p>
        </w:tc>
      </w:tr>
      <w:tr w:rsidR="00904669" w:rsidRPr="00904669" w14:paraId="610CEBEB" w14:textId="77777777" w:rsidTr="00245BFE">
        <w:tc>
          <w:tcPr>
            <w:tcW w:w="846" w:type="pct"/>
          </w:tcPr>
          <w:p w14:paraId="6B2DDA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260</w:t>
            </w:r>
          </w:p>
        </w:tc>
        <w:tc>
          <w:tcPr>
            <w:tcW w:w="1879" w:type="pct"/>
          </w:tcPr>
          <w:p w14:paraId="591CE62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Data Status</w:t>
            </w:r>
          </w:p>
        </w:tc>
        <w:tc>
          <w:tcPr>
            <w:tcW w:w="1524" w:type="pct"/>
          </w:tcPr>
          <w:p w14:paraId="44B593A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Extendable / Clause 8.2.179</w:t>
            </w:r>
          </w:p>
        </w:tc>
        <w:tc>
          <w:tcPr>
            <w:tcW w:w="751" w:type="pct"/>
          </w:tcPr>
          <w:p w14:paraId="04EF07D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eastAsia="zh-CN"/>
              </w:rPr>
              <w:t>1</w:t>
            </w:r>
          </w:p>
        </w:tc>
      </w:tr>
      <w:tr w:rsidR="00904669" w:rsidRPr="00904669" w14:paraId="2CCE706F" w14:textId="77777777" w:rsidTr="00245BFE">
        <w:tc>
          <w:tcPr>
            <w:tcW w:w="846" w:type="pct"/>
          </w:tcPr>
          <w:p w14:paraId="47C379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261</w:t>
            </w:r>
          </w:p>
        </w:tc>
        <w:tc>
          <w:tcPr>
            <w:tcW w:w="1879" w:type="pct"/>
          </w:tcPr>
          <w:p w14:paraId="311069A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904669">
              <w:rPr>
                <w:rFonts w:ascii="Arial" w:eastAsia="Times New Roman" w:hAnsi="Arial" w:hint="eastAsia"/>
                <w:sz w:val="18"/>
                <w:lang w:val="fr-FR" w:eastAsia="zh-CN"/>
              </w:rPr>
              <w:t>Provide</w:t>
            </w:r>
            <w:proofErr w:type="spellEnd"/>
            <w:r w:rsidRPr="00904669">
              <w:rPr>
                <w:rFonts w:ascii="Arial" w:eastAsia="Times New Roman" w:hAnsi="Arial" w:hint="eastAsia"/>
                <w:sz w:val="18"/>
                <w:lang w:val="fr-FR" w:eastAsia="zh-CN"/>
              </w:rPr>
              <w:t xml:space="preserve"> RDS configuration information</w:t>
            </w:r>
          </w:p>
        </w:tc>
        <w:tc>
          <w:tcPr>
            <w:tcW w:w="1524" w:type="pct"/>
          </w:tcPr>
          <w:p w14:paraId="5DB1920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Extendable / Table 7.5.</w:t>
            </w:r>
            <w:r w:rsidRPr="00904669">
              <w:rPr>
                <w:rFonts w:ascii="Arial" w:eastAsia="Times New Roman" w:hAnsi="Arial"/>
                <w:sz w:val="18"/>
                <w:lang w:eastAsia="zh-CN"/>
              </w:rPr>
              <w:t>2</w:t>
            </w:r>
            <w:r w:rsidRPr="00904669">
              <w:rPr>
                <w:rFonts w:ascii="Arial" w:eastAsia="Times New Roman" w:hAnsi="Arial"/>
                <w:sz w:val="18"/>
                <w:lang w:eastAsia="en-GB"/>
              </w:rPr>
              <w:t>.</w:t>
            </w:r>
            <w:r w:rsidRPr="00904669">
              <w:rPr>
                <w:rFonts w:ascii="Arial" w:eastAsia="Times New Roman" w:hAnsi="Arial"/>
                <w:sz w:val="18"/>
                <w:lang w:eastAsia="zh-CN"/>
              </w:rPr>
              <w:t>11</w:t>
            </w:r>
            <w:r w:rsidRPr="00904669">
              <w:rPr>
                <w:rFonts w:ascii="Arial" w:eastAsia="Times New Roman" w:hAnsi="Arial"/>
                <w:sz w:val="18"/>
                <w:lang w:eastAsia="en-GB"/>
              </w:rPr>
              <w:t>-</w:t>
            </w:r>
            <w:r w:rsidRPr="00904669">
              <w:rPr>
                <w:rFonts w:ascii="Arial" w:eastAsia="Times New Roman" w:hAnsi="Arial" w:hint="eastAsia"/>
                <w:sz w:val="18"/>
                <w:lang w:eastAsia="zh-CN"/>
              </w:rPr>
              <w:t>1</w:t>
            </w:r>
          </w:p>
        </w:tc>
        <w:tc>
          <w:tcPr>
            <w:tcW w:w="751" w:type="pct"/>
          </w:tcPr>
          <w:p w14:paraId="003C853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en-GB"/>
              </w:rPr>
              <w:t>Not Applicable</w:t>
            </w:r>
          </w:p>
        </w:tc>
      </w:tr>
      <w:tr w:rsidR="00904669" w:rsidRPr="00904669" w14:paraId="3020DB5F" w14:textId="77777777" w:rsidTr="00245BFE">
        <w:tc>
          <w:tcPr>
            <w:tcW w:w="846" w:type="pct"/>
          </w:tcPr>
          <w:p w14:paraId="06BC1E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262</w:t>
            </w:r>
          </w:p>
        </w:tc>
        <w:tc>
          <w:tcPr>
            <w:tcW w:w="1879" w:type="pct"/>
          </w:tcPr>
          <w:p w14:paraId="79F1BE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hint="eastAsia"/>
                <w:sz w:val="18"/>
                <w:lang w:val="fr-FR" w:eastAsia="zh-CN"/>
              </w:rPr>
              <w:t>RDS configuration information</w:t>
            </w:r>
          </w:p>
        </w:tc>
        <w:tc>
          <w:tcPr>
            <w:tcW w:w="1524" w:type="pct"/>
          </w:tcPr>
          <w:p w14:paraId="4A29AEB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Extendable / Clause 8.2.</w:t>
            </w:r>
            <w:r w:rsidRPr="00904669">
              <w:rPr>
                <w:rFonts w:ascii="Arial" w:eastAsia="Times New Roman" w:hAnsi="Arial"/>
                <w:sz w:val="18"/>
                <w:lang w:eastAsia="zh-CN"/>
              </w:rPr>
              <w:t>180</w:t>
            </w:r>
          </w:p>
        </w:tc>
        <w:tc>
          <w:tcPr>
            <w:tcW w:w="751" w:type="pct"/>
          </w:tcPr>
          <w:p w14:paraId="3C1FEF0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hint="eastAsia"/>
                <w:sz w:val="18"/>
                <w:lang w:val="de-DE" w:eastAsia="zh-CN"/>
              </w:rPr>
              <w:t>1</w:t>
            </w:r>
          </w:p>
        </w:tc>
      </w:tr>
      <w:tr w:rsidR="00904669" w:rsidRPr="00904669" w14:paraId="7848FCBA" w14:textId="77777777" w:rsidTr="00245BFE">
        <w:tc>
          <w:tcPr>
            <w:tcW w:w="846" w:type="pct"/>
          </w:tcPr>
          <w:p w14:paraId="778C957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263</w:t>
            </w:r>
          </w:p>
        </w:tc>
        <w:tc>
          <w:tcPr>
            <w:tcW w:w="1879" w:type="pct"/>
          </w:tcPr>
          <w:p w14:paraId="674EDAC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904669">
              <w:rPr>
                <w:rFonts w:ascii="Arial" w:eastAsia="Times New Roman" w:hAnsi="Arial"/>
                <w:sz w:val="18"/>
                <w:lang w:eastAsia="en-GB"/>
              </w:rPr>
              <w:t>Query Packet Rate Status</w:t>
            </w:r>
            <w:r w:rsidRPr="00904669">
              <w:rPr>
                <w:rFonts w:ascii="Arial" w:eastAsia="Times New Roman" w:hAnsi="Arial"/>
                <w:sz w:val="18"/>
                <w:lang w:eastAsia="zh-CN"/>
              </w:rPr>
              <w:t xml:space="preserve"> IE </w:t>
            </w:r>
            <w:r w:rsidRPr="00904669">
              <w:rPr>
                <w:rFonts w:ascii="Arial" w:eastAsia="Times New Roman" w:hAnsi="Arial"/>
                <w:sz w:val="18"/>
                <w:lang w:eastAsia="en-GB"/>
              </w:rPr>
              <w:t>within PFCP Session Modification Request</w:t>
            </w:r>
          </w:p>
        </w:tc>
        <w:tc>
          <w:tcPr>
            <w:tcW w:w="1524" w:type="pct"/>
          </w:tcPr>
          <w:p w14:paraId="572C21D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7.5.4.22-1</w:t>
            </w:r>
          </w:p>
        </w:tc>
        <w:tc>
          <w:tcPr>
            <w:tcW w:w="751" w:type="pct"/>
          </w:tcPr>
          <w:p w14:paraId="531C1B1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1C7086AF" w14:textId="77777777" w:rsidTr="00245BFE">
        <w:tc>
          <w:tcPr>
            <w:tcW w:w="846" w:type="pct"/>
          </w:tcPr>
          <w:p w14:paraId="2314599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264</w:t>
            </w:r>
          </w:p>
        </w:tc>
        <w:tc>
          <w:tcPr>
            <w:tcW w:w="1879" w:type="pct"/>
          </w:tcPr>
          <w:p w14:paraId="5EBCDC0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Packet Rate Status Report</w:t>
            </w:r>
            <w:r w:rsidRPr="00904669">
              <w:rPr>
                <w:rFonts w:ascii="Arial" w:eastAsia="Times New Roman" w:hAnsi="Arial"/>
                <w:sz w:val="18"/>
                <w:lang w:eastAsia="zh-CN"/>
              </w:rPr>
              <w:t xml:space="preserve"> IE </w:t>
            </w:r>
            <w:r w:rsidRPr="00904669">
              <w:rPr>
                <w:rFonts w:ascii="Arial" w:eastAsia="Times New Roman" w:hAnsi="Arial"/>
                <w:sz w:val="18"/>
                <w:lang w:eastAsia="en-GB"/>
              </w:rPr>
              <w:t>within PFCP Session Modification Response</w:t>
            </w:r>
          </w:p>
        </w:tc>
        <w:tc>
          <w:tcPr>
            <w:tcW w:w="1524" w:type="pct"/>
          </w:tcPr>
          <w:p w14:paraId="0E51D5E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7.5.5.4-1</w:t>
            </w:r>
          </w:p>
        </w:tc>
        <w:tc>
          <w:tcPr>
            <w:tcW w:w="751" w:type="pct"/>
          </w:tcPr>
          <w:p w14:paraId="7487E53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71736CD4" w14:textId="77777777" w:rsidTr="00245BFE">
        <w:tc>
          <w:tcPr>
            <w:tcW w:w="846" w:type="pct"/>
          </w:tcPr>
          <w:p w14:paraId="23EBA10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265</w:t>
            </w:r>
          </w:p>
        </w:tc>
        <w:tc>
          <w:tcPr>
            <w:tcW w:w="1879" w:type="pct"/>
          </w:tcPr>
          <w:p w14:paraId="218E090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Multipath Applicable Indication</w:t>
            </w:r>
          </w:p>
        </w:tc>
        <w:tc>
          <w:tcPr>
            <w:tcW w:w="1524" w:type="pct"/>
          </w:tcPr>
          <w:p w14:paraId="60FDFA5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eastAsia="en-GB"/>
              </w:rPr>
              <w:t>Extendable / Clause 8.2.181</w:t>
            </w:r>
          </w:p>
        </w:tc>
        <w:tc>
          <w:tcPr>
            <w:tcW w:w="751" w:type="pct"/>
          </w:tcPr>
          <w:p w14:paraId="0A797B1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w:t>
            </w:r>
          </w:p>
        </w:tc>
      </w:tr>
      <w:tr w:rsidR="00904669" w:rsidRPr="00904669" w14:paraId="1E19923A" w14:textId="77777777" w:rsidTr="00245BFE">
        <w:tc>
          <w:tcPr>
            <w:tcW w:w="846" w:type="pct"/>
          </w:tcPr>
          <w:p w14:paraId="7422F48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266</w:t>
            </w:r>
          </w:p>
        </w:tc>
        <w:tc>
          <w:tcPr>
            <w:tcW w:w="1879" w:type="pct"/>
          </w:tcPr>
          <w:p w14:paraId="7C0CC90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Times New Roman" w:hAnsi="Arial"/>
                <w:sz w:val="18"/>
                <w:szCs w:val="18"/>
                <w:lang w:val="de-DE" w:eastAsia="zh-CN"/>
              </w:rPr>
              <w:t>User Plane Node Management Information Container</w:t>
            </w:r>
          </w:p>
        </w:tc>
        <w:tc>
          <w:tcPr>
            <w:tcW w:w="1524" w:type="pct"/>
          </w:tcPr>
          <w:p w14:paraId="1188B22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Clause 8.2.182</w:t>
            </w:r>
          </w:p>
        </w:tc>
        <w:tc>
          <w:tcPr>
            <w:tcW w:w="751" w:type="pct"/>
          </w:tcPr>
          <w:p w14:paraId="4426C32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661B697F" w14:textId="77777777" w:rsidTr="00245BFE">
        <w:tc>
          <w:tcPr>
            <w:tcW w:w="846" w:type="pct"/>
          </w:tcPr>
          <w:p w14:paraId="560B737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267</w:t>
            </w:r>
          </w:p>
        </w:tc>
        <w:tc>
          <w:tcPr>
            <w:tcW w:w="1879" w:type="pct"/>
          </w:tcPr>
          <w:p w14:paraId="105A7A0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904669">
              <w:rPr>
                <w:rFonts w:ascii="Arial" w:eastAsia="Times New Roman" w:hAnsi="Arial" w:cs="Arial"/>
                <w:sz w:val="18"/>
                <w:lang w:val="en-US" w:eastAsia="x-none"/>
              </w:rPr>
              <w:t>UE IP Address Usage Information</w:t>
            </w:r>
          </w:p>
        </w:tc>
        <w:tc>
          <w:tcPr>
            <w:tcW w:w="1524" w:type="pct"/>
          </w:tcPr>
          <w:p w14:paraId="7A07019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7.4.4.3.1-1</w:t>
            </w:r>
          </w:p>
        </w:tc>
        <w:tc>
          <w:tcPr>
            <w:tcW w:w="751" w:type="pct"/>
          </w:tcPr>
          <w:p w14:paraId="79D471B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Not Applicable</w:t>
            </w:r>
          </w:p>
        </w:tc>
      </w:tr>
      <w:tr w:rsidR="00904669" w:rsidRPr="00904669" w14:paraId="2675638B" w14:textId="77777777" w:rsidTr="00245BFE">
        <w:tc>
          <w:tcPr>
            <w:tcW w:w="846" w:type="pct"/>
          </w:tcPr>
          <w:p w14:paraId="44AB1C4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268</w:t>
            </w:r>
          </w:p>
        </w:tc>
        <w:tc>
          <w:tcPr>
            <w:tcW w:w="1879" w:type="pct"/>
          </w:tcPr>
          <w:p w14:paraId="7367D1C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904669">
              <w:rPr>
                <w:rFonts w:ascii="Arial" w:eastAsia="Times New Roman" w:hAnsi="Arial"/>
                <w:sz w:val="18"/>
                <w:lang w:eastAsia="en-GB"/>
              </w:rPr>
              <w:t>Number of UE IP Addresses</w:t>
            </w:r>
          </w:p>
        </w:tc>
        <w:tc>
          <w:tcPr>
            <w:tcW w:w="1524" w:type="pct"/>
          </w:tcPr>
          <w:p w14:paraId="70E7121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8.2.183</w:t>
            </w:r>
          </w:p>
        </w:tc>
        <w:tc>
          <w:tcPr>
            <w:tcW w:w="751" w:type="pct"/>
          </w:tcPr>
          <w:p w14:paraId="6BAEA8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1</w:t>
            </w:r>
          </w:p>
        </w:tc>
      </w:tr>
      <w:tr w:rsidR="00904669" w:rsidRPr="00904669" w14:paraId="07AF1A58" w14:textId="77777777" w:rsidTr="00245BFE">
        <w:tc>
          <w:tcPr>
            <w:tcW w:w="846" w:type="pct"/>
          </w:tcPr>
          <w:p w14:paraId="007885B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269</w:t>
            </w:r>
          </w:p>
        </w:tc>
        <w:tc>
          <w:tcPr>
            <w:tcW w:w="1879" w:type="pct"/>
          </w:tcPr>
          <w:p w14:paraId="2AAE9C7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Validity Timer</w:t>
            </w:r>
          </w:p>
        </w:tc>
        <w:tc>
          <w:tcPr>
            <w:tcW w:w="1524" w:type="pct"/>
          </w:tcPr>
          <w:p w14:paraId="07B64D8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8.2.184</w:t>
            </w:r>
          </w:p>
        </w:tc>
        <w:tc>
          <w:tcPr>
            <w:tcW w:w="751" w:type="pct"/>
          </w:tcPr>
          <w:p w14:paraId="77C97C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2</w:t>
            </w:r>
          </w:p>
        </w:tc>
      </w:tr>
      <w:tr w:rsidR="00904669" w:rsidRPr="00904669" w14:paraId="06F3A0E4" w14:textId="77777777" w:rsidTr="00245BFE">
        <w:tc>
          <w:tcPr>
            <w:tcW w:w="846" w:type="pct"/>
          </w:tcPr>
          <w:p w14:paraId="6392616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270</w:t>
            </w:r>
          </w:p>
        </w:tc>
        <w:tc>
          <w:tcPr>
            <w:tcW w:w="1879" w:type="pct"/>
          </w:tcPr>
          <w:p w14:paraId="01B0B36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Redundant</w:t>
            </w:r>
            <w:proofErr w:type="spellEnd"/>
            <w:r w:rsidRPr="00904669">
              <w:rPr>
                <w:rFonts w:ascii="Arial" w:eastAsia="Times New Roman" w:hAnsi="Arial"/>
                <w:sz w:val="18"/>
                <w:lang w:val="fr-FR" w:eastAsia="en-GB"/>
              </w:rPr>
              <w:t xml:space="preserve"> Transmission </w:t>
            </w:r>
            <w:proofErr w:type="spellStart"/>
            <w:r w:rsidRPr="00904669">
              <w:rPr>
                <w:rFonts w:ascii="Arial" w:eastAsia="Times New Roman" w:hAnsi="Arial"/>
                <w:sz w:val="18"/>
                <w:lang w:val="fr-FR" w:eastAsia="en-GB"/>
              </w:rPr>
              <w:t>Forwarding</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Parameters</w:t>
            </w:r>
            <w:proofErr w:type="spellEnd"/>
          </w:p>
        </w:tc>
        <w:tc>
          <w:tcPr>
            <w:tcW w:w="1524" w:type="pct"/>
          </w:tcPr>
          <w:p w14:paraId="72DEFBE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7.5.2.3-4</w:t>
            </w:r>
          </w:p>
        </w:tc>
        <w:tc>
          <w:tcPr>
            <w:tcW w:w="751" w:type="pct"/>
          </w:tcPr>
          <w:p w14:paraId="6F72174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Not Applicable</w:t>
            </w:r>
          </w:p>
        </w:tc>
      </w:tr>
      <w:tr w:rsidR="00904669" w:rsidRPr="00904669" w14:paraId="5DBCDFF5" w14:textId="77777777" w:rsidTr="00245BFE">
        <w:tc>
          <w:tcPr>
            <w:tcW w:w="846" w:type="pct"/>
          </w:tcPr>
          <w:p w14:paraId="4B6FF0D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271</w:t>
            </w:r>
          </w:p>
        </w:tc>
        <w:tc>
          <w:tcPr>
            <w:tcW w:w="1879" w:type="pct"/>
          </w:tcPr>
          <w:p w14:paraId="20765F4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Transport Delay Reporting</w:t>
            </w:r>
          </w:p>
        </w:tc>
        <w:tc>
          <w:tcPr>
            <w:tcW w:w="1524" w:type="pct"/>
          </w:tcPr>
          <w:p w14:paraId="783259C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7.5.2.2-6</w:t>
            </w:r>
          </w:p>
        </w:tc>
        <w:tc>
          <w:tcPr>
            <w:tcW w:w="751" w:type="pct"/>
          </w:tcPr>
          <w:p w14:paraId="3EABBEA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eastAsia="en-GB"/>
              </w:rPr>
              <w:t>Not Applicable</w:t>
            </w:r>
          </w:p>
        </w:tc>
      </w:tr>
      <w:tr w:rsidR="00904669" w:rsidRPr="00904669" w14:paraId="521A0B43" w14:textId="77777777" w:rsidTr="00245BFE">
        <w:tc>
          <w:tcPr>
            <w:tcW w:w="846" w:type="pct"/>
          </w:tcPr>
          <w:p w14:paraId="31E8A0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fr-FR" w:eastAsia="zh-CN"/>
              </w:rPr>
              <w:t>272</w:t>
            </w:r>
          </w:p>
        </w:tc>
        <w:tc>
          <w:tcPr>
            <w:tcW w:w="1879" w:type="pct"/>
          </w:tcPr>
          <w:p w14:paraId="4451220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Partial Failure Information</w:t>
            </w:r>
            <w:r w:rsidRPr="00904669" w:rsidDel="00792D23">
              <w:rPr>
                <w:rFonts w:ascii="Arial" w:eastAsia="Times New Roman" w:hAnsi="Arial"/>
                <w:sz w:val="18"/>
                <w:lang w:val="fr-FR" w:eastAsia="en-GB"/>
              </w:rPr>
              <w:t xml:space="preserve"> </w:t>
            </w:r>
          </w:p>
        </w:tc>
        <w:tc>
          <w:tcPr>
            <w:tcW w:w="1524" w:type="pct"/>
          </w:tcPr>
          <w:p w14:paraId="779485A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7.5.3.1-2</w:t>
            </w:r>
          </w:p>
        </w:tc>
        <w:tc>
          <w:tcPr>
            <w:tcW w:w="751" w:type="pct"/>
          </w:tcPr>
          <w:p w14:paraId="17D7EFD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1618398C" w14:textId="77777777" w:rsidTr="00245BFE">
        <w:tc>
          <w:tcPr>
            <w:tcW w:w="846" w:type="pct"/>
          </w:tcPr>
          <w:p w14:paraId="4C2EED9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eastAsia="zh-CN"/>
              </w:rPr>
              <w:t>273</w:t>
            </w:r>
          </w:p>
        </w:tc>
        <w:tc>
          <w:tcPr>
            <w:tcW w:w="1879" w:type="pct"/>
          </w:tcPr>
          <w:p w14:paraId="3F5DBB6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Spare</w:t>
            </w:r>
          </w:p>
        </w:tc>
        <w:tc>
          <w:tcPr>
            <w:tcW w:w="1524" w:type="pct"/>
          </w:tcPr>
          <w:p w14:paraId="09EB60C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25ED27A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4669" w:rsidRPr="00904669" w14:paraId="13B89839" w14:textId="77777777" w:rsidTr="00245BFE">
        <w:tc>
          <w:tcPr>
            <w:tcW w:w="846" w:type="pct"/>
          </w:tcPr>
          <w:p w14:paraId="3A6462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fr-FR" w:eastAsia="zh-CN"/>
              </w:rPr>
              <w:t>274</w:t>
            </w:r>
          </w:p>
        </w:tc>
        <w:tc>
          <w:tcPr>
            <w:tcW w:w="1879" w:type="pct"/>
          </w:tcPr>
          <w:p w14:paraId="3826ED3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val="fr-FR" w:eastAsia="en-GB"/>
              </w:rPr>
              <w:t>Offending</w:t>
            </w:r>
            <w:proofErr w:type="spellEnd"/>
            <w:r w:rsidRPr="00904669">
              <w:rPr>
                <w:rFonts w:ascii="Arial" w:eastAsia="Times New Roman" w:hAnsi="Arial"/>
                <w:sz w:val="18"/>
                <w:lang w:val="fr-FR" w:eastAsia="en-GB"/>
              </w:rPr>
              <w:t xml:space="preserve"> IE Information</w:t>
            </w:r>
          </w:p>
        </w:tc>
        <w:tc>
          <w:tcPr>
            <w:tcW w:w="1524" w:type="pct"/>
          </w:tcPr>
          <w:p w14:paraId="4866E67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185</w:t>
            </w:r>
          </w:p>
        </w:tc>
        <w:tc>
          <w:tcPr>
            <w:tcW w:w="751" w:type="pct"/>
          </w:tcPr>
          <w:p w14:paraId="2EA53A4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50B9E8EA" w14:textId="77777777" w:rsidTr="00245BFE">
        <w:tc>
          <w:tcPr>
            <w:tcW w:w="846" w:type="pct"/>
          </w:tcPr>
          <w:p w14:paraId="2BB4768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275</w:t>
            </w:r>
          </w:p>
        </w:tc>
        <w:tc>
          <w:tcPr>
            <w:tcW w:w="1879" w:type="pct"/>
          </w:tcPr>
          <w:p w14:paraId="45351A1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RAT Type</w:t>
            </w:r>
          </w:p>
        </w:tc>
        <w:tc>
          <w:tcPr>
            <w:tcW w:w="1524" w:type="pct"/>
          </w:tcPr>
          <w:p w14:paraId="21371C3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8.2.186</w:t>
            </w:r>
          </w:p>
        </w:tc>
        <w:tc>
          <w:tcPr>
            <w:tcW w:w="751" w:type="pct"/>
          </w:tcPr>
          <w:p w14:paraId="5A42D3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CF7F001" w14:textId="77777777" w:rsidTr="00245BFE">
        <w:tc>
          <w:tcPr>
            <w:tcW w:w="846" w:type="pct"/>
          </w:tcPr>
          <w:p w14:paraId="0729310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276</w:t>
            </w:r>
          </w:p>
        </w:tc>
        <w:tc>
          <w:tcPr>
            <w:tcW w:w="1879" w:type="pct"/>
          </w:tcPr>
          <w:p w14:paraId="524B839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L2TP Tunnel Information</w:t>
            </w:r>
          </w:p>
        </w:tc>
        <w:tc>
          <w:tcPr>
            <w:tcW w:w="1524" w:type="pct"/>
          </w:tcPr>
          <w:p w14:paraId="3604C0E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7.5.2.1-2</w:t>
            </w:r>
          </w:p>
        </w:tc>
        <w:tc>
          <w:tcPr>
            <w:tcW w:w="751" w:type="pct"/>
          </w:tcPr>
          <w:p w14:paraId="6F683C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7085AC97" w14:textId="77777777" w:rsidTr="00245BFE">
        <w:tc>
          <w:tcPr>
            <w:tcW w:w="846" w:type="pct"/>
          </w:tcPr>
          <w:p w14:paraId="1EBF1E3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277</w:t>
            </w:r>
          </w:p>
        </w:tc>
        <w:tc>
          <w:tcPr>
            <w:tcW w:w="1879" w:type="pct"/>
          </w:tcPr>
          <w:p w14:paraId="24F72B9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L2TP Session Information</w:t>
            </w:r>
          </w:p>
        </w:tc>
        <w:tc>
          <w:tcPr>
            <w:tcW w:w="1524" w:type="pct"/>
          </w:tcPr>
          <w:p w14:paraId="395083F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7.5.2.1-3</w:t>
            </w:r>
          </w:p>
        </w:tc>
        <w:tc>
          <w:tcPr>
            <w:tcW w:w="751" w:type="pct"/>
          </w:tcPr>
          <w:p w14:paraId="60E29BF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BDCAC72" w14:textId="77777777" w:rsidTr="00245BFE">
        <w:tc>
          <w:tcPr>
            <w:tcW w:w="846" w:type="pct"/>
          </w:tcPr>
          <w:p w14:paraId="533B0B9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278</w:t>
            </w:r>
          </w:p>
        </w:tc>
        <w:tc>
          <w:tcPr>
            <w:tcW w:w="1879" w:type="pct"/>
          </w:tcPr>
          <w:p w14:paraId="1B38D86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L2TP User Authentication</w:t>
            </w:r>
          </w:p>
        </w:tc>
        <w:tc>
          <w:tcPr>
            <w:tcW w:w="1524" w:type="pct"/>
          </w:tcPr>
          <w:p w14:paraId="6ED2CFD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187</w:t>
            </w:r>
          </w:p>
        </w:tc>
        <w:tc>
          <w:tcPr>
            <w:tcW w:w="751" w:type="pct"/>
          </w:tcPr>
          <w:p w14:paraId="287D596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33460BC" w14:textId="77777777" w:rsidTr="00245BFE">
        <w:tc>
          <w:tcPr>
            <w:tcW w:w="846" w:type="pct"/>
          </w:tcPr>
          <w:p w14:paraId="0BD0894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279</w:t>
            </w:r>
          </w:p>
        </w:tc>
        <w:tc>
          <w:tcPr>
            <w:tcW w:w="1879" w:type="pct"/>
          </w:tcPr>
          <w:p w14:paraId="5A301A6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zh-CN"/>
              </w:rPr>
              <w:t>Created L2TP Session</w:t>
            </w:r>
          </w:p>
        </w:tc>
        <w:tc>
          <w:tcPr>
            <w:tcW w:w="1524" w:type="pct"/>
          </w:tcPr>
          <w:p w14:paraId="02729E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7.5.3.1-3</w:t>
            </w:r>
          </w:p>
        </w:tc>
        <w:tc>
          <w:tcPr>
            <w:tcW w:w="751" w:type="pct"/>
          </w:tcPr>
          <w:p w14:paraId="0226BD2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r w:rsidRPr="00904669" w:rsidDel="00F645A1">
              <w:rPr>
                <w:rFonts w:ascii="Arial" w:eastAsia="Times New Roman" w:hAnsi="Arial"/>
                <w:sz w:val="18"/>
                <w:lang w:val="fr-FR" w:eastAsia="en-GB"/>
              </w:rPr>
              <w:t xml:space="preserve"> </w:t>
            </w:r>
          </w:p>
        </w:tc>
      </w:tr>
      <w:tr w:rsidR="00904669" w:rsidRPr="00904669" w14:paraId="6D473FA7" w14:textId="77777777" w:rsidTr="00245BFE">
        <w:tc>
          <w:tcPr>
            <w:tcW w:w="846" w:type="pct"/>
          </w:tcPr>
          <w:p w14:paraId="2B6FE0A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280</w:t>
            </w:r>
          </w:p>
        </w:tc>
        <w:tc>
          <w:tcPr>
            <w:tcW w:w="1879" w:type="pct"/>
          </w:tcPr>
          <w:p w14:paraId="7E0A99D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LNS Address</w:t>
            </w:r>
          </w:p>
        </w:tc>
        <w:tc>
          <w:tcPr>
            <w:tcW w:w="1524" w:type="pct"/>
          </w:tcPr>
          <w:p w14:paraId="77BBF2B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188</w:t>
            </w:r>
          </w:p>
        </w:tc>
        <w:tc>
          <w:tcPr>
            <w:tcW w:w="751" w:type="pct"/>
          </w:tcPr>
          <w:p w14:paraId="005C3AC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2C76EF58" w14:textId="77777777" w:rsidTr="00245BFE">
        <w:tc>
          <w:tcPr>
            <w:tcW w:w="846" w:type="pct"/>
          </w:tcPr>
          <w:p w14:paraId="6161CA5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281</w:t>
            </w:r>
          </w:p>
        </w:tc>
        <w:tc>
          <w:tcPr>
            <w:tcW w:w="1879" w:type="pct"/>
          </w:tcPr>
          <w:p w14:paraId="7F9BC6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Tunnel Preference</w:t>
            </w:r>
          </w:p>
        </w:tc>
        <w:tc>
          <w:tcPr>
            <w:tcW w:w="1524" w:type="pct"/>
          </w:tcPr>
          <w:p w14:paraId="161B932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Fixed Length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189</w:t>
            </w:r>
          </w:p>
        </w:tc>
        <w:tc>
          <w:tcPr>
            <w:tcW w:w="751" w:type="pct"/>
          </w:tcPr>
          <w:p w14:paraId="3AE98A9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3</w:t>
            </w:r>
          </w:p>
        </w:tc>
      </w:tr>
      <w:tr w:rsidR="00904669" w:rsidRPr="00904669" w14:paraId="45D40399" w14:textId="77777777" w:rsidTr="00245BFE">
        <w:tc>
          <w:tcPr>
            <w:tcW w:w="846" w:type="pct"/>
          </w:tcPr>
          <w:p w14:paraId="69C8BBB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282</w:t>
            </w:r>
          </w:p>
        </w:tc>
        <w:tc>
          <w:tcPr>
            <w:tcW w:w="1879" w:type="pct"/>
          </w:tcPr>
          <w:p w14:paraId="54D53C0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Calling Number</w:t>
            </w:r>
          </w:p>
        </w:tc>
        <w:tc>
          <w:tcPr>
            <w:tcW w:w="1524" w:type="pct"/>
          </w:tcPr>
          <w:p w14:paraId="136CEAB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190</w:t>
            </w:r>
          </w:p>
        </w:tc>
        <w:tc>
          <w:tcPr>
            <w:tcW w:w="751" w:type="pct"/>
          </w:tcPr>
          <w:p w14:paraId="5475CA0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4C396DA9" w14:textId="77777777" w:rsidTr="00245BFE">
        <w:tc>
          <w:tcPr>
            <w:tcW w:w="846" w:type="pct"/>
          </w:tcPr>
          <w:p w14:paraId="719ADFF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283</w:t>
            </w:r>
          </w:p>
        </w:tc>
        <w:tc>
          <w:tcPr>
            <w:tcW w:w="1879" w:type="pct"/>
          </w:tcPr>
          <w:p w14:paraId="5D9004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Called Number</w:t>
            </w:r>
          </w:p>
        </w:tc>
        <w:tc>
          <w:tcPr>
            <w:tcW w:w="1524" w:type="pct"/>
          </w:tcPr>
          <w:p w14:paraId="78FD9B7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191</w:t>
            </w:r>
          </w:p>
        </w:tc>
        <w:tc>
          <w:tcPr>
            <w:tcW w:w="751" w:type="pct"/>
          </w:tcPr>
          <w:p w14:paraId="344167D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3550834" w14:textId="77777777" w:rsidTr="00245BFE">
        <w:tc>
          <w:tcPr>
            <w:tcW w:w="846" w:type="pct"/>
          </w:tcPr>
          <w:p w14:paraId="5230BB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284</w:t>
            </w:r>
          </w:p>
        </w:tc>
        <w:tc>
          <w:tcPr>
            <w:tcW w:w="1879" w:type="pct"/>
          </w:tcPr>
          <w:p w14:paraId="32A7EF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L2TP Session Indications</w:t>
            </w:r>
          </w:p>
        </w:tc>
        <w:tc>
          <w:tcPr>
            <w:tcW w:w="1524" w:type="pct"/>
          </w:tcPr>
          <w:p w14:paraId="6F8FD2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192</w:t>
            </w:r>
          </w:p>
        </w:tc>
        <w:tc>
          <w:tcPr>
            <w:tcW w:w="751" w:type="pct"/>
          </w:tcPr>
          <w:p w14:paraId="7B9D0EF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3C55449" w14:textId="77777777" w:rsidTr="00245BFE">
        <w:tc>
          <w:tcPr>
            <w:tcW w:w="846" w:type="pct"/>
          </w:tcPr>
          <w:p w14:paraId="00289C5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285</w:t>
            </w:r>
          </w:p>
        </w:tc>
        <w:tc>
          <w:tcPr>
            <w:tcW w:w="1879" w:type="pct"/>
          </w:tcPr>
          <w:p w14:paraId="310198B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DNS Server Address</w:t>
            </w:r>
          </w:p>
        </w:tc>
        <w:tc>
          <w:tcPr>
            <w:tcW w:w="1524" w:type="pct"/>
          </w:tcPr>
          <w:p w14:paraId="254C23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193</w:t>
            </w:r>
          </w:p>
        </w:tc>
        <w:tc>
          <w:tcPr>
            <w:tcW w:w="751" w:type="pct"/>
          </w:tcPr>
          <w:p w14:paraId="750C4BD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7B1CE5FC" w14:textId="77777777" w:rsidTr="00245BFE">
        <w:tc>
          <w:tcPr>
            <w:tcW w:w="846" w:type="pct"/>
          </w:tcPr>
          <w:p w14:paraId="743F59B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286</w:t>
            </w:r>
          </w:p>
        </w:tc>
        <w:tc>
          <w:tcPr>
            <w:tcW w:w="1879" w:type="pct"/>
          </w:tcPr>
          <w:p w14:paraId="3D62DD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NBNS Server Address</w:t>
            </w:r>
          </w:p>
        </w:tc>
        <w:tc>
          <w:tcPr>
            <w:tcW w:w="1524" w:type="pct"/>
          </w:tcPr>
          <w:p w14:paraId="14D8BE7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194</w:t>
            </w:r>
          </w:p>
        </w:tc>
        <w:tc>
          <w:tcPr>
            <w:tcW w:w="751" w:type="pct"/>
          </w:tcPr>
          <w:p w14:paraId="5A0E8BF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54703295" w14:textId="77777777" w:rsidTr="00245BFE">
        <w:tc>
          <w:tcPr>
            <w:tcW w:w="846" w:type="pct"/>
          </w:tcPr>
          <w:p w14:paraId="1EAFF18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287</w:t>
            </w:r>
          </w:p>
        </w:tc>
        <w:tc>
          <w:tcPr>
            <w:tcW w:w="1879" w:type="pct"/>
          </w:tcPr>
          <w:p w14:paraId="5ED1A0F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Maximum Receive Unit</w:t>
            </w:r>
          </w:p>
        </w:tc>
        <w:tc>
          <w:tcPr>
            <w:tcW w:w="1524" w:type="pct"/>
          </w:tcPr>
          <w:p w14:paraId="2B19AE5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195</w:t>
            </w:r>
          </w:p>
        </w:tc>
        <w:tc>
          <w:tcPr>
            <w:tcW w:w="751" w:type="pct"/>
          </w:tcPr>
          <w:p w14:paraId="13418AA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4E3C51C4" w14:textId="77777777" w:rsidTr="00245BFE">
        <w:tc>
          <w:tcPr>
            <w:tcW w:w="846" w:type="pct"/>
          </w:tcPr>
          <w:p w14:paraId="6F514DC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zh-CN"/>
              </w:rPr>
              <w:t>288</w:t>
            </w:r>
          </w:p>
        </w:tc>
        <w:tc>
          <w:tcPr>
            <w:tcW w:w="1879" w:type="pct"/>
          </w:tcPr>
          <w:p w14:paraId="1D21A85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zh-CN"/>
              </w:rPr>
              <w:t>Thresholds</w:t>
            </w:r>
          </w:p>
        </w:tc>
        <w:tc>
          <w:tcPr>
            <w:tcW w:w="1524" w:type="pct"/>
          </w:tcPr>
          <w:p w14:paraId="2F44759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Extendable</w:t>
            </w:r>
            <w:r w:rsidRPr="00904669">
              <w:rPr>
                <w:rFonts w:ascii="Arial" w:eastAsia="Times New Roman" w:hAnsi="Arial"/>
                <w:sz w:val="18"/>
                <w:lang w:val="fr-FR" w:eastAsia="en-GB"/>
              </w:rPr>
              <w:t xml:space="preserve"> / </w:t>
            </w:r>
            <w:r w:rsidRPr="00904669">
              <w:rPr>
                <w:rFonts w:ascii="Arial" w:eastAsia="Times New Roman" w:hAnsi="Arial"/>
                <w:sz w:val="18"/>
                <w:lang w:eastAsia="en-GB"/>
              </w:rPr>
              <w:t>Clause 8.2.196</w:t>
            </w:r>
          </w:p>
        </w:tc>
        <w:tc>
          <w:tcPr>
            <w:tcW w:w="751" w:type="pct"/>
          </w:tcPr>
          <w:p w14:paraId="7060D79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hint="eastAsia"/>
                <w:sz w:val="18"/>
                <w:lang w:val="fr-FR" w:eastAsia="zh-CN"/>
              </w:rPr>
              <w:t>1</w:t>
            </w:r>
          </w:p>
        </w:tc>
      </w:tr>
      <w:tr w:rsidR="00904669" w:rsidRPr="00904669" w14:paraId="5EB51954" w14:textId="77777777" w:rsidTr="00245BFE">
        <w:tc>
          <w:tcPr>
            <w:tcW w:w="846" w:type="pct"/>
          </w:tcPr>
          <w:p w14:paraId="7B199AC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289</w:t>
            </w:r>
          </w:p>
        </w:tc>
        <w:tc>
          <w:tcPr>
            <w:tcW w:w="1879" w:type="pct"/>
          </w:tcPr>
          <w:p w14:paraId="2054991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Steering Mode Indicator</w:t>
            </w:r>
          </w:p>
        </w:tc>
        <w:tc>
          <w:tcPr>
            <w:tcW w:w="1524" w:type="pct"/>
          </w:tcPr>
          <w:p w14:paraId="6880FEE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fr-FR" w:eastAsia="en-GB"/>
              </w:rPr>
              <w:t xml:space="preserve">/ </w:t>
            </w:r>
            <w:r w:rsidRPr="00904669">
              <w:rPr>
                <w:rFonts w:ascii="Arial" w:eastAsia="Times New Roman" w:hAnsi="Arial"/>
                <w:sz w:val="18"/>
                <w:lang w:eastAsia="en-GB"/>
              </w:rPr>
              <w:t>Clause 8.2.197</w:t>
            </w:r>
          </w:p>
        </w:tc>
        <w:tc>
          <w:tcPr>
            <w:tcW w:w="751" w:type="pct"/>
          </w:tcPr>
          <w:p w14:paraId="37C0136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hint="eastAsia"/>
                <w:sz w:val="18"/>
                <w:lang w:val="fr-FR" w:eastAsia="zh-CN"/>
              </w:rPr>
              <w:t>1</w:t>
            </w:r>
          </w:p>
        </w:tc>
      </w:tr>
      <w:tr w:rsidR="00904669" w:rsidRPr="00904669" w14:paraId="1F2FE07B" w14:textId="77777777" w:rsidTr="00245BFE">
        <w:tc>
          <w:tcPr>
            <w:tcW w:w="846" w:type="pct"/>
          </w:tcPr>
          <w:p w14:paraId="64998D3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290</w:t>
            </w:r>
          </w:p>
        </w:tc>
        <w:tc>
          <w:tcPr>
            <w:tcW w:w="1879" w:type="pct"/>
          </w:tcPr>
          <w:p w14:paraId="71CB982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PFCP Session Change Info</w:t>
            </w:r>
          </w:p>
        </w:tc>
        <w:tc>
          <w:tcPr>
            <w:tcW w:w="1524" w:type="pct"/>
          </w:tcPr>
          <w:p w14:paraId="2A98DED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7.4.7.1-2</w:t>
            </w:r>
          </w:p>
        </w:tc>
        <w:tc>
          <w:tcPr>
            <w:tcW w:w="751" w:type="pct"/>
          </w:tcPr>
          <w:p w14:paraId="45A9D3D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Not Applicable</w:t>
            </w:r>
          </w:p>
        </w:tc>
      </w:tr>
      <w:tr w:rsidR="00904669" w:rsidRPr="00904669" w14:paraId="21BBD857" w14:textId="77777777" w:rsidTr="00245BFE">
        <w:tc>
          <w:tcPr>
            <w:tcW w:w="846" w:type="pct"/>
          </w:tcPr>
          <w:p w14:paraId="0AC383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291</w:t>
            </w:r>
          </w:p>
        </w:tc>
        <w:tc>
          <w:tcPr>
            <w:tcW w:w="1879" w:type="pct"/>
          </w:tcPr>
          <w:p w14:paraId="098D6EC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Group ID</w:t>
            </w:r>
          </w:p>
        </w:tc>
        <w:tc>
          <w:tcPr>
            <w:tcW w:w="1524" w:type="pct"/>
          </w:tcPr>
          <w:p w14:paraId="11DECE8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8.2.198</w:t>
            </w:r>
          </w:p>
        </w:tc>
        <w:tc>
          <w:tcPr>
            <w:tcW w:w="751" w:type="pct"/>
          </w:tcPr>
          <w:p w14:paraId="2BA631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Not Applicable</w:t>
            </w:r>
          </w:p>
        </w:tc>
      </w:tr>
      <w:tr w:rsidR="00904669" w:rsidRPr="00904669" w14:paraId="5265695A" w14:textId="77777777" w:rsidTr="00245BFE">
        <w:tc>
          <w:tcPr>
            <w:tcW w:w="846" w:type="pct"/>
          </w:tcPr>
          <w:p w14:paraId="3E6739A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292</w:t>
            </w:r>
          </w:p>
        </w:tc>
        <w:tc>
          <w:tcPr>
            <w:tcW w:w="1879" w:type="pct"/>
          </w:tcPr>
          <w:p w14:paraId="191B906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 xml:space="preserve">CP IP </w:t>
            </w:r>
            <w:proofErr w:type="spellStart"/>
            <w:r w:rsidRPr="00904669">
              <w:rPr>
                <w:rFonts w:ascii="Arial" w:eastAsia="Times New Roman" w:hAnsi="Arial"/>
                <w:sz w:val="18"/>
                <w:lang w:val="fr-FR" w:eastAsia="en-GB"/>
              </w:rPr>
              <w:t>Address</w:t>
            </w:r>
            <w:proofErr w:type="spellEnd"/>
          </w:p>
        </w:tc>
        <w:tc>
          <w:tcPr>
            <w:tcW w:w="1524" w:type="pct"/>
          </w:tcPr>
          <w:p w14:paraId="517FF6B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Variable / Clause 8.2.199</w:t>
            </w:r>
          </w:p>
        </w:tc>
        <w:tc>
          <w:tcPr>
            <w:tcW w:w="751" w:type="pct"/>
          </w:tcPr>
          <w:p w14:paraId="3527C96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Not Applicable</w:t>
            </w:r>
          </w:p>
        </w:tc>
      </w:tr>
      <w:tr w:rsidR="00904669" w:rsidRPr="00904669" w14:paraId="3E0E70EE" w14:textId="77777777" w:rsidTr="00245BFE">
        <w:tc>
          <w:tcPr>
            <w:tcW w:w="846" w:type="pct"/>
          </w:tcPr>
          <w:p w14:paraId="178776B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293</w:t>
            </w:r>
          </w:p>
        </w:tc>
        <w:tc>
          <w:tcPr>
            <w:tcW w:w="1879" w:type="pct"/>
          </w:tcPr>
          <w:p w14:paraId="42E310B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904669">
              <w:rPr>
                <w:rFonts w:ascii="Arial" w:eastAsia="Times New Roman" w:hAnsi="Arial"/>
                <w:sz w:val="18"/>
                <w:lang w:val="en-US" w:eastAsia="en-GB"/>
              </w:rPr>
              <w:t>IP Address and Port number Replacement</w:t>
            </w:r>
          </w:p>
        </w:tc>
        <w:tc>
          <w:tcPr>
            <w:tcW w:w="1524" w:type="pct"/>
          </w:tcPr>
          <w:p w14:paraId="1C05377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fr-FR" w:eastAsia="en-GB"/>
              </w:rPr>
              <w:t xml:space="preserve">/ </w:t>
            </w:r>
            <w:r w:rsidRPr="00904669">
              <w:rPr>
                <w:rFonts w:ascii="Arial" w:eastAsia="Times New Roman" w:hAnsi="Arial"/>
                <w:sz w:val="18"/>
                <w:lang w:eastAsia="en-GB"/>
              </w:rPr>
              <w:t>Clause 8.2.200</w:t>
            </w:r>
          </w:p>
        </w:tc>
        <w:tc>
          <w:tcPr>
            <w:tcW w:w="751" w:type="pct"/>
          </w:tcPr>
          <w:p w14:paraId="0F2CA04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en-US" w:eastAsia="en-GB"/>
              </w:rPr>
              <w:t>2</w:t>
            </w:r>
          </w:p>
        </w:tc>
      </w:tr>
      <w:tr w:rsidR="00904669" w:rsidRPr="00904669" w14:paraId="1C4EE026" w14:textId="77777777" w:rsidTr="00245BFE">
        <w:tc>
          <w:tcPr>
            <w:tcW w:w="846" w:type="pct"/>
          </w:tcPr>
          <w:p w14:paraId="4B0F34D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294</w:t>
            </w:r>
          </w:p>
        </w:tc>
        <w:tc>
          <w:tcPr>
            <w:tcW w:w="1879" w:type="pct"/>
          </w:tcPr>
          <w:p w14:paraId="216A5E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en-US" w:eastAsia="en-GB"/>
              </w:rPr>
            </w:pPr>
            <w:r w:rsidRPr="00904669">
              <w:rPr>
                <w:rFonts w:ascii="Arial" w:eastAsia="Times New Roman" w:hAnsi="Arial"/>
                <w:sz w:val="18"/>
                <w:lang w:val="fr-FR" w:eastAsia="en-GB"/>
              </w:rPr>
              <w:t xml:space="preserve">DNS </w:t>
            </w:r>
            <w:proofErr w:type="spellStart"/>
            <w:r w:rsidRPr="00904669">
              <w:rPr>
                <w:rFonts w:ascii="Arial" w:eastAsia="Times New Roman" w:hAnsi="Arial"/>
                <w:sz w:val="18"/>
                <w:lang w:val="fr-FR" w:eastAsia="en-GB"/>
              </w:rPr>
              <w:t>Query</w:t>
            </w:r>
            <w:proofErr w:type="spellEnd"/>
            <w:r w:rsidRPr="00904669">
              <w:rPr>
                <w:rFonts w:ascii="Arial" w:eastAsia="Times New Roman" w:hAnsi="Arial"/>
                <w:sz w:val="18"/>
                <w:lang w:val="fr-FR" w:eastAsia="en-GB"/>
              </w:rPr>
              <w:t>/</w:t>
            </w:r>
            <w:proofErr w:type="spellStart"/>
            <w:r w:rsidRPr="00904669">
              <w:rPr>
                <w:rFonts w:ascii="Arial" w:eastAsia="Times New Roman" w:hAnsi="Arial"/>
                <w:sz w:val="18"/>
                <w:lang w:val="fr-FR" w:eastAsia="en-GB"/>
              </w:rPr>
              <w:t>Response</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Filter</w:t>
            </w:r>
            <w:proofErr w:type="spellEnd"/>
          </w:p>
        </w:tc>
        <w:tc>
          <w:tcPr>
            <w:tcW w:w="1524" w:type="pct"/>
          </w:tcPr>
          <w:p w14:paraId="08C15B9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fr-FR" w:eastAsia="en-GB"/>
              </w:rPr>
              <w:t xml:space="preserve">/ </w:t>
            </w:r>
            <w:r w:rsidRPr="00904669">
              <w:rPr>
                <w:rFonts w:ascii="Arial" w:eastAsia="Times New Roman" w:hAnsi="Arial"/>
                <w:sz w:val="18"/>
                <w:lang w:eastAsia="en-GB"/>
              </w:rPr>
              <w:t>Clause 8.2.201</w:t>
            </w:r>
          </w:p>
        </w:tc>
        <w:tc>
          <w:tcPr>
            <w:tcW w:w="751" w:type="pct"/>
          </w:tcPr>
          <w:p w14:paraId="7CE29A8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4669">
              <w:rPr>
                <w:rFonts w:ascii="Arial" w:eastAsia="Times New Roman" w:hAnsi="Arial"/>
                <w:sz w:val="18"/>
                <w:lang w:val="fr-FR" w:eastAsia="en-GB"/>
              </w:rPr>
              <w:t>2</w:t>
            </w:r>
          </w:p>
        </w:tc>
      </w:tr>
      <w:tr w:rsidR="00904669" w:rsidRPr="00904669" w14:paraId="01EBDC58" w14:textId="77777777" w:rsidTr="00245BFE">
        <w:tc>
          <w:tcPr>
            <w:tcW w:w="846" w:type="pct"/>
          </w:tcPr>
          <w:p w14:paraId="18F9C0C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295</w:t>
            </w:r>
          </w:p>
        </w:tc>
        <w:tc>
          <w:tcPr>
            <w:tcW w:w="1879" w:type="pct"/>
          </w:tcPr>
          <w:p w14:paraId="4065B4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sv-SE" w:eastAsia="en-GB"/>
              </w:rPr>
              <w:t>Direct Reporting Information</w:t>
            </w:r>
          </w:p>
        </w:tc>
        <w:tc>
          <w:tcPr>
            <w:tcW w:w="1524" w:type="pct"/>
          </w:tcPr>
          <w:p w14:paraId="18CDC8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6"/>
                <w:lang w:val="sv-SE" w:eastAsia="en-GB"/>
              </w:rPr>
              <w:t>Extendable</w:t>
            </w:r>
            <w:r w:rsidRPr="00904669">
              <w:rPr>
                <w:rFonts w:ascii="Arial" w:eastAsia="Times New Roman" w:hAnsi="Arial"/>
                <w:sz w:val="18"/>
                <w:lang w:val="sv-SE" w:eastAsia="en-GB"/>
              </w:rPr>
              <w:t xml:space="preserve"> / Table </w:t>
            </w:r>
            <w:r w:rsidRPr="00904669">
              <w:rPr>
                <w:rFonts w:ascii="Arial" w:eastAsia="Times New Roman" w:hAnsi="Arial"/>
                <w:sz w:val="18"/>
                <w:lang w:eastAsia="en-GB"/>
              </w:rPr>
              <w:t>7.5.2</w:t>
            </w:r>
            <w:r w:rsidRPr="00904669">
              <w:rPr>
                <w:rFonts w:ascii="Arial" w:eastAsia="Times New Roman" w:hAnsi="Arial"/>
                <w:sz w:val="18"/>
                <w:lang w:val="de-DE" w:eastAsia="en-GB"/>
              </w:rPr>
              <w:t>.9</w:t>
            </w:r>
            <w:r w:rsidRPr="00904669">
              <w:rPr>
                <w:rFonts w:ascii="Arial" w:eastAsia="Times New Roman" w:hAnsi="Arial"/>
                <w:sz w:val="18"/>
                <w:lang w:eastAsia="en-GB"/>
              </w:rPr>
              <w:t>-4</w:t>
            </w:r>
          </w:p>
        </w:tc>
        <w:tc>
          <w:tcPr>
            <w:tcW w:w="751" w:type="pct"/>
          </w:tcPr>
          <w:p w14:paraId="29A389D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de-DE" w:eastAsia="en-GB"/>
              </w:rPr>
              <w:t>Not applicable</w:t>
            </w:r>
          </w:p>
        </w:tc>
      </w:tr>
      <w:tr w:rsidR="00904669" w:rsidRPr="00904669" w14:paraId="7C3B78BD" w14:textId="77777777" w:rsidTr="00245BFE">
        <w:tc>
          <w:tcPr>
            <w:tcW w:w="846" w:type="pct"/>
          </w:tcPr>
          <w:p w14:paraId="5070CA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lastRenderedPageBreak/>
              <w:t>296</w:t>
            </w:r>
          </w:p>
        </w:tc>
        <w:tc>
          <w:tcPr>
            <w:tcW w:w="1879" w:type="pct"/>
          </w:tcPr>
          <w:p w14:paraId="120CC30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Event Notification URI</w:t>
            </w:r>
          </w:p>
        </w:tc>
        <w:tc>
          <w:tcPr>
            <w:tcW w:w="1524" w:type="pct"/>
          </w:tcPr>
          <w:p w14:paraId="0EA223E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8.2.202</w:t>
            </w:r>
          </w:p>
        </w:tc>
        <w:tc>
          <w:tcPr>
            <w:tcW w:w="751" w:type="pct"/>
          </w:tcPr>
          <w:p w14:paraId="7D49332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540B981" w14:textId="77777777" w:rsidTr="00245BFE">
        <w:tc>
          <w:tcPr>
            <w:tcW w:w="846" w:type="pct"/>
          </w:tcPr>
          <w:p w14:paraId="1093DF5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297</w:t>
            </w:r>
          </w:p>
        </w:tc>
        <w:tc>
          <w:tcPr>
            <w:tcW w:w="1879" w:type="pct"/>
          </w:tcPr>
          <w:p w14:paraId="13EB45F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Notification </w:t>
            </w:r>
            <w:proofErr w:type="spellStart"/>
            <w:r w:rsidRPr="00904669">
              <w:rPr>
                <w:rFonts w:ascii="Arial" w:eastAsia="Times New Roman" w:hAnsi="Arial"/>
                <w:sz w:val="18"/>
                <w:lang w:val="fr-FR" w:eastAsia="en-GB"/>
              </w:rPr>
              <w:t>Correlation</w:t>
            </w:r>
            <w:proofErr w:type="spellEnd"/>
            <w:r w:rsidRPr="00904669">
              <w:rPr>
                <w:rFonts w:ascii="Arial" w:eastAsia="Times New Roman" w:hAnsi="Arial"/>
                <w:sz w:val="18"/>
                <w:lang w:val="fr-FR" w:eastAsia="en-GB"/>
              </w:rPr>
              <w:t xml:space="preserve"> ID</w:t>
            </w:r>
          </w:p>
        </w:tc>
        <w:tc>
          <w:tcPr>
            <w:tcW w:w="1524" w:type="pct"/>
          </w:tcPr>
          <w:p w14:paraId="43E74A1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8.2.203</w:t>
            </w:r>
          </w:p>
        </w:tc>
        <w:tc>
          <w:tcPr>
            <w:tcW w:w="751" w:type="pct"/>
          </w:tcPr>
          <w:p w14:paraId="1B12A49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22E1F2D" w14:textId="77777777" w:rsidTr="00245BFE">
        <w:tc>
          <w:tcPr>
            <w:tcW w:w="846" w:type="pct"/>
          </w:tcPr>
          <w:p w14:paraId="0F19476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298</w:t>
            </w:r>
          </w:p>
        </w:tc>
        <w:tc>
          <w:tcPr>
            <w:tcW w:w="1879" w:type="pct"/>
          </w:tcPr>
          <w:p w14:paraId="57D432F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Reporting</w:t>
            </w:r>
            <w:proofErr w:type="spellEnd"/>
            <w:r w:rsidRPr="00904669">
              <w:rPr>
                <w:rFonts w:ascii="Arial" w:eastAsia="Times New Roman" w:hAnsi="Arial"/>
                <w:sz w:val="18"/>
                <w:lang w:val="fr-FR" w:eastAsia="en-GB"/>
              </w:rPr>
              <w:t xml:space="preserve"> Flags</w:t>
            </w:r>
          </w:p>
        </w:tc>
        <w:tc>
          <w:tcPr>
            <w:tcW w:w="1524" w:type="pct"/>
          </w:tcPr>
          <w:p w14:paraId="02B35E8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Extendable </w:t>
            </w:r>
            <w:r w:rsidRPr="00904669">
              <w:rPr>
                <w:rFonts w:ascii="Arial" w:eastAsia="Times New Roman" w:hAnsi="Arial"/>
                <w:sz w:val="18"/>
                <w:lang w:val="fr-FR" w:eastAsia="en-GB"/>
              </w:rPr>
              <w:t xml:space="preserve">/ </w:t>
            </w:r>
            <w:r w:rsidRPr="00904669">
              <w:rPr>
                <w:rFonts w:ascii="Arial" w:eastAsia="Times New Roman" w:hAnsi="Arial"/>
                <w:sz w:val="18"/>
                <w:lang w:eastAsia="en-GB"/>
              </w:rPr>
              <w:t>Clause 8.2.204</w:t>
            </w:r>
          </w:p>
        </w:tc>
        <w:tc>
          <w:tcPr>
            <w:tcW w:w="751" w:type="pct"/>
          </w:tcPr>
          <w:p w14:paraId="363E617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4C93E25" w14:textId="77777777" w:rsidTr="00245BFE">
        <w:tc>
          <w:tcPr>
            <w:tcW w:w="846" w:type="pct"/>
          </w:tcPr>
          <w:p w14:paraId="0E6EBF0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299</w:t>
            </w:r>
          </w:p>
        </w:tc>
        <w:tc>
          <w:tcPr>
            <w:tcW w:w="1879" w:type="pct"/>
          </w:tcPr>
          <w:p w14:paraId="49A2C2B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Predefined Rules Name</w:t>
            </w:r>
          </w:p>
        </w:tc>
        <w:tc>
          <w:tcPr>
            <w:tcW w:w="1524" w:type="pct"/>
          </w:tcPr>
          <w:p w14:paraId="04158EA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8.205</w:t>
            </w:r>
          </w:p>
        </w:tc>
        <w:tc>
          <w:tcPr>
            <w:tcW w:w="751" w:type="pct"/>
          </w:tcPr>
          <w:p w14:paraId="4A0F374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4EE600A3" w14:textId="77777777" w:rsidTr="00245BFE">
        <w:tc>
          <w:tcPr>
            <w:tcW w:w="846" w:type="pct"/>
          </w:tcPr>
          <w:p w14:paraId="7761DB9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300</w:t>
            </w:r>
          </w:p>
        </w:tc>
        <w:tc>
          <w:tcPr>
            <w:tcW w:w="1879" w:type="pct"/>
          </w:tcPr>
          <w:p w14:paraId="003335D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MBS Session N4mb Control Information</w:t>
            </w:r>
          </w:p>
        </w:tc>
        <w:tc>
          <w:tcPr>
            <w:tcW w:w="1524" w:type="pct"/>
          </w:tcPr>
          <w:p w14:paraId="47A5FD5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7.5.2.1-4</w:t>
            </w:r>
          </w:p>
        </w:tc>
        <w:tc>
          <w:tcPr>
            <w:tcW w:w="751" w:type="pct"/>
          </w:tcPr>
          <w:p w14:paraId="45F4798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808E270" w14:textId="77777777" w:rsidTr="00245BFE">
        <w:tc>
          <w:tcPr>
            <w:tcW w:w="846" w:type="pct"/>
          </w:tcPr>
          <w:p w14:paraId="68B33E9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301</w:t>
            </w:r>
          </w:p>
        </w:tc>
        <w:tc>
          <w:tcPr>
            <w:tcW w:w="1879" w:type="pct"/>
          </w:tcPr>
          <w:p w14:paraId="3F74E4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en-US" w:eastAsia="en-GB"/>
              </w:rPr>
              <w:t>MBS Multicast Parameters</w:t>
            </w:r>
          </w:p>
        </w:tc>
        <w:tc>
          <w:tcPr>
            <w:tcW w:w="1524" w:type="pct"/>
          </w:tcPr>
          <w:p w14:paraId="0269EF3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7.5.2.3-5</w:t>
            </w:r>
          </w:p>
        </w:tc>
        <w:tc>
          <w:tcPr>
            <w:tcW w:w="751" w:type="pct"/>
          </w:tcPr>
          <w:p w14:paraId="350B27F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4CF5B12" w14:textId="77777777" w:rsidTr="00245BFE">
        <w:tc>
          <w:tcPr>
            <w:tcW w:w="846" w:type="pct"/>
          </w:tcPr>
          <w:p w14:paraId="57E3938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302</w:t>
            </w:r>
          </w:p>
        </w:tc>
        <w:tc>
          <w:tcPr>
            <w:tcW w:w="1879" w:type="pct"/>
          </w:tcPr>
          <w:p w14:paraId="509FFF7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val="fr-FR" w:eastAsia="en-GB"/>
              </w:rPr>
              <w:t>Add</w:t>
            </w:r>
            <w:proofErr w:type="spellEnd"/>
            <w:r w:rsidRPr="00904669">
              <w:rPr>
                <w:rFonts w:ascii="Arial" w:eastAsia="Times New Roman" w:hAnsi="Arial"/>
                <w:sz w:val="18"/>
                <w:lang w:val="fr-FR" w:eastAsia="en-GB"/>
              </w:rPr>
              <w:t xml:space="preserve"> MBS Unicast </w:t>
            </w:r>
            <w:proofErr w:type="spellStart"/>
            <w:r w:rsidRPr="00904669">
              <w:rPr>
                <w:rFonts w:ascii="Arial" w:eastAsia="Times New Roman" w:hAnsi="Arial"/>
                <w:sz w:val="18"/>
                <w:lang w:val="fr-FR" w:eastAsia="en-GB"/>
              </w:rPr>
              <w:t>Parameters</w:t>
            </w:r>
            <w:proofErr w:type="spellEnd"/>
          </w:p>
        </w:tc>
        <w:tc>
          <w:tcPr>
            <w:tcW w:w="1524" w:type="pct"/>
          </w:tcPr>
          <w:p w14:paraId="2517FBA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7.5.2.3-6</w:t>
            </w:r>
          </w:p>
        </w:tc>
        <w:tc>
          <w:tcPr>
            <w:tcW w:w="751" w:type="pct"/>
          </w:tcPr>
          <w:p w14:paraId="241F035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FA8A28B" w14:textId="77777777" w:rsidTr="00245BFE">
        <w:tc>
          <w:tcPr>
            <w:tcW w:w="846" w:type="pct"/>
          </w:tcPr>
          <w:p w14:paraId="31E5AC2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303</w:t>
            </w:r>
          </w:p>
        </w:tc>
        <w:tc>
          <w:tcPr>
            <w:tcW w:w="1879" w:type="pct"/>
          </w:tcPr>
          <w:p w14:paraId="530A8CF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MBS Session N4mb Information</w:t>
            </w:r>
          </w:p>
        </w:tc>
        <w:tc>
          <w:tcPr>
            <w:tcW w:w="1524" w:type="pct"/>
          </w:tcPr>
          <w:p w14:paraId="56CDD08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7.5.3.1-4</w:t>
            </w:r>
          </w:p>
        </w:tc>
        <w:tc>
          <w:tcPr>
            <w:tcW w:w="751" w:type="pct"/>
          </w:tcPr>
          <w:p w14:paraId="30C639E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EBAB589" w14:textId="77777777" w:rsidTr="00245BFE">
        <w:tc>
          <w:tcPr>
            <w:tcW w:w="846" w:type="pct"/>
          </w:tcPr>
          <w:p w14:paraId="437094D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304</w:t>
            </w:r>
          </w:p>
        </w:tc>
        <w:tc>
          <w:tcPr>
            <w:tcW w:w="1879" w:type="pct"/>
          </w:tcPr>
          <w:p w14:paraId="510B275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val="fr-FR" w:eastAsia="en-GB"/>
              </w:rPr>
              <w:t>Remove</w:t>
            </w:r>
            <w:proofErr w:type="spellEnd"/>
            <w:r w:rsidRPr="00904669">
              <w:rPr>
                <w:rFonts w:ascii="Arial" w:eastAsia="Times New Roman" w:hAnsi="Arial"/>
                <w:sz w:val="18"/>
                <w:lang w:val="fr-FR" w:eastAsia="en-GB"/>
              </w:rPr>
              <w:t xml:space="preserve"> MBS Unicast </w:t>
            </w:r>
            <w:proofErr w:type="spellStart"/>
            <w:r w:rsidRPr="00904669">
              <w:rPr>
                <w:rFonts w:ascii="Arial" w:eastAsia="Times New Roman" w:hAnsi="Arial"/>
                <w:sz w:val="18"/>
                <w:lang w:val="fr-FR" w:eastAsia="en-GB"/>
              </w:rPr>
              <w:t>Parameters</w:t>
            </w:r>
            <w:proofErr w:type="spellEnd"/>
          </w:p>
        </w:tc>
        <w:tc>
          <w:tcPr>
            <w:tcW w:w="1524" w:type="pct"/>
          </w:tcPr>
          <w:p w14:paraId="33F02A2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7.5.4.3-4</w:t>
            </w:r>
          </w:p>
        </w:tc>
        <w:tc>
          <w:tcPr>
            <w:tcW w:w="751" w:type="pct"/>
          </w:tcPr>
          <w:p w14:paraId="1F8D672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3985A11" w14:textId="77777777" w:rsidTr="00245BFE">
        <w:tc>
          <w:tcPr>
            <w:tcW w:w="846" w:type="pct"/>
          </w:tcPr>
          <w:p w14:paraId="2BD2FA0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305</w:t>
            </w:r>
          </w:p>
        </w:tc>
        <w:tc>
          <w:tcPr>
            <w:tcW w:w="1879" w:type="pct"/>
          </w:tcPr>
          <w:p w14:paraId="57CD927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MBS Session Identifier</w:t>
            </w:r>
          </w:p>
        </w:tc>
        <w:tc>
          <w:tcPr>
            <w:tcW w:w="1524" w:type="pct"/>
          </w:tcPr>
          <w:p w14:paraId="0477B49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8.2.206</w:t>
            </w:r>
          </w:p>
        </w:tc>
        <w:tc>
          <w:tcPr>
            <w:tcW w:w="751" w:type="pct"/>
          </w:tcPr>
          <w:p w14:paraId="7F58FAB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9BCC88C" w14:textId="77777777" w:rsidTr="00245BFE">
        <w:tc>
          <w:tcPr>
            <w:tcW w:w="846" w:type="pct"/>
          </w:tcPr>
          <w:p w14:paraId="56C3E8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306</w:t>
            </w:r>
          </w:p>
        </w:tc>
        <w:tc>
          <w:tcPr>
            <w:tcW w:w="1879" w:type="pct"/>
          </w:tcPr>
          <w:p w14:paraId="34B035A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Multicast Transport Information</w:t>
            </w:r>
          </w:p>
        </w:tc>
        <w:tc>
          <w:tcPr>
            <w:tcW w:w="1524" w:type="pct"/>
          </w:tcPr>
          <w:p w14:paraId="670675C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8.2.207</w:t>
            </w:r>
          </w:p>
        </w:tc>
        <w:tc>
          <w:tcPr>
            <w:tcW w:w="751" w:type="pct"/>
          </w:tcPr>
          <w:p w14:paraId="7DE0F2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5</w:t>
            </w:r>
          </w:p>
        </w:tc>
      </w:tr>
      <w:tr w:rsidR="00904669" w:rsidRPr="00904669" w14:paraId="1225AED7" w14:textId="77777777" w:rsidTr="00245BFE">
        <w:tc>
          <w:tcPr>
            <w:tcW w:w="846" w:type="pct"/>
          </w:tcPr>
          <w:p w14:paraId="1A66627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307</w:t>
            </w:r>
          </w:p>
        </w:tc>
        <w:tc>
          <w:tcPr>
            <w:tcW w:w="1879" w:type="pct"/>
          </w:tcPr>
          <w:p w14:paraId="64DC9D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MBSN4mbReq-Flags</w:t>
            </w:r>
          </w:p>
        </w:tc>
        <w:tc>
          <w:tcPr>
            <w:tcW w:w="1524" w:type="pct"/>
          </w:tcPr>
          <w:p w14:paraId="7EA4D6A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208</w:t>
            </w:r>
          </w:p>
        </w:tc>
        <w:tc>
          <w:tcPr>
            <w:tcW w:w="751" w:type="pct"/>
          </w:tcPr>
          <w:p w14:paraId="14CCDC2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36F7780" w14:textId="77777777" w:rsidTr="00245BFE">
        <w:tc>
          <w:tcPr>
            <w:tcW w:w="846" w:type="pct"/>
          </w:tcPr>
          <w:p w14:paraId="4AB1213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308</w:t>
            </w:r>
          </w:p>
        </w:tc>
        <w:tc>
          <w:tcPr>
            <w:tcW w:w="1879" w:type="pct"/>
          </w:tcPr>
          <w:p w14:paraId="0853C37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Local Ingress Tunnel</w:t>
            </w:r>
          </w:p>
        </w:tc>
        <w:tc>
          <w:tcPr>
            <w:tcW w:w="1524" w:type="pct"/>
          </w:tcPr>
          <w:p w14:paraId="107DDA6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209</w:t>
            </w:r>
          </w:p>
        </w:tc>
        <w:tc>
          <w:tcPr>
            <w:tcW w:w="751" w:type="pct"/>
          </w:tcPr>
          <w:p w14:paraId="4730BA7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D68340D" w14:textId="77777777" w:rsidTr="00245BFE">
        <w:tc>
          <w:tcPr>
            <w:tcW w:w="846" w:type="pct"/>
          </w:tcPr>
          <w:p w14:paraId="5648296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309</w:t>
            </w:r>
          </w:p>
        </w:tc>
        <w:tc>
          <w:tcPr>
            <w:tcW w:w="1879" w:type="pct"/>
          </w:tcPr>
          <w:p w14:paraId="29699F0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MBS Unicast Parameters ID</w:t>
            </w:r>
          </w:p>
        </w:tc>
        <w:tc>
          <w:tcPr>
            <w:tcW w:w="1524" w:type="pct"/>
          </w:tcPr>
          <w:p w14:paraId="540689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210</w:t>
            </w:r>
          </w:p>
        </w:tc>
        <w:tc>
          <w:tcPr>
            <w:tcW w:w="751" w:type="pct"/>
          </w:tcPr>
          <w:p w14:paraId="19C31E2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054D81AB" w14:textId="77777777" w:rsidTr="00245BFE">
        <w:tc>
          <w:tcPr>
            <w:tcW w:w="846" w:type="pct"/>
          </w:tcPr>
          <w:p w14:paraId="51A1C2E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310</w:t>
            </w:r>
          </w:p>
        </w:tc>
        <w:tc>
          <w:tcPr>
            <w:tcW w:w="1879" w:type="pct"/>
          </w:tcPr>
          <w:p w14:paraId="45BF964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MBS Session N4 Control Information</w:t>
            </w:r>
          </w:p>
        </w:tc>
        <w:tc>
          <w:tcPr>
            <w:tcW w:w="1524" w:type="pct"/>
          </w:tcPr>
          <w:p w14:paraId="61F5D52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7.5.2.1-5</w:t>
            </w:r>
          </w:p>
        </w:tc>
        <w:tc>
          <w:tcPr>
            <w:tcW w:w="751" w:type="pct"/>
          </w:tcPr>
          <w:p w14:paraId="2EFEF01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E71BB76" w14:textId="77777777" w:rsidTr="00245BFE">
        <w:tc>
          <w:tcPr>
            <w:tcW w:w="846" w:type="pct"/>
          </w:tcPr>
          <w:p w14:paraId="0974326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311</w:t>
            </w:r>
          </w:p>
        </w:tc>
        <w:tc>
          <w:tcPr>
            <w:tcW w:w="1879" w:type="pct"/>
          </w:tcPr>
          <w:p w14:paraId="49BE2C2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en-GB"/>
              </w:rPr>
              <w:t>MBS Session N4 Information</w:t>
            </w:r>
          </w:p>
        </w:tc>
        <w:tc>
          <w:tcPr>
            <w:tcW w:w="1524" w:type="pct"/>
          </w:tcPr>
          <w:p w14:paraId="1FB0976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7.5.3.1-5</w:t>
            </w:r>
          </w:p>
        </w:tc>
        <w:tc>
          <w:tcPr>
            <w:tcW w:w="751" w:type="pct"/>
          </w:tcPr>
          <w:p w14:paraId="54AC3B7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463BB333" w14:textId="77777777" w:rsidTr="00245BFE">
        <w:tc>
          <w:tcPr>
            <w:tcW w:w="846" w:type="pct"/>
          </w:tcPr>
          <w:p w14:paraId="1C31946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312</w:t>
            </w:r>
          </w:p>
        </w:tc>
        <w:tc>
          <w:tcPr>
            <w:tcW w:w="1879" w:type="pct"/>
          </w:tcPr>
          <w:p w14:paraId="35171B0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de-DE" w:eastAsia="en-GB"/>
              </w:rPr>
              <w:t>MBSN4Resp-Flags</w:t>
            </w:r>
          </w:p>
        </w:tc>
        <w:tc>
          <w:tcPr>
            <w:tcW w:w="1524" w:type="pct"/>
          </w:tcPr>
          <w:p w14:paraId="527556D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211</w:t>
            </w:r>
          </w:p>
        </w:tc>
        <w:tc>
          <w:tcPr>
            <w:tcW w:w="751" w:type="pct"/>
          </w:tcPr>
          <w:p w14:paraId="7A91CB9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DFDC984" w14:textId="77777777" w:rsidTr="00245BFE">
        <w:tc>
          <w:tcPr>
            <w:tcW w:w="846" w:type="pct"/>
          </w:tcPr>
          <w:p w14:paraId="7B567B7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313</w:t>
            </w:r>
          </w:p>
        </w:tc>
        <w:tc>
          <w:tcPr>
            <w:tcW w:w="1879" w:type="pct"/>
          </w:tcPr>
          <w:p w14:paraId="3FCBC9E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val="de-DE" w:eastAsia="en-GB"/>
              </w:rPr>
              <w:t>Tunnel Password</w:t>
            </w:r>
          </w:p>
        </w:tc>
        <w:tc>
          <w:tcPr>
            <w:tcW w:w="1524" w:type="pct"/>
          </w:tcPr>
          <w:p w14:paraId="080D104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8.2.212</w:t>
            </w:r>
          </w:p>
        </w:tc>
        <w:tc>
          <w:tcPr>
            <w:tcW w:w="751" w:type="pct"/>
          </w:tcPr>
          <w:p w14:paraId="7835AB6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582060A" w14:textId="77777777" w:rsidTr="00245BFE">
        <w:tc>
          <w:tcPr>
            <w:tcW w:w="846" w:type="pct"/>
          </w:tcPr>
          <w:p w14:paraId="4C2895D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314</w:t>
            </w:r>
          </w:p>
        </w:tc>
        <w:tc>
          <w:tcPr>
            <w:tcW w:w="1879" w:type="pct"/>
          </w:tcPr>
          <w:p w14:paraId="4C09E8A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de-DE" w:eastAsia="en-GB"/>
              </w:rPr>
            </w:pPr>
            <w:r w:rsidRPr="00904669">
              <w:rPr>
                <w:rFonts w:ascii="Arial" w:eastAsia="Times New Roman" w:hAnsi="Arial"/>
                <w:sz w:val="18"/>
                <w:lang w:eastAsia="en-GB"/>
              </w:rPr>
              <w:t>Area Session ID</w:t>
            </w:r>
          </w:p>
        </w:tc>
        <w:tc>
          <w:tcPr>
            <w:tcW w:w="1524" w:type="pct"/>
          </w:tcPr>
          <w:p w14:paraId="332EE5F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213</w:t>
            </w:r>
          </w:p>
        </w:tc>
        <w:tc>
          <w:tcPr>
            <w:tcW w:w="751" w:type="pct"/>
          </w:tcPr>
          <w:p w14:paraId="293947B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4EEECA5B" w14:textId="77777777" w:rsidTr="00245BFE">
        <w:tc>
          <w:tcPr>
            <w:tcW w:w="846" w:type="pct"/>
          </w:tcPr>
          <w:p w14:paraId="382E621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315</w:t>
            </w:r>
          </w:p>
        </w:tc>
        <w:tc>
          <w:tcPr>
            <w:tcW w:w="1879" w:type="pct"/>
          </w:tcPr>
          <w:p w14:paraId="66759F2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Peer UP Restart Report</w:t>
            </w:r>
          </w:p>
        </w:tc>
        <w:tc>
          <w:tcPr>
            <w:tcW w:w="1524" w:type="pct"/>
          </w:tcPr>
          <w:p w14:paraId="4967D87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7.4.5.1.7</w:t>
            </w:r>
          </w:p>
        </w:tc>
        <w:tc>
          <w:tcPr>
            <w:tcW w:w="751" w:type="pct"/>
          </w:tcPr>
          <w:p w14:paraId="2FE713C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5C9C187" w14:textId="77777777" w:rsidTr="00245BFE">
        <w:tc>
          <w:tcPr>
            <w:tcW w:w="846" w:type="pct"/>
          </w:tcPr>
          <w:p w14:paraId="39D5D1B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316</w:t>
            </w:r>
          </w:p>
        </w:tc>
        <w:tc>
          <w:tcPr>
            <w:tcW w:w="1879" w:type="pct"/>
          </w:tcPr>
          <w:p w14:paraId="5ADB05F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DSCP to PPI Control Information</w:t>
            </w:r>
          </w:p>
        </w:tc>
        <w:tc>
          <w:tcPr>
            <w:tcW w:w="1524" w:type="pct"/>
          </w:tcPr>
          <w:p w14:paraId="1F8190B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7.5.2.1-6</w:t>
            </w:r>
          </w:p>
        </w:tc>
        <w:tc>
          <w:tcPr>
            <w:tcW w:w="751" w:type="pct"/>
          </w:tcPr>
          <w:p w14:paraId="4899226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72A274F" w14:textId="77777777" w:rsidTr="00245BFE">
        <w:tc>
          <w:tcPr>
            <w:tcW w:w="846" w:type="pct"/>
          </w:tcPr>
          <w:p w14:paraId="1812386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317</w:t>
            </w:r>
          </w:p>
        </w:tc>
        <w:tc>
          <w:tcPr>
            <w:tcW w:w="1879" w:type="pct"/>
          </w:tcPr>
          <w:p w14:paraId="0E0A918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DSCP to PPI Mapping Information</w:t>
            </w:r>
          </w:p>
        </w:tc>
        <w:tc>
          <w:tcPr>
            <w:tcW w:w="1524" w:type="pct"/>
          </w:tcPr>
          <w:p w14:paraId="467D8DC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214</w:t>
            </w:r>
          </w:p>
        </w:tc>
        <w:tc>
          <w:tcPr>
            <w:tcW w:w="751" w:type="pct"/>
          </w:tcPr>
          <w:p w14:paraId="59B606A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4C875D63" w14:textId="77777777" w:rsidTr="00245BFE">
        <w:tc>
          <w:tcPr>
            <w:tcW w:w="846" w:type="pct"/>
          </w:tcPr>
          <w:p w14:paraId="6732D81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318</w:t>
            </w:r>
          </w:p>
        </w:tc>
        <w:tc>
          <w:tcPr>
            <w:tcW w:w="1879" w:type="pct"/>
          </w:tcPr>
          <w:p w14:paraId="2498D4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eastAsia="en-GB"/>
              </w:rPr>
              <w:t>PFCPSDRsp</w:t>
            </w:r>
            <w:proofErr w:type="spellEnd"/>
            <w:r w:rsidRPr="00904669">
              <w:rPr>
                <w:rFonts w:ascii="Arial" w:eastAsia="Times New Roman" w:hAnsi="Arial"/>
                <w:sz w:val="18"/>
                <w:lang w:eastAsia="en-GB"/>
              </w:rPr>
              <w:t>-Flags</w:t>
            </w:r>
          </w:p>
        </w:tc>
        <w:tc>
          <w:tcPr>
            <w:tcW w:w="1524" w:type="pct"/>
          </w:tcPr>
          <w:p w14:paraId="1626C74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215</w:t>
            </w:r>
          </w:p>
        </w:tc>
        <w:tc>
          <w:tcPr>
            <w:tcW w:w="751" w:type="pct"/>
          </w:tcPr>
          <w:p w14:paraId="68B6EBF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54DA165" w14:textId="77777777" w:rsidTr="00245BFE">
        <w:tc>
          <w:tcPr>
            <w:tcW w:w="846" w:type="pct"/>
          </w:tcPr>
          <w:p w14:paraId="0016861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zh-CN"/>
              </w:rPr>
              <w:t>319</w:t>
            </w:r>
          </w:p>
        </w:tc>
        <w:tc>
          <w:tcPr>
            <w:tcW w:w="1879" w:type="pct"/>
          </w:tcPr>
          <w:p w14:paraId="7B22119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szCs w:val="18"/>
                <w:lang w:val="de-DE" w:eastAsia="zh-CN"/>
              </w:rPr>
              <w:t>QER Indications</w:t>
            </w:r>
          </w:p>
        </w:tc>
        <w:tc>
          <w:tcPr>
            <w:tcW w:w="1524" w:type="pct"/>
          </w:tcPr>
          <w:p w14:paraId="650AB34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Extendable / Clause 8.2.216</w:t>
            </w:r>
          </w:p>
        </w:tc>
        <w:tc>
          <w:tcPr>
            <w:tcW w:w="751" w:type="pct"/>
          </w:tcPr>
          <w:p w14:paraId="668C094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zh-CN"/>
              </w:rPr>
              <w:t>1</w:t>
            </w:r>
          </w:p>
        </w:tc>
      </w:tr>
      <w:tr w:rsidR="00904669" w:rsidRPr="00904669" w14:paraId="7C0E1DD3" w14:textId="77777777" w:rsidTr="00245BFE">
        <w:tc>
          <w:tcPr>
            <w:tcW w:w="846" w:type="pct"/>
          </w:tcPr>
          <w:p w14:paraId="2E35720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fr-FR" w:eastAsia="zh-CN"/>
              </w:rPr>
              <w:t>320</w:t>
            </w:r>
          </w:p>
        </w:tc>
        <w:tc>
          <w:tcPr>
            <w:tcW w:w="1879" w:type="pct"/>
          </w:tcPr>
          <w:p w14:paraId="5364B50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904669">
              <w:rPr>
                <w:rFonts w:ascii="Arial" w:eastAsia="Times New Roman" w:hAnsi="Arial"/>
                <w:sz w:val="18"/>
                <w:lang w:eastAsia="en-GB"/>
              </w:rPr>
              <w:t>Vendor-Specific Node Report Type</w:t>
            </w:r>
          </w:p>
        </w:tc>
        <w:tc>
          <w:tcPr>
            <w:tcW w:w="1524" w:type="pct"/>
          </w:tcPr>
          <w:p w14:paraId="598103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217</w:t>
            </w:r>
          </w:p>
        </w:tc>
        <w:tc>
          <w:tcPr>
            <w:tcW w:w="751" w:type="pct"/>
          </w:tcPr>
          <w:p w14:paraId="457386F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fr-FR" w:eastAsia="en-GB"/>
              </w:rPr>
              <w:t>3</w:t>
            </w:r>
          </w:p>
        </w:tc>
      </w:tr>
      <w:tr w:rsidR="00904669" w:rsidRPr="00904669" w14:paraId="29F82CF3" w14:textId="77777777" w:rsidTr="00245BFE">
        <w:tc>
          <w:tcPr>
            <w:tcW w:w="846" w:type="pct"/>
          </w:tcPr>
          <w:p w14:paraId="449B354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321</w:t>
            </w:r>
          </w:p>
        </w:tc>
        <w:tc>
          <w:tcPr>
            <w:tcW w:w="1879" w:type="pct"/>
          </w:tcPr>
          <w:p w14:paraId="1157573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Configured Time Domain</w:t>
            </w:r>
          </w:p>
        </w:tc>
        <w:tc>
          <w:tcPr>
            <w:tcW w:w="1524" w:type="pct"/>
          </w:tcPr>
          <w:p w14:paraId="5EBA50F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w:t>
            </w:r>
            <w:r w:rsidRPr="00904669">
              <w:rPr>
                <w:rFonts w:ascii="Arial" w:eastAsia="Times New Roman" w:hAnsi="Arial"/>
                <w:sz w:val="18"/>
                <w:lang w:val="sv-SE" w:eastAsia="en-GB"/>
              </w:rPr>
              <w:t>218</w:t>
            </w:r>
          </w:p>
        </w:tc>
        <w:tc>
          <w:tcPr>
            <w:tcW w:w="751" w:type="pct"/>
          </w:tcPr>
          <w:p w14:paraId="2CC202F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E9D974D" w14:textId="77777777" w:rsidTr="00245BFE">
        <w:tc>
          <w:tcPr>
            <w:tcW w:w="846" w:type="pct"/>
          </w:tcPr>
          <w:p w14:paraId="30E125B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322</w:t>
            </w:r>
          </w:p>
        </w:tc>
        <w:tc>
          <w:tcPr>
            <w:tcW w:w="1879" w:type="pct"/>
          </w:tcPr>
          <w:p w14:paraId="4871BE1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Metadata</w:t>
            </w:r>
          </w:p>
        </w:tc>
        <w:tc>
          <w:tcPr>
            <w:tcW w:w="1524" w:type="pct"/>
          </w:tcPr>
          <w:p w14:paraId="4E9670E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val="fr-FR" w:eastAsia="en-GB"/>
              </w:rPr>
              <w:t>Variable / Clause 8.2.219</w:t>
            </w:r>
          </w:p>
        </w:tc>
        <w:tc>
          <w:tcPr>
            <w:tcW w:w="751" w:type="pct"/>
          </w:tcPr>
          <w:p w14:paraId="7C76A4C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BB0335F" w14:textId="77777777" w:rsidTr="00245BFE">
        <w:tc>
          <w:tcPr>
            <w:tcW w:w="846" w:type="pct"/>
          </w:tcPr>
          <w:p w14:paraId="2EC259C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323</w:t>
            </w:r>
          </w:p>
        </w:tc>
        <w:tc>
          <w:tcPr>
            <w:tcW w:w="1879" w:type="pct"/>
          </w:tcPr>
          <w:p w14:paraId="70FB54C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Traffic Parameter Measurement Control Information</w:t>
            </w:r>
          </w:p>
        </w:tc>
        <w:tc>
          <w:tcPr>
            <w:tcW w:w="1524" w:type="pct"/>
          </w:tcPr>
          <w:p w14:paraId="74EF36B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7.5.2.9-5</w:t>
            </w:r>
          </w:p>
        </w:tc>
        <w:tc>
          <w:tcPr>
            <w:tcW w:w="751" w:type="pct"/>
          </w:tcPr>
          <w:p w14:paraId="181228B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EA92CD9" w14:textId="77777777" w:rsidTr="00245BFE">
        <w:tc>
          <w:tcPr>
            <w:tcW w:w="846" w:type="pct"/>
          </w:tcPr>
          <w:p w14:paraId="01AF7CE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324</w:t>
            </w:r>
          </w:p>
        </w:tc>
        <w:tc>
          <w:tcPr>
            <w:tcW w:w="1879" w:type="pct"/>
          </w:tcPr>
          <w:p w14:paraId="4457AF5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eastAsia="zh-CN"/>
              </w:rPr>
              <w:t xml:space="preserve">Traffic Parameter </w:t>
            </w:r>
            <w:proofErr w:type="spellStart"/>
            <w:r w:rsidRPr="00904669">
              <w:rPr>
                <w:rFonts w:ascii="Arial" w:eastAsia="Times New Roman" w:hAnsi="Arial"/>
                <w:sz w:val="18"/>
                <w:lang w:val="fr-FR" w:eastAsia="zh-CN"/>
              </w:rPr>
              <w:t>Measurement</w:t>
            </w:r>
            <w:proofErr w:type="spellEnd"/>
            <w:r w:rsidRPr="00904669">
              <w:rPr>
                <w:rFonts w:ascii="Arial" w:eastAsia="Times New Roman" w:hAnsi="Arial"/>
                <w:sz w:val="18"/>
                <w:lang w:val="fr-FR" w:eastAsia="zh-CN"/>
              </w:rPr>
              <w:t xml:space="preserve"> Report</w:t>
            </w:r>
          </w:p>
        </w:tc>
        <w:tc>
          <w:tcPr>
            <w:tcW w:w="1524" w:type="pct"/>
          </w:tcPr>
          <w:p w14:paraId="72EF6FE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w:t>
            </w:r>
            <w:r w:rsidRPr="00904669">
              <w:rPr>
                <w:rFonts w:ascii="Arial" w:eastAsia="Times New Roman" w:hAnsi="Arial"/>
                <w:sz w:val="18"/>
                <w:lang w:eastAsia="en-GB"/>
              </w:rPr>
              <w:t>Table 7.5.8.6-4</w:t>
            </w:r>
          </w:p>
        </w:tc>
        <w:tc>
          <w:tcPr>
            <w:tcW w:w="751" w:type="pct"/>
          </w:tcPr>
          <w:p w14:paraId="66A40D9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08DA1EE5" w14:textId="77777777" w:rsidTr="00245BFE">
        <w:tc>
          <w:tcPr>
            <w:tcW w:w="846" w:type="pct"/>
          </w:tcPr>
          <w:p w14:paraId="7B2A4B0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325</w:t>
            </w:r>
          </w:p>
        </w:tc>
        <w:tc>
          <w:tcPr>
            <w:tcW w:w="1879" w:type="pct"/>
          </w:tcPr>
          <w:p w14:paraId="208C853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zh-CN"/>
              </w:rPr>
              <w:t xml:space="preserve">Traffic </w:t>
            </w:r>
            <w:proofErr w:type="spellStart"/>
            <w:r w:rsidRPr="00904669">
              <w:rPr>
                <w:rFonts w:ascii="Arial" w:eastAsia="Times New Roman" w:hAnsi="Arial"/>
                <w:sz w:val="18"/>
                <w:lang w:val="fr-FR" w:eastAsia="zh-CN"/>
              </w:rPr>
              <w:t>Parameter</w:t>
            </w:r>
            <w:proofErr w:type="spellEnd"/>
            <w:r w:rsidRPr="00904669">
              <w:rPr>
                <w:rFonts w:ascii="Arial" w:eastAsia="Times New Roman" w:hAnsi="Arial"/>
                <w:sz w:val="18"/>
                <w:lang w:val="fr-FR" w:eastAsia="zh-CN"/>
              </w:rPr>
              <w:t xml:space="preserve"> </w:t>
            </w:r>
            <w:proofErr w:type="spellStart"/>
            <w:r w:rsidRPr="00904669">
              <w:rPr>
                <w:rFonts w:ascii="Arial" w:eastAsia="Times New Roman" w:hAnsi="Arial"/>
                <w:sz w:val="18"/>
                <w:lang w:val="fr-FR" w:eastAsia="zh-CN"/>
              </w:rPr>
              <w:t>Threshold</w:t>
            </w:r>
            <w:proofErr w:type="spellEnd"/>
          </w:p>
        </w:tc>
        <w:tc>
          <w:tcPr>
            <w:tcW w:w="1524" w:type="pct"/>
          </w:tcPr>
          <w:p w14:paraId="49DE46D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8.2.220</w:t>
            </w:r>
          </w:p>
        </w:tc>
        <w:tc>
          <w:tcPr>
            <w:tcW w:w="751" w:type="pct"/>
          </w:tcPr>
          <w:p w14:paraId="6F50C67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5454F98" w14:textId="77777777" w:rsidTr="00245BFE">
        <w:tc>
          <w:tcPr>
            <w:tcW w:w="846" w:type="pct"/>
          </w:tcPr>
          <w:p w14:paraId="32DFE71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326</w:t>
            </w:r>
          </w:p>
        </w:tc>
        <w:tc>
          <w:tcPr>
            <w:tcW w:w="1879" w:type="pct"/>
          </w:tcPr>
          <w:p w14:paraId="52B07A0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zh-CN"/>
              </w:rPr>
              <w:t xml:space="preserve">DL </w:t>
            </w:r>
            <w:proofErr w:type="spellStart"/>
            <w:r w:rsidRPr="00904669">
              <w:rPr>
                <w:rFonts w:ascii="Arial" w:eastAsia="Times New Roman" w:hAnsi="Arial"/>
                <w:sz w:val="18"/>
                <w:lang w:val="fr-FR" w:eastAsia="zh-CN"/>
              </w:rPr>
              <w:t>Periodicity</w:t>
            </w:r>
            <w:proofErr w:type="spellEnd"/>
          </w:p>
        </w:tc>
        <w:tc>
          <w:tcPr>
            <w:tcW w:w="1524" w:type="pct"/>
          </w:tcPr>
          <w:p w14:paraId="5745316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8.2.221</w:t>
            </w:r>
          </w:p>
        </w:tc>
        <w:tc>
          <w:tcPr>
            <w:tcW w:w="751" w:type="pct"/>
          </w:tcPr>
          <w:p w14:paraId="14845F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5</w:t>
            </w:r>
          </w:p>
        </w:tc>
      </w:tr>
      <w:tr w:rsidR="00904669" w:rsidRPr="00904669" w14:paraId="682C1B5A" w14:textId="77777777" w:rsidTr="00245BFE">
        <w:tc>
          <w:tcPr>
            <w:tcW w:w="846" w:type="pct"/>
          </w:tcPr>
          <w:p w14:paraId="3F0B3DC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327</w:t>
            </w:r>
          </w:p>
        </w:tc>
        <w:tc>
          <w:tcPr>
            <w:tcW w:w="1879" w:type="pct"/>
          </w:tcPr>
          <w:p w14:paraId="2D4EDB8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zh-CN"/>
              </w:rPr>
              <w:t xml:space="preserve">N6 </w:t>
            </w:r>
            <w:proofErr w:type="spellStart"/>
            <w:r w:rsidRPr="00904669">
              <w:rPr>
                <w:rFonts w:ascii="Arial" w:eastAsia="Times New Roman" w:hAnsi="Arial"/>
                <w:sz w:val="18"/>
                <w:lang w:val="fr-FR" w:eastAsia="zh-CN"/>
              </w:rPr>
              <w:t>Jitter</w:t>
            </w:r>
            <w:proofErr w:type="spellEnd"/>
            <w:r w:rsidRPr="00904669">
              <w:rPr>
                <w:rFonts w:ascii="Arial" w:eastAsia="Times New Roman" w:hAnsi="Arial"/>
                <w:sz w:val="18"/>
                <w:lang w:val="fr-FR" w:eastAsia="zh-CN"/>
              </w:rPr>
              <w:t xml:space="preserve"> </w:t>
            </w:r>
            <w:proofErr w:type="spellStart"/>
            <w:r w:rsidRPr="00904669">
              <w:rPr>
                <w:rFonts w:ascii="Arial" w:eastAsia="Times New Roman" w:hAnsi="Arial"/>
                <w:sz w:val="18"/>
                <w:lang w:val="fr-FR" w:eastAsia="zh-CN"/>
              </w:rPr>
              <w:t>Measurement</w:t>
            </w:r>
            <w:proofErr w:type="spellEnd"/>
          </w:p>
        </w:tc>
        <w:tc>
          <w:tcPr>
            <w:tcW w:w="1524" w:type="pct"/>
          </w:tcPr>
          <w:p w14:paraId="4548C62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8.2.222</w:t>
            </w:r>
          </w:p>
        </w:tc>
        <w:tc>
          <w:tcPr>
            <w:tcW w:w="751" w:type="pct"/>
          </w:tcPr>
          <w:p w14:paraId="13E58BA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5740ECE" w14:textId="77777777" w:rsidTr="00245BFE">
        <w:tc>
          <w:tcPr>
            <w:tcW w:w="846" w:type="pct"/>
          </w:tcPr>
          <w:p w14:paraId="7F222BA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328</w:t>
            </w:r>
          </w:p>
        </w:tc>
        <w:tc>
          <w:tcPr>
            <w:tcW w:w="1879" w:type="pct"/>
          </w:tcPr>
          <w:p w14:paraId="5CF27FD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zh-CN"/>
              </w:rPr>
              <w:t xml:space="preserve">Traffic </w:t>
            </w:r>
            <w:proofErr w:type="spellStart"/>
            <w:r w:rsidRPr="00904669">
              <w:rPr>
                <w:rFonts w:ascii="Arial" w:eastAsia="Times New Roman" w:hAnsi="Arial"/>
                <w:sz w:val="18"/>
                <w:lang w:val="fr-FR" w:eastAsia="zh-CN"/>
              </w:rPr>
              <w:t>Parameter</w:t>
            </w:r>
            <w:proofErr w:type="spellEnd"/>
            <w:r w:rsidRPr="00904669">
              <w:rPr>
                <w:rFonts w:ascii="Arial" w:eastAsia="Times New Roman" w:hAnsi="Arial"/>
                <w:sz w:val="18"/>
                <w:lang w:val="fr-FR" w:eastAsia="zh-CN"/>
              </w:rPr>
              <w:t xml:space="preserve"> </w:t>
            </w:r>
            <w:proofErr w:type="spellStart"/>
            <w:r w:rsidRPr="00904669">
              <w:rPr>
                <w:rFonts w:ascii="Arial" w:eastAsia="Times New Roman" w:hAnsi="Arial"/>
                <w:sz w:val="18"/>
                <w:lang w:val="fr-FR" w:eastAsia="zh-CN"/>
              </w:rPr>
              <w:t>Measurement</w:t>
            </w:r>
            <w:proofErr w:type="spellEnd"/>
            <w:r w:rsidRPr="00904669">
              <w:rPr>
                <w:rFonts w:ascii="Arial" w:eastAsia="Times New Roman" w:hAnsi="Arial"/>
                <w:sz w:val="18"/>
                <w:lang w:val="fr-FR" w:eastAsia="zh-CN"/>
              </w:rPr>
              <w:t xml:space="preserve"> Indication</w:t>
            </w:r>
          </w:p>
        </w:tc>
        <w:tc>
          <w:tcPr>
            <w:tcW w:w="1524" w:type="pct"/>
          </w:tcPr>
          <w:p w14:paraId="5E1F1579"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8.2.223</w:t>
            </w:r>
          </w:p>
        </w:tc>
        <w:tc>
          <w:tcPr>
            <w:tcW w:w="751" w:type="pct"/>
          </w:tcPr>
          <w:p w14:paraId="6987AFE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9243F4C" w14:textId="77777777" w:rsidTr="00245BFE">
        <w:tc>
          <w:tcPr>
            <w:tcW w:w="846" w:type="pct"/>
          </w:tcPr>
          <w:p w14:paraId="2068BF2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329</w:t>
            </w:r>
          </w:p>
        </w:tc>
        <w:tc>
          <w:tcPr>
            <w:tcW w:w="1879" w:type="pct"/>
          </w:tcPr>
          <w:p w14:paraId="6D7A8F4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fr-FR" w:eastAsia="zh-CN"/>
              </w:rPr>
              <w:t xml:space="preserve">UL </w:t>
            </w:r>
            <w:proofErr w:type="spellStart"/>
            <w:r w:rsidRPr="00904669">
              <w:rPr>
                <w:rFonts w:ascii="Arial" w:eastAsia="Times New Roman" w:hAnsi="Arial"/>
                <w:sz w:val="18"/>
                <w:lang w:val="fr-FR" w:eastAsia="zh-CN"/>
              </w:rPr>
              <w:t>Periodicity</w:t>
            </w:r>
            <w:proofErr w:type="spellEnd"/>
          </w:p>
        </w:tc>
        <w:tc>
          <w:tcPr>
            <w:tcW w:w="1524" w:type="pct"/>
          </w:tcPr>
          <w:p w14:paraId="11D7EC5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8.2.224</w:t>
            </w:r>
          </w:p>
        </w:tc>
        <w:tc>
          <w:tcPr>
            <w:tcW w:w="751" w:type="pct"/>
          </w:tcPr>
          <w:p w14:paraId="2392932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5</w:t>
            </w:r>
          </w:p>
        </w:tc>
      </w:tr>
      <w:tr w:rsidR="00904669" w:rsidRPr="00904669" w14:paraId="1BA0210D" w14:textId="77777777" w:rsidTr="00245BFE">
        <w:tc>
          <w:tcPr>
            <w:tcW w:w="846" w:type="pct"/>
          </w:tcPr>
          <w:p w14:paraId="0E9D115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330</w:t>
            </w:r>
          </w:p>
        </w:tc>
        <w:tc>
          <w:tcPr>
            <w:tcW w:w="1879" w:type="pct"/>
          </w:tcPr>
          <w:p w14:paraId="3AAE079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MPQUIC Control Information</w:t>
            </w:r>
          </w:p>
        </w:tc>
        <w:tc>
          <w:tcPr>
            <w:tcW w:w="1524" w:type="pct"/>
          </w:tcPr>
          <w:p w14:paraId="4165604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8.2.225</w:t>
            </w:r>
          </w:p>
        </w:tc>
        <w:tc>
          <w:tcPr>
            <w:tcW w:w="751" w:type="pct"/>
          </w:tcPr>
          <w:p w14:paraId="692A6CE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zh-CN"/>
              </w:rPr>
              <w:t>1</w:t>
            </w:r>
          </w:p>
        </w:tc>
      </w:tr>
      <w:tr w:rsidR="00904669" w:rsidRPr="00904669" w14:paraId="26DD1CDF" w14:textId="77777777" w:rsidTr="00245BFE">
        <w:tc>
          <w:tcPr>
            <w:tcW w:w="846" w:type="pct"/>
          </w:tcPr>
          <w:p w14:paraId="6920A85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331</w:t>
            </w:r>
          </w:p>
        </w:tc>
        <w:tc>
          <w:tcPr>
            <w:tcW w:w="1879" w:type="pct"/>
          </w:tcPr>
          <w:p w14:paraId="24E8044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en-GB"/>
              </w:rPr>
              <w:t xml:space="preserve">MPQUIC </w:t>
            </w:r>
            <w:proofErr w:type="spellStart"/>
            <w:r w:rsidRPr="00904669">
              <w:rPr>
                <w:rFonts w:ascii="Arial" w:eastAsia="Times New Roman" w:hAnsi="Arial"/>
                <w:sz w:val="18"/>
                <w:lang w:val="fr-FR" w:eastAsia="en-GB"/>
              </w:rPr>
              <w:t>Parameters</w:t>
            </w:r>
            <w:proofErr w:type="spellEnd"/>
          </w:p>
        </w:tc>
        <w:tc>
          <w:tcPr>
            <w:tcW w:w="1524" w:type="pct"/>
          </w:tcPr>
          <w:p w14:paraId="73F8E15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Table </w:t>
            </w:r>
            <w:r w:rsidRPr="00904669">
              <w:rPr>
                <w:rFonts w:ascii="Arial" w:eastAsia="Times New Roman" w:hAnsi="Arial"/>
                <w:sz w:val="18"/>
                <w:lang w:eastAsia="en-GB"/>
              </w:rPr>
              <w:t>7.5.3.7-</w:t>
            </w:r>
            <w:r w:rsidRPr="00904669">
              <w:rPr>
                <w:rFonts w:ascii="Arial" w:eastAsia="Times New Roman" w:hAnsi="Arial"/>
                <w:sz w:val="18"/>
                <w:lang w:eastAsia="zh-CN"/>
              </w:rPr>
              <w:t>5</w:t>
            </w:r>
          </w:p>
        </w:tc>
        <w:tc>
          <w:tcPr>
            <w:tcW w:w="751" w:type="pct"/>
          </w:tcPr>
          <w:p w14:paraId="2DEAE19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B0F6C08" w14:textId="77777777" w:rsidTr="00245BFE">
        <w:tc>
          <w:tcPr>
            <w:tcW w:w="846" w:type="pct"/>
          </w:tcPr>
          <w:p w14:paraId="0BA967A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332</w:t>
            </w:r>
          </w:p>
        </w:tc>
        <w:tc>
          <w:tcPr>
            <w:tcW w:w="1879" w:type="pct"/>
          </w:tcPr>
          <w:p w14:paraId="7CF99CC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val="fr-FR" w:eastAsia="zh-CN"/>
              </w:rPr>
              <w:t xml:space="preserve">MPQUIC </w:t>
            </w:r>
            <w:proofErr w:type="spellStart"/>
            <w:r w:rsidRPr="00904669">
              <w:rPr>
                <w:rFonts w:ascii="Arial" w:eastAsia="Times New Roman" w:hAnsi="Arial"/>
                <w:sz w:val="18"/>
                <w:lang w:val="fr-FR" w:eastAsia="zh-CN"/>
              </w:rPr>
              <w:t>Address</w:t>
            </w:r>
            <w:proofErr w:type="spellEnd"/>
            <w:r w:rsidRPr="00904669">
              <w:rPr>
                <w:rFonts w:ascii="Arial" w:eastAsia="Times New Roman" w:hAnsi="Arial"/>
                <w:sz w:val="18"/>
                <w:lang w:val="fr-FR" w:eastAsia="zh-CN"/>
              </w:rPr>
              <w:t xml:space="preserve"> Information</w:t>
            </w:r>
          </w:p>
        </w:tc>
        <w:tc>
          <w:tcPr>
            <w:tcW w:w="1524" w:type="pct"/>
          </w:tcPr>
          <w:p w14:paraId="0F00397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Extendable</w:t>
            </w:r>
            <w:proofErr w:type="spellEnd"/>
            <w:r w:rsidRPr="00904669">
              <w:rPr>
                <w:rFonts w:ascii="Arial" w:eastAsia="Times New Roman" w:hAnsi="Arial"/>
                <w:sz w:val="18"/>
                <w:lang w:val="fr-FR" w:eastAsia="en-GB"/>
              </w:rPr>
              <w:t xml:space="preserve"> / Clause 8.2.226</w:t>
            </w:r>
          </w:p>
        </w:tc>
        <w:tc>
          <w:tcPr>
            <w:tcW w:w="751" w:type="pct"/>
          </w:tcPr>
          <w:p w14:paraId="16AA371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zh-CN"/>
              </w:rPr>
              <w:t>4</w:t>
            </w:r>
          </w:p>
        </w:tc>
      </w:tr>
      <w:tr w:rsidR="00904669" w:rsidRPr="00904669" w14:paraId="3D48211B" w14:textId="77777777" w:rsidTr="00245BFE">
        <w:tc>
          <w:tcPr>
            <w:tcW w:w="846" w:type="pct"/>
          </w:tcPr>
          <w:p w14:paraId="39B0351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333</w:t>
            </w:r>
          </w:p>
        </w:tc>
        <w:tc>
          <w:tcPr>
            <w:tcW w:w="1879" w:type="pct"/>
          </w:tcPr>
          <w:p w14:paraId="37F27AF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zh-CN"/>
              </w:rPr>
            </w:pPr>
            <w:r w:rsidRPr="00904669">
              <w:rPr>
                <w:rFonts w:ascii="Arial" w:eastAsia="Times New Roman" w:hAnsi="Arial"/>
                <w:sz w:val="18"/>
                <w:lang w:eastAsia="en-GB"/>
              </w:rPr>
              <w:t>Transport Mode</w:t>
            </w:r>
          </w:p>
        </w:tc>
        <w:tc>
          <w:tcPr>
            <w:tcW w:w="1524" w:type="pct"/>
          </w:tcPr>
          <w:p w14:paraId="6C634E7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Extendable / Clause 8.2.227</w:t>
            </w:r>
          </w:p>
        </w:tc>
        <w:tc>
          <w:tcPr>
            <w:tcW w:w="751" w:type="pct"/>
          </w:tcPr>
          <w:p w14:paraId="38C6CA3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8B18332" w14:textId="77777777" w:rsidTr="00245BFE">
        <w:tc>
          <w:tcPr>
            <w:tcW w:w="846" w:type="pct"/>
          </w:tcPr>
          <w:p w14:paraId="132AD81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DengXian" w:hAnsi="Arial"/>
                <w:sz w:val="18"/>
                <w:lang w:val="fr-FR" w:eastAsia="zh-CN"/>
              </w:rPr>
              <w:t>334</w:t>
            </w:r>
          </w:p>
        </w:tc>
        <w:tc>
          <w:tcPr>
            <w:tcW w:w="1879" w:type="pct"/>
          </w:tcPr>
          <w:p w14:paraId="6DB07E3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eastAsia="en-GB"/>
              </w:rPr>
              <w:t>Protocol Description</w:t>
            </w:r>
          </w:p>
        </w:tc>
        <w:tc>
          <w:tcPr>
            <w:tcW w:w="1524" w:type="pct"/>
          </w:tcPr>
          <w:p w14:paraId="26E6BCA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Table 7.5.2.2-</w:t>
            </w:r>
            <w:r w:rsidRPr="00904669">
              <w:rPr>
                <w:rFonts w:ascii="Arial" w:eastAsia="DengXian" w:hAnsi="Arial"/>
                <w:sz w:val="18"/>
                <w:lang w:eastAsia="en-GB"/>
              </w:rPr>
              <w:t>7</w:t>
            </w:r>
            <w:r w:rsidRPr="00904669" w:rsidDel="00F64C13">
              <w:rPr>
                <w:rFonts w:ascii="Arial" w:eastAsia="DengXian" w:hAnsi="Arial"/>
                <w:sz w:val="18"/>
                <w:lang w:val="fr-FR" w:eastAsia="en-GB"/>
              </w:rPr>
              <w:t xml:space="preserve"> </w:t>
            </w:r>
          </w:p>
        </w:tc>
        <w:tc>
          <w:tcPr>
            <w:tcW w:w="751" w:type="pct"/>
          </w:tcPr>
          <w:p w14:paraId="7CDF2C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A027337" w14:textId="77777777" w:rsidTr="00245BFE">
        <w:tc>
          <w:tcPr>
            <w:tcW w:w="846" w:type="pct"/>
          </w:tcPr>
          <w:p w14:paraId="6D02D70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335</w:t>
            </w:r>
          </w:p>
        </w:tc>
        <w:tc>
          <w:tcPr>
            <w:tcW w:w="1879" w:type="pct"/>
          </w:tcPr>
          <w:p w14:paraId="20FFF46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Reporting Suggestion Info</w:t>
            </w:r>
          </w:p>
        </w:tc>
        <w:tc>
          <w:tcPr>
            <w:tcW w:w="1524" w:type="pct"/>
          </w:tcPr>
          <w:p w14:paraId="165094CD"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w:t>
            </w:r>
            <w:r w:rsidRPr="00904669">
              <w:rPr>
                <w:rFonts w:ascii="Arial" w:eastAsia="DengXian" w:hAnsi="Arial"/>
                <w:sz w:val="18"/>
                <w:lang w:val="sv-SE" w:eastAsia="en-GB"/>
              </w:rPr>
              <w:t>229</w:t>
            </w:r>
          </w:p>
        </w:tc>
        <w:tc>
          <w:tcPr>
            <w:tcW w:w="751" w:type="pct"/>
          </w:tcPr>
          <w:p w14:paraId="2C692D7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8A061E1" w14:textId="77777777" w:rsidTr="00245BFE">
        <w:tc>
          <w:tcPr>
            <w:tcW w:w="846" w:type="pct"/>
          </w:tcPr>
          <w:p w14:paraId="2B0AF34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336</w:t>
            </w:r>
          </w:p>
        </w:tc>
        <w:tc>
          <w:tcPr>
            <w:tcW w:w="1879" w:type="pct"/>
          </w:tcPr>
          <w:p w14:paraId="5E23ACA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TL-Container</w:t>
            </w:r>
          </w:p>
        </w:tc>
        <w:tc>
          <w:tcPr>
            <w:tcW w:w="1524" w:type="pct"/>
          </w:tcPr>
          <w:p w14:paraId="19A375E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DengXian" w:hAnsi="Arial"/>
                <w:sz w:val="18"/>
                <w:lang w:val="fr-FR" w:eastAsia="en-GB"/>
              </w:rPr>
              <w:t xml:space="preserve">Variable </w:t>
            </w:r>
            <w:proofErr w:type="spellStart"/>
            <w:r w:rsidRPr="00904669">
              <w:rPr>
                <w:rFonts w:ascii="Arial" w:eastAsia="DengXian" w:hAnsi="Arial"/>
                <w:sz w:val="18"/>
                <w:lang w:val="fr-FR" w:eastAsia="en-GB"/>
              </w:rPr>
              <w:t>Length</w:t>
            </w:r>
            <w:proofErr w:type="spellEnd"/>
            <w:r w:rsidRPr="00904669">
              <w:rPr>
                <w:rFonts w:ascii="Arial" w:eastAsia="DengXian" w:hAnsi="Arial"/>
                <w:sz w:val="18"/>
                <w:lang w:val="fr-FR" w:eastAsia="en-GB"/>
              </w:rPr>
              <w:t xml:space="preserve"> / Clause 8.2.230</w:t>
            </w:r>
          </w:p>
        </w:tc>
        <w:tc>
          <w:tcPr>
            <w:tcW w:w="751" w:type="pct"/>
          </w:tcPr>
          <w:p w14:paraId="2EEF2D0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6A4DF00" w14:textId="77777777" w:rsidTr="00245BFE">
        <w:tc>
          <w:tcPr>
            <w:tcW w:w="846" w:type="pct"/>
          </w:tcPr>
          <w:p w14:paraId="2BD7CEE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337</w:t>
            </w:r>
          </w:p>
        </w:tc>
        <w:tc>
          <w:tcPr>
            <w:tcW w:w="1879" w:type="pct"/>
          </w:tcPr>
          <w:p w14:paraId="112854E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lang w:eastAsia="en-GB"/>
              </w:rPr>
              <w:t>Measurement Indication</w:t>
            </w:r>
          </w:p>
        </w:tc>
        <w:tc>
          <w:tcPr>
            <w:tcW w:w="1524" w:type="pct"/>
          </w:tcPr>
          <w:p w14:paraId="534EAAA4"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w:t>
            </w:r>
            <w:r w:rsidRPr="00904669">
              <w:rPr>
                <w:rFonts w:ascii="Arial" w:eastAsia="DengXian" w:hAnsi="Arial"/>
                <w:sz w:val="18"/>
                <w:lang w:eastAsia="en-GB"/>
              </w:rPr>
              <w:t>2</w:t>
            </w:r>
            <w:r w:rsidRPr="00904669">
              <w:rPr>
                <w:rFonts w:ascii="Arial" w:eastAsia="DengXian" w:hAnsi="Arial"/>
                <w:sz w:val="18"/>
                <w:lang w:val="sv-SE" w:eastAsia="en-GB"/>
              </w:rPr>
              <w:t>31</w:t>
            </w:r>
          </w:p>
        </w:tc>
        <w:tc>
          <w:tcPr>
            <w:tcW w:w="751" w:type="pct"/>
          </w:tcPr>
          <w:p w14:paraId="0BF5254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BF144D9" w14:textId="77777777" w:rsidTr="00245BFE">
        <w:tc>
          <w:tcPr>
            <w:tcW w:w="846" w:type="pct"/>
          </w:tcPr>
          <w:p w14:paraId="0E0BEFA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338</w:t>
            </w:r>
          </w:p>
        </w:tc>
        <w:tc>
          <w:tcPr>
            <w:tcW w:w="1879" w:type="pct"/>
          </w:tcPr>
          <w:p w14:paraId="7AF5755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eastAsia="en-GB"/>
              </w:rPr>
              <w:t>HPLMN S-NSSAI</w:t>
            </w:r>
          </w:p>
        </w:tc>
        <w:tc>
          <w:tcPr>
            <w:tcW w:w="1524" w:type="pct"/>
          </w:tcPr>
          <w:p w14:paraId="35A27F3D"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Fixed Length / Clause 8.2.232</w:t>
            </w:r>
          </w:p>
        </w:tc>
        <w:tc>
          <w:tcPr>
            <w:tcW w:w="751" w:type="pct"/>
          </w:tcPr>
          <w:p w14:paraId="35F826B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4</w:t>
            </w:r>
          </w:p>
        </w:tc>
      </w:tr>
      <w:tr w:rsidR="00904669" w:rsidRPr="00904669" w14:paraId="3B0A2CDB" w14:textId="77777777" w:rsidTr="00245BFE">
        <w:tc>
          <w:tcPr>
            <w:tcW w:w="846" w:type="pct"/>
          </w:tcPr>
          <w:p w14:paraId="41EAE59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339</w:t>
            </w:r>
          </w:p>
        </w:tc>
        <w:tc>
          <w:tcPr>
            <w:tcW w:w="1879" w:type="pct"/>
          </w:tcPr>
          <w:p w14:paraId="6B75B00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Media Transport Protocol</w:t>
            </w:r>
          </w:p>
        </w:tc>
        <w:tc>
          <w:tcPr>
            <w:tcW w:w="1524" w:type="pct"/>
          </w:tcPr>
          <w:p w14:paraId="1CEE2FB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w:t>
            </w:r>
            <w:r w:rsidRPr="00904669">
              <w:rPr>
                <w:rFonts w:ascii="Arial" w:eastAsia="DengXian" w:hAnsi="Arial"/>
                <w:sz w:val="18"/>
                <w:lang w:eastAsia="en-GB"/>
              </w:rPr>
              <w:t>2</w:t>
            </w:r>
            <w:r w:rsidRPr="00904669">
              <w:rPr>
                <w:rFonts w:ascii="Arial" w:eastAsia="DengXian" w:hAnsi="Arial"/>
                <w:sz w:val="18"/>
                <w:lang w:val="sv-SE" w:eastAsia="en-GB"/>
              </w:rPr>
              <w:t>33</w:t>
            </w:r>
          </w:p>
        </w:tc>
        <w:tc>
          <w:tcPr>
            <w:tcW w:w="751" w:type="pct"/>
          </w:tcPr>
          <w:p w14:paraId="78AA5EF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1</w:t>
            </w:r>
          </w:p>
        </w:tc>
      </w:tr>
      <w:tr w:rsidR="00904669" w:rsidRPr="00904669" w14:paraId="40DB0B3A" w14:textId="77777777" w:rsidTr="00245BFE">
        <w:tc>
          <w:tcPr>
            <w:tcW w:w="846" w:type="pct"/>
          </w:tcPr>
          <w:p w14:paraId="1067A29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340</w:t>
            </w:r>
          </w:p>
        </w:tc>
        <w:tc>
          <w:tcPr>
            <w:tcW w:w="1879" w:type="pct"/>
          </w:tcPr>
          <w:p w14:paraId="72D5CE0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RTP Header Extension Information</w:t>
            </w:r>
          </w:p>
        </w:tc>
        <w:tc>
          <w:tcPr>
            <w:tcW w:w="1524" w:type="pct"/>
          </w:tcPr>
          <w:p w14:paraId="0F4CD0F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Table 7.5.2.2-8</w:t>
            </w:r>
          </w:p>
        </w:tc>
        <w:tc>
          <w:tcPr>
            <w:tcW w:w="751" w:type="pct"/>
          </w:tcPr>
          <w:p w14:paraId="10F923B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34262328" w14:textId="77777777" w:rsidTr="00245BFE">
        <w:tc>
          <w:tcPr>
            <w:tcW w:w="846" w:type="pct"/>
          </w:tcPr>
          <w:p w14:paraId="2E4A865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DengXian" w:hAnsi="Arial"/>
                <w:sz w:val="18"/>
                <w:lang w:val="fr-FR" w:eastAsia="zh-CN"/>
              </w:rPr>
              <w:t>341</w:t>
            </w:r>
          </w:p>
        </w:tc>
        <w:tc>
          <w:tcPr>
            <w:tcW w:w="1879" w:type="pct"/>
          </w:tcPr>
          <w:p w14:paraId="7C0F878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RTP Payload Information</w:t>
            </w:r>
          </w:p>
        </w:tc>
        <w:tc>
          <w:tcPr>
            <w:tcW w:w="1524" w:type="pct"/>
          </w:tcPr>
          <w:p w14:paraId="7ACEFF0F"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Table 7.5.2.2-9</w:t>
            </w:r>
          </w:p>
        </w:tc>
        <w:tc>
          <w:tcPr>
            <w:tcW w:w="751" w:type="pct"/>
          </w:tcPr>
          <w:p w14:paraId="721BEB7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p>
        </w:tc>
      </w:tr>
      <w:tr w:rsidR="00904669" w:rsidRPr="00904669" w14:paraId="581166ED" w14:textId="77777777" w:rsidTr="00245BFE">
        <w:tc>
          <w:tcPr>
            <w:tcW w:w="846" w:type="pct"/>
          </w:tcPr>
          <w:p w14:paraId="361F7C0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Times New Roman" w:hAnsi="Arial"/>
                <w:sz w:val="18"/>
                <w:lang w:val="fr-FR" w:eastAsia="zh-CN"/>
              </w:rPr>
              <w:t>342</w:t>
            </w:r>
          </w:p>
        </w:tc>
        <w:tc>
          <w:tcPr>
            <w:tcW w:w="1879" w:type="pct"/>
          </w:tcPr>
          <w:p w14:paraId="70E6628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lang w:eastAsia="en-GB"/>
              </w:rPr>
              <w:t>RTP Header Extension Type</w:t>
            </w:r>
          </w:p>
        </w:tc>
        <w:tc>
          <w:tcPr>
            <w:tcW w:w="1524" w:type="pct"/>
          </w:tcPr>
          <w:p w14:paraId="515F89A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Fixed Length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2</w:t>
            </w:r>
            <w:r w:rsidRPr="00904669">
              <w:rPr>
                <w:rFonts w:ascii="Arial" w:eastAsia="Times New Roman" w:hAnsi="Arial"/>
                <w:sz w:val="18"/>
                <w:lang w:val="de-DE" w:eastAsia="en-GB"/>
              </w:rPr>
              <w:t>34</w:t>
            </w:r>
          </w:p>
        </w:tc>
        <w:tc>
          <w:tcPr>
            <w:tcW w:w="751" w:type="pct"/>
          </w:tcPr>
          <w:p w14:paraId="59316C3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1</w:t>
            </w:r>
          </w:p>
        </w:tc>
      </w:tr>
      <w:tr w:rsidR="00904669" w:rsidRPr="00904669" w14:paraId="078D6B91" w14:textId="77777777" w:rsidTr="00245BFE">
        <w:tc>
          <w:tcPr>
            <w:tcW w:w="846" w:type="pct"/>
          </w:tcPr>
          <w:p w14:paraId="2EA66FF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Times New Roman" w:hAnsi="Arial"/>
                <w:sz w:val="18"/>
                <w:lang w:val="fr-FR" w:eastAsia="zh-CN"/>
              </w:rPr>
              <w:t>343</w:t>
            </w:r>
          </w:p>
        </w:tc>
        <w:tc>
          <w:tcPr>
            <w:tcW w:w="1879" w:type="pct"/>
          </w:tcPr>
          <w:p w14:paraId="4222E0E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lang w:eastAsia="en-GB"/>
              </w:rPr>
              <w:t>RTP Header Extension ID</w:t>
            </w:r>
          </w:p>
        </w:tc>
        <w:tc>
          <w:tcPr>
            <w:tcW w:w="1524" w:type="pct"/>
          </w:tcPr>
          <w:p w14:paraId="4F19D26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Fixed Length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235</w:t>
            </w:r>
          </w:p>
        </w:tc>
        <w:tc>
          <w:tcPr>
            <w:tcW w:w="751" w:type="pct"/>
          </w:tcPr>
          <w:p w14:paraId="2CA9C23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1</w:t>
            </w:r>
          </w:p>
        </w:tc>
      </w:tr>
      <w:tr w:rsidR="00904669" w:rsidRPr="00904669" w14:paraId="5D24AA89" w14:textId="77777777" w:rsidTr="00245BFE">
        <w:tc>
          <w:tcPr>
            <w:tcW w:w="846" w:type="pct"/>
          </w:tcPr>
          <w:p w14:paraId="57643F2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Times New Roman" w:hAnsi="Arial"/>
                <w:sz w:val="18"/>
                <w:lang w:val="fr-FR" w:eastAsia="zh-CN"/>
              </w:rPr>
              <w:t>344</w:t>
            </w:r>
          </w:p>
        </w:tc>
        <w:tc>
          <w:tcPr>
            <w:tcW w:w="1879" w:type="pct"/>
          </w:tcPr>
          <w:p w14:paraId="3BD71B06"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lang w:eastAsia="en-GB"/>
              </w:rPr>
              <w:t>RTP Payload Type</w:t>
            </w:r>
          </w:p>
        </w:tc>
        <w:tc>
          <w:tcPr>
            <w:tcW w:w="1524" w:type="pct"/>
          </w:tcPr>
          <w:p w14:paraId="463491F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Fixed Length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236</w:t>
            </w:r>
          </w:p>
        </w:tc>
        <w:tc>
          <w:tcPr>
            <w:tcW w:w="751" w:type="pct"/>
          </w:tcPr>
          <w:p w14:paraId="69CF9F7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1</w:t>
            </w:r>
          </w:p>
        </w:tc>
      </w:tr>
      <w:tr w:rsidR="00904669" w:rsidRPr="00904669" w14:paraId="1348ABC4" w14:textId="77777777" w:rsidTr="00245BFE">
        <w:tc>
          <w:tcPr>
            <w:tcW w:w="846" w:type="pct"/>
          </w:tcPr>
          <w:p w14:paraId="62AF269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Times New Roman" w:hAnsi="Arial"/>
                <w:sz w:val="18"/>
                <w:lang w:val="fr-FR" w:eastAsia="zh-CN"/>
              </w:rPr>
              <w:t>345</w:t>
            </w:r>
          </w:p>
        </w:tc>
        <w:tc>
          <w:tcPr>
            <w:tcW w:w="1879" w:type="pct"/>
          </w:tcPr>
          <w:p w14:paraId="7468E42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lang w:eastAsia="en-GB"/>
              </w:rPr>
              <w:t>RTP Payload Format</w:t>
            </w:r>
          </w:p>
        </w:tc>
        <w:tc>
          <w:tcPr>
            <w:tcW w:w="1524" w:type="pct"/>
          </w:tcPr>
          <w:p w14:paraId="770639F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Fixed Length </w:t>
            </w:r>
            <w:r w:rsidRPr="00904669">
              <w:rPr>
                <w:rFonts w:ascii="Arial" w:eastAsia="Times New Roman" w:hAnsi="Arial"/>
                <w:sz w:val="18"/>
                <w:lang w:val="de-DE" w:eastAsia="en-GB"/>
              </w:rPr>
              <w:t xml:space="preserve">/ </w:t>
            </w:r>
            <w:r w:rsidRPr="00904669">
              <w:rPr>
                <w:rFonts w:ascii="Arial" w:eastAsia="Times New Roman" w:hAnsi="Arial"/>
                <w:sz w:val="18"/>
                <w:lang w:eastAsia="en-GB"/>
              </w:rPr>
              <w:t>Clause </w:t>
            </w:r>
            <w:r w:rsidRPr="00904669">
              <w:rPr>
                <w:rFonts w:ascii="Arial" w:eastAsia="Times New Roman" w:hAnsi="Arial"/>
                <w:sz w:val="18"/>
                <w:lang w:val="de-DE" w:eastAsia="en-GB"/>
              </w:rPr>
              <w:t>8.2.</w:t>
            </w:r>
            <w:r w:rsidRPr="00904669">
              <w:rPr>
                <w:rFonts w:ascii="Arial" w:eastAsia="Times New Roman" w:hAnsi="Arial"/>
                <w:sz w:val="18"/>
                <w:lang w:eastAsia="en-GB"/>
              </w:rPr>
              <w:t>237</w:t>
            </w:r>
          </w:p>
        </w:tc>
        <w:tc>
          <w:tcPr>
            <w:tcW w:w="751" w:type="pct"/>
          </w:tcPr>
          <w:p w14:paraId="44EB55D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1</w:t>
            </w:r>
          </w:p>
        </w:tc>
      </w:tr>
      <w:tr w:rsidR="00904669" w:rsidRPr="00904669" w14:paraId="314E4DED" w14:textId="77777777" w:rsidTr="00245BFE">
        <w:tc>
          <w:tcPr>
            <w:tcW w:w="846" w:type="pct"/>
          </w:tcPr>
          <w:p w14:paraId="65F23A7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de-DE" w:eastAsia="en-GB"/>
              </w:rPr>
              <w:t>346</w:t>
            </w:r>
          </w:p>
        </w:tc>
        <w:tc>
          <w:tcPr>
            <w:tcW w:w="1879" w:type="pct"/>
          </w:tcPr>
          <w:p w14:paraId="18B902C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eastAsia="en-GB"/>
              </w:rPr>
              <w:t>Extended DL Buffering Notification Policy</w:t>
            </w:r>
          </w:p>
        </w:tc>
        <w:tc>
          <w:tcPr>
            <w:tcW w:w="1524" w:type="pct"/>
          </w:tcPr>
          <w:p w14:paraId="0CAB69B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8.2.238</w:t>
            </w:r>
          </w:p>
        </w:tc>
        <w:tc>
          <w:tcPr>
            <w:tcW w:w="751" w:type="pct"/>
          </w:tcPr>
          <w:p w14:paraId="2702CB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94E5A42" w14:textId="77777777" w:rsidTr="00245BFE">
        <w:tc>
          <w:tcPr>
            <w:tcW w:w="846" w:type="pct"/>
          </w:tcPr>
          <w:p w14:paraId="24104F2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904669">
              <w:rPr>
                <w:rFonts w:ascii="Arial" w:eastAsia="Times New Roman" w:hAnsi="Arial"/>
                <w:sz w:val="18"/>
                <w:lang w:eastAsia="zh-CN"/>
              </w:rPr>
              <w:t>347</w:t>
            </w:r>
          </w:p>
        </w:tc>
        <w:tc>
          <w:tcPr>
            <w:tcW w:w="1879" w:type="pct"/>
          </w:tcPr>
          <w:p w14:paraId="20B9145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Times New Roman" w:hAnsi="Arial"/>
                <w:sz w:val="18"/>
                <w:szCs w:val="18"/>
                <w:lang w:val="de-DE" w:eastAsia="zh-CN"/>
              </w:rPr>
              <w:t>MT-SDT Control Information</w:t>
            </w:r>
          </w:p>
        </w:tc>
        <w:tc>
          <w:tcPr>
            <w:tcW w:w="1524" w:type="pct"/>
          </w:tcPr>
          <w:p w14:paraId="774CFAAE"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Extendable / Clause 8.2.239</w:t>
            </w:r>
          </w:p>
        </w:tc>
        <w:tc>
          <w:tcPr>
            <w:tcW w:w="751" w:type="pct"/>
          </w:tcPr>
          <w:p w14:paraId="5F39D93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zh-CN"/>
              </w:rPr>
              <w:t>1</w:t>
            </w:r>
          </w:p>
        </w:tc>
      </w:tr>
      <w:tr w:rsidR="00904669" w:rsidRPr="00904669" w14:paraId="4CBC366C" w14:textId="77777777" w:rsidTr="00245BFE">
        <w:tc>
          <w:tcPr>
            <w:tcW w:w="846" w:type="pct"/>
          </w:tcPr>
          <w:p w14:paraId="5DE982E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DengXian" w:hAnsi="Arial"/>
                <w:sz w:val="18"/>
                <w:lang w:val="fr-FR" w:eastAsia="zh-CN"/>
              </w:rPr>
              <w:t>348</w:t>
            </w:r>
          </w:p>
        </w:tc>
        <w:tc>
          <w:tcPr>
            <w:tcW w:w="1879" w:type="pct"/>
          </w:tcPr>
          <w:p w14:paraId="6250759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904669">
              <w:rPr>
                <w:rFonts w:ascii="Arial" w:eastAsia="DengXian" w:hAnsi="Arial"/>
                <w:sz w:val="18"/>
                <w:lang w:eastAsia="en-GB"/>
              </w:rPr>
              <w:t>Reporting Thresholds</w:t>
            </w:r>
          </w:p>
        </w:tc>
        <w:tc>
          <w:tcPr>
            <w:tcW w:w="1524" w:type="pct"/>
          </w:tcPr>
          <w:p w14:paraId="43BD1F1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8.2.240</w:t>
            </w:r>
          </w:p>
        </w:tc>
        <w:tc>
          <w:tcPr>
            <w:tcW w:w="751" w:type="pct"/>
          </w:tcPr>
          <w:p w14:paraId="495E966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4669">
              <w:rPr>
                <w:rFonts w:ascii="Arial" w:eastAsia="Times New Roman" w:hAnsi="Arial"/>
                <w:sz w:val="18"/>
                <w:lang w:val="fr-FR" w:eastAsia="en-GB"/>
              </w:rPr>
              <w:t>1</w:t>
            </w:r>
          </w:p>
        </w:tc>
      </w:tr>
      <w:tr w:rsidR="00904669" w:rsidRPr="00904669" w14:paraId="0F29B2F6" w14:textId="77777777" w:rsidTr="00245BFE">
        <w:tc>
          <w:tcPr>
            <w:tcW w:w="846" w:type="pct"/>
          </w:tcPr>
          <w:p w14:paraId="6B809AA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904669">
              <w:rPr>
                <w:rFonts w:ascii="Arial" w:eastAsia="Times New Roman" w:hAnsi="Arial"/>
                <w:sz w:val="18"/>
                <w:lang w:val="fr-FR" w:eastAsia="zh-CN"/>
              </w:rPr>
              <w:t>349</w:t>
            </w:r>
          </w:p>
        </w:tc>
        <w:tc>
          <w:tcPr>
            <w:tcW w:w="1879" w:type="pct"/>
          </w:tcPr>
          <w:p w14:paraId="3FB92B0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RTP Header Extension Additional Information</w:t>
            </w:r>
          </w:p>
        </w:tc>
        <w:tc>
          <w:tcPr>
            <w:tcW w:w="1524" w:type="pct"/>
          </w:tcPr>
          <w:p w14:paraId="3DB517F1"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w:t>
            </w:r>
            <w:r w:rsidRPr="00904669">
              <w:rPr>
                <w:rFonts w:ascii="Arial" w:eastAsia="DengXian" w:hAnsi="Arial"/>
                <w:sz w:val="18"/>
                <w:lang w:eastAsia="en-GB"/>
              </w:rPr>
              <w:t>241</w:t>
            </w:r>
          </w:p>
        </w:tc>
        <w:tc>
          <w:tcPr>
            <w:tcW w:w="751" w:type="pct"/>
          </w:tcPr>
          <w:p w14:paraId="6764554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05AD9A0A" w14:textId="77777777" w:rsidTr="00245BFE">
        <w:tc>
          <w:tcPr>
            <w:tcW w:w="846" w:type="pct"/>
          </w:tcPr>
          <w:p w14:paraId="4DC3332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350</w:t>
            </w:r>
          </w:p>
        </w:tc>
        <w:tc>
          <w:tcPr>
            <w:tcW w:w="1879" w:type="pct"/>
          </w:tcPr>
          <w:p w14:paraId="548D2F76"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eastAsia="en-GB"/>
              </w:rPr>
              <w:t>Mapped N6 IP Address</w:t>
            </w:r>
          </w:p>
        </w:tc>
        <w:tc>
          <w:tcPr>
            <w:tcW w:w="1524" w:type="pct"/>
          </w:tcPr>
          <w:p w14:paraId="47629DB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8.2.242</w:t>
            </w:r>
          </w:p>
        </w:tc>
        <w:tc>
          <w:tcPr>
            <w:tcW w:w="751" w:type="pct"/>
          </w:tcPr>
          <w:p w14:paraId="2D49DC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1C7DEF5" w14:textId="77777777" w:rsidTr="00245BFE">
        <w:tc>
          <w:tcPr>
            <w:tcW w:w="846" w:type="pct"/>
          </w:tcPr>
          <w:p w14:paraId="6FFB239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351</w:t>
            </w:r>
          </w:p>
        </w:tc>
        <w:tc>
          <w:tcPr>
            <w:tcW w:w="1879" w:type="pct"/>
          </w:tcPr>
          <w:p w14:paraId="1091F76F"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eastAsia="en-GB"/>
              </w:rPr>
            </w:pPr>
            <w:r w:rsidRPr="00904669">
              <w:rPr>
                <w:rFonts w:ascii="Arial" w:eastAsia="DengXian" w:hAnsi="Arial"/>
                <w:sz w:val="18"/>
                <w:lang w:val="en-US" w:eastAsia="en-GB"/>
              </w:rPr>
              <w:t>N6 Routing Information</w:t>
            </w:r>
          </w:p>
        </w:tc>
        <w:tc>
          <w:tcPr>
            <w:tcW w:w="1524" w:type="pct"/>
          </w:tcPr>
          <w:p w14:paraId="4ACE163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8.2.243</w:t>
            </w:r>
          </w:p>
        </w:tc>
        <w:tc>
          <w:tcPr>
            <w:tcW w:w="751" w:type="pct"/>
          </w:tcPr>
          <w:p w14:paraId="5F3650D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BEF73AF" w14:textId="77777777" w:rsidTr="00245BFE">
        <w:tc>
          <w:tcPr>
            <w:tcW w:w="846" w:type="pct"/>
          </w:tcPr>
          <w:p w14:paraId="2BC1463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352</w:t>
            </w:r>
          </w:p>
        </w:tc>
        <w:tc>
          <w:tcPr>
            <w:tcW w:w="1879" w:type="pct"/>
          </w:tcPr>
          <w:p w14:paraId="30AF13A1"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val="fr-FR" w:eastAsia="en-GB"/>
              </w:rPr>
              <w:t>URI</w:t>
            </w:r>
          </w:p>
        </w:tc>
        <w:tc>
          <w:tcPr>
            <w:tcW w:w="1524" w:type="pct"/>
          </w:tcPr>
          <w:p w14:paraId="4790E00E"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 Clause 8.2.244</w:t>
            </w:r>
          </w:p>
        </w:tc>
        <w:tc>
          <w:tcPr>
            <w:tcW w:w="751" w:type="pct"/>
          </w:tcPr>
          <w:p w14:paraId="1BF0476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139D69CF" w14:textId="77777777" w:rsidTr="00245BFE">
        <w:tc>
          <w:tcPr>
            <w:tcW w:w="846" w:type="pct"/>
          </w:tcPr>
          <w:p w14:paraId="5C35EEC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353</w:t>
            </w:r>
          </w:p>
        </w:tc>
        <w:tc>
          <w:tcPr>
            <w:tcW w:w="1879" w:type="pct"/>
          </w:tcPr>
          <w:p w14:paraId="1C16C315"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zh-CN"/>
              </w:rPr>
              <w:t xml:space="preserve">UE </w:t>
            </w:r>
            <w:r w:rsidRPr="00904669">
              <w:rPr>
                <w:rFonts w:ascii="Arial" w:eastAsia="Times New Roman" w:hAnsi="Arial" w:hint="eastAsia"/>
                <w:sz w:val="18"/>
                <w:lang w:eastAsia="zh-CN"/>
              </w:rPr>
              <w:t>Level</w:t>
            </w:r>
            <w:r w:rsidRPr="00904669">
              <w:rPr>
                <w:rFonts w:ascii="Arial" w:eastAsia="Times New Roman" w:hAnsi="Arial"/>
                <w:sz w:val="18"/>
                <w:lang w:eastAsia="zh-CN"/>
              </w:rPr>
              <w:t xml:space="preserve"> </w:t>
            </w:r>
            <w:r w:rsidRPr="00904669">
              <w:rPr>
                <w:rFonts w:ascii="Arial" w:eastAsia="Times New Roman" w:hAnsi="Arial" w:hint="eastAsia"/>
                <w:sz w:val="18"/>
                <w:lang w:eastAsia="zh-CN"/>
              </w:rPr>
              <w:t>Measurements</w:t>
            </w:r>
            <w:r w:rsidRPr="00904669">
              <w:rPr>
                <w:rFonts w:ascii="Arial" w:eastAsia="Times New Roman" w:hAnsi="Arial"/>
                <w:sz w:val="18"/>
                <w:lang w:eastAsia="zh-CN"/>
              </w:rPr>
              <w:t xml:space="preserve"> </w:t>
            </w:r>
            <w:r w:rsidRPr="00904669">
              <w:rPr>
                <w:rFonts w:ascii="Arial" w:eastAsia="Times New Roman" w:hAnsi="Arial" w:hint="eastAsia"/>
                <w:sz w:val="18"/>
                <w:lang w:eastAsia="zh-CN"/>
              </w:rPr>
              <w:t>Configuration</w:t>
            </w:r>
          </w:p>
        </w:tc>
        <w:tc>
          <w:tcPr>
            <w:tcW w:w="1524" w:type="pct"/>
          </w:tcPr>
          <w:p w14:paraId="3046AE3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fr-FR" w:eastAsia="en-GB"/>
              </w:rPr>
            </w:pPr>
            <w:r w:rsidRPr="00904669">
              <w:rPr>
                <w:rFonts w:ascii="Arial" w:eastAsia="Times New Roman" w:hAnsi="Arial"/>
                <w:sz w:val="18"/>
                <w:lang w:eastAsia="en-GB"/>
              </w:rPr>
              <w:t>Extendable / Clause 8.2.245</w:t>
            </w:r>
          </w:p>
        </w:tc>
        <w:tc>
          <w:tcPr>
            <w:tcW w:w="751" w:type="pct"/>
          </w:tcPr>
          <w:p w14:paraId="2296F0B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sv-SE" w:eastAsia="en-GB"/>
              </w:rPr>
              <w:t>2</w:t>
            </w:r>
          </w:p>
        </w:tc>
      </w:tr>
      <w:tr w:rsidR="00904669" w:rsidRPr="00904669" w14:paraId="2C0FF17E" w14:textId="77777777" w:rsidTr="00245BFE">
        <w:tc>
          <w:tcPr>
            <w:tcW w:w="846" w:type="pct"/>
          </w:tcPr>
          <w:p w14:paraId="18F0EF1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354</w:t>
            </w:r>
          </w:p>
        </w:tc>
        <w:tc>
          <w:tcPr>
            <w:tcW w:w="1879" w:type="pct"/>
          </w:tcPr>
          <w:p w14:paraId="6E0FE9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DengXian" w:hAnsi="Arial"/>
                <w:sz w:val="18"/>
                <w:lang w:val="en-US" w:eastAsia="en-GB"/>
              </w:rPr>
              <w:t>N6 Delay Measurement Protocols</w:t>
            </w:r>
          </w:p>
        </w:tc>
        <w:tc>
          <w:tcPr>
            <w:tcW w:w="1524" w:type="pct"/>
          </w:tcPr>
          <w:p w14:paraId="737E495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8.2.246</w:t>
            </w:r>
          </w:p>
        </w:tc>
        <w:tc>
          <w:tcPr>
            <w:tcW w:w="751" w:type="pct"/>
          </w:tcPr>
          <w:p w14:paraId="4ED0671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val="fr-FR" w:eastAsia="en-GB"/>
              </w:rPr>
              <w:t>1</w:t>
            </w:r>
          </w:p>
        </w:tc>
      </w:tr>
      <w:tr w:rsidR="00904669" w:rsidRPr="00904669" w14:paraId="5D7B0565" w14:textId="77777777" w:rsidTr="00245BFE">
        <w:tc>
          <w:tcPr>
            <w:tcW w:w="846" w:type="pct"/>
          </w:tcPr>
          <w:p w14:paraId="7AB0263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lastRenderedPageBreak/>
              <w:t>355</w:t>
            </w:r>
          </w:p>
        </w:tc>
        <w:tc>
          <w:tcPr>
            <w:tcW w:w="1879" w:type="pct"/>
          </w:tcPr>
          <w:p w14:paraId="52B71C11"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hAnsi="Arial"/>
                <w:sz w:val="18"/>
                <w:lang w:val="en-US" w:eastAsia="en-GB"/>
              </w:rPr>
              <w:t>N6 Delay Measurement Control Information</w:t>
            </w:r>
          </w:p>
        </w:tc>
        <w:tc>
          <w:tcPr>
            <w:tcW w:w="1524" w:type="pct"/>
          </w:tcPr>
          <w:p w14:paraId="55BC9D6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7.4.4.1.4-1</w:t>
            </w:r>
          </w:p>
        </w:tc>
        <w:tc>
          <w:tcPr>
            <w:tcW w:w="751" w:type="pct"/>
          </w:tcPr>
          <w:p w14:paraId="3FEF617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Not Applicable</w:t>
            </w:r>
          </w:p>
        </w:tc>
      </w:tr>
      <w:tr w:rsidR="00904669" w:rsidRPr="00904669" w14:paraId="4AC6101F" w14:textId="77777777" w:rsidTr="00245BFE">
        <w:tc>
          <w:tcPr>
            <w:tcW w:w="846" w:type="pct"/>
          </w:tcPr>
          <w:p w14:paraId="538AD47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356</w:t>
            </w:r>
          </w:p>
        </w:tc>
        <w:tc>
          <w:tcPr>
            <w:tcW w:w="1879" w:type="pct"/>
          </w:tcPr>
          <w:p w14:paraId="1007000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hAnsi="Arial"/>
                <w:sz w:val="18"/>
                <w:lang w:val="en-US" w:eastAsia="en-GB"/>
              </w:rPr>
              <w:t>N6 Delay Measurement Report (PFCP Node Report Request)</w:t>
            </w:r>
          </w:p>
        </w:tc>
        <w:tc>
          <w:tcPr>
            <w:tcW w:w="1524" w:type="pct"/>
          </w:tcPr>
          <w:p w14:paraId="7799CC7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Extendable / Table 7.4.5.1.8-1</w:t>
            </w:r>
          </w:p>
        </w:tc>
        <w:tc>
          <w:tcPr>
            <w:tcW w:w="751" w:type="pct"/>
          </w:tcPr>
          <w:p w14:paraId="6246A21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Not Applicable</w:t>
            </w:r>
          </w:p>
        </w:tc>
      </w:tr>
      <w:tr w:rsidR="00904669" w:rsidRPr="00904669" w14:paraId="7504FB33" w14:textId="77777777" w:rsidTr="00245BFE">
        <w:tc>
          <w:tcPr>
            <w:tcW w:w="846" w:type="pct"/>
          </w:tcPr>
          <w:p w14:paraId="2B654A1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357</w:t>
            </w:r>
          </w:p>
        </w:tc>
        <w:tc>
          <w:tcPr>
            <w:tcW w:w="1879" w:type="pct"/>
          </w:tcPr>
          <w:p w14:paraId="67D7D2C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hAnsi="Arial"/>
                <w:sz w:val="18"/>
                <w:lang w:val="en-US" w:eastAsia="en-GB"/>
              </w:rPr>
              <w:t>N6 Delay Measurement Information</w:t>
            </w:r>
          </w:p>
        </w:tc>
        <w:tc>
          <w:tcPr>
            <w:tcW w:w="1524" w:type="pct"/>
          </w:tcPr>
          <w:p w14:paraId="5DBE239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Extendable / </w:t>
            </w:r>
            <w:r w:rsidRPr="00904669">
              <w:rPr>
                <w:rFonts w:ascii="Arial" w:eastAsia="DengXian" w:hAnsi="Arial"/>
                <w:sz w:val="18"/>
                <w:lang w:val="fr-FR" w:eastAsia="en-GB"/>
              </w:rPr>
              <w:t>Clause 8.2.247</w:t>
            </w:r>
          </w:p>
        </w:tc>
        <w:tc>
          <w:tcPr>
            <w:tcW w:w="751" w:type="pct"/>
          </w:tcPr>
          <w:p w14:paraId="6269198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w:t>
            </w:r>
          </w:p>
        </w:tc>
      </w:tr>
      <w:tr w:rsidR="00904669" w:rsidRPr="00904669" w14:paraId="29F130B9" w14:textId="77777777" w:rsidTr="00245BFE">
        <w:tc>
          <w:tcPr>
            <w:tcW w:w="846" w:type="pct"/>
          </w:tcPr>
          <w:p w14:paraId="5B25C55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358</w:t>
            </w:r>
          </w:p>
        </w:tc>
        <w:tc>
          <w:tcPr>
            <w:tcW w:w="1879" w:type="pct"/>
          </w:tcPr>
          <w:p w14:paraId="531097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zh-CN"/>
              </w:rPr>
            </w:pPr>
            <w:r w:rsidRPr="00904669">
              <w:rPr>
                <w:rFonts w:ascii="Arial" w:eastAsia="Times New Roman" w:hAnsi="Arial"/>
                <w:sz w:val="18"/>
                <w:lang w:eastAsia="en-GB"/>
              </w:rPr>
              <w:t>Measurement Endpoint Address</w:t>
            </w:r>
          </w:p>
        </w:tc>
        <w:tc>
          <w:tcPr>
            <w:tcW w:w="1524" w:type="pct"/>
          </w:tcPr>
          <w:p w14:paraId="3E914E90"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 xml:space="preserve">Extendable / </w:t>
            </w:r>
            <w:r w:rsidRPr="00904669">
              <w:rPr>
                <w:rFonts w:ascii="Arial" w:eastAsia="DengXian" w:hAnsi="Arial"/>
                <w:sz w:val="18"/>
                <w:lang w:val="fr-FR" w:eastAsia="en-GB"/>
              </w:rPr>
              <w:t>Clause 8.2.248</w:t>
            </w:r>
          </w:p>
        </w:tc>
        <w:tc>
          <w:tcPr>
            <w:tcW w:w="751" w:type="pct"/>
          </w:tcPr>
          <w:p w14:paraId="677FB9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904669">
              <w:rPr>
                <w:rFonts w:ascii="Arial" w:eastAsia="Times New Roman" w:hAnsi="Arial"/>
                <w:sz w:val="18"/>
                <w:lang w:eastAsia="en-GB"/>
              </w:rPr>
              <w:t>1</w:t>
            </w:r>
          </w:p>
        </w:tc>
      </w:tr>
      <w:tr w:rsidR="00904669" w:rsidRPr="00904669" w14:paraId="611A4981" w14:textId="77777777" w:rsidTr="00245BFE">
        <w:tc>
          <w:tcPr>
            <w:tcW w:w="846" w:type="pct"/>
          </w:tcPr>
          <w:p w14:paraId="24E6F67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zh-CN"/>
              </w:rPr>
              <w:t>359</w:t>
            </w:r>
          </w:p>
        </w:tc>
        <w:tc>
          <w:tcPr>
            <w:tcW w:w="1879" w:type="pct"/>
          </w:tcPr>
          <w:p w14:paraId="4B89CAC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Operator Configurable UPF Capability</w:t>
            </w:r>
          </w:p>
        </w:tc>
        <w:tc>
          <w:tcPr>
            <w:tcW w:w="1524" w:type="pct"/>
          </w:tcPr>
          <w:p w14:paraId="00344FA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Variable / Clause 8.2.</w:t>
            </w:r>
            <w:r w:rsidRPr="00904669">
              <w:rPr>
                <w:rFonts w:ascii="Arial" w:eastAsia="Times New Roman" w:hAnsi="Arial"/>
                <w:sz w:val="18"/>
                <w:lang w:val="sv-SE" w:eastAsia="en-GB"/>
              </w:rPr>
              <w:t>249</w:t>
            </w:r>
          </w:p>
        </w:tc>
        <w:tc>
          <w:tcPr>
            <w:tcW w:w="751" w:type="pct"/>
          </w:tcPr>
          <w:p w14:paraId="71E108C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en-GB"/>
              </w:rPr>
              <w:t>Not Applicable</w:t>
            </w:r>
            <w:r w:rsidRPr="00904669" w:rsidDel="001A0F46">
              <w:rPr>
                <w:rFonts w:ascii="Arial" w:eastAsia="Times New Roman" w:hAnsi="Arial"/>
                <w:sz w:val="18"/>
                <w:lang w:val="fr-FR" w:eastAsia="en-GB"/>
              </w:rPr>
              <w:t xml:space="preserve"> </w:t>
            </w:r>
          </w:p>
        </w:tc>
      </w:tr>
      <w:tr w:rsidR="00904669" w:rsidRPr="00904669" w14:paraId="6A421FE1" w14:textId="77777777" w:rsidTr="00245BFE">
        <w:tc>
          <w:tcPr>
            <w:tcW w:w="846" w:type="pct"/>
          </w:tcPr>
          <w:p w14:paraId="4882BD4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360</w:t>
            </w:r>
          </w:p>
        </w:tc>
        <w:tc>
          <w:tcPr>
            <w:tcW w:w="1879" w:type="pct"/>
          </w:tcPr>
          <w:p w14:paraId="5AA4C18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Packet Inspection functionality</w:t>
            </w:r>
          </w:p>
        </w:tc>
        <w:tc>
          <w:tcPr>
            <w:tcW w:w="1524" w:type="pct"/>
          </w:tcPr>
          <w:p w14:paraId="7DA07B3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8.2.250</w:t>
            </w:r>
          </w:p>
        </w:tc>
        <w:tc>
          <w:tcPr>
            <w:tcW w:w="751" w:type="pct"/>
          </w:tcPr>
          <w:p w14:paraId="10A3781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245306C" w14:textId="77777777" w:rsidTr="00245BFE">
        <w:tc>
          <w:tcPr>
            <w:tcW w:w="846" w:type="pct"/>
          </w:tcPr>
          <w:p w14:paraId="05CDF6A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361</w:t>
            </w:r>
          </w:p>
        </w:tc>
        <w:tc>
          <w:tcPr>
            <w:tcW w:w="1879" w:type="pct"/>
          </w:tcPr>
          <w:p w14:paraId="497CE89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val="en-US" w:eastAsia="en-GB"/>
              </w:rPr>
              <w:t>Header Handling Control Rule</w:t>
            </w:r>
          </w:p>
        </w:tc>
        <w:tc>
          <w:tcPr>
            <w:tcW w:w="1524" w:type="pct"/>
          </w:tcPr>
          <w:p w14:paraId="57F3ED54"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w:t>
            </w:r>
            <w:r w:rsidRPr="00904669">
              <w:rPr>
                <w:rFonts w:ascii="Arial" w:eastAsia="DengXian" w:hAnsi="Arial" w:hint="eastAsia"/>
                <w:sz w:val="18"/>
                <w:lang w:val="fr-FR" w:eastAsia="zh-CN"/>
              </w:rPr>
              <w:t>Table</w:t>
            </w:r>
            <w:r w:rsidRPr="00904669">
              <w:rPr>
                <w:rFonts w:ascii="Arial" w:eastAsia="Times New Roman" w:hAnsi="Arial"/>
                <w:sz w:val="18"/>
                <w:lang w:eastAsia="en-GB"/>
              </w:rPr>
              <w:t> 7.5.2.3-7</w:t>
            </w:r>
          </w:p>
        </w:tc>
        <w:tc>
          <w:tcPr>
            <w:tcW w:w="751" w:type="pct"/>
          </w:tcPr>
          <w:p w14:paraId="43E48EC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7ADB6D40" w14:textId="77777777" w:rsidTr="00245BFE">
        <w:tc>
          <w:tcPr>
            <w:tcW w:w="846" w:type="pct"/>
          </w:tcPr>
          <w:p w14:paraId="235F5C7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362</w:t>
            </w:r>
          </w:p>
        </w:tc>
        <w:tc>
          <w:tcPr>
            <w:tcW w:w="1879" w:type="pct"/>
          </w:tcPr>
          <w:p w14:paraId="1C6A90FB"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Handling Reporting Control Info</w:t>
            </w:r>
          </w:p>
        </w:tc>
        <w:tc>
          <w:tcPr>
            <w:tcW w:w="1524" w:type="pct"/>
          </w:tcPr>
          <w:p w14:paraId="3F48A18F"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w:t>
            </w:r>
            <w:r w:rsidRPr="00904669">
              <w:rPr>
                <w:rFonts w:ascii="Arial" w:eastAsia="DengXian" w:hAnsi="Arial" w:hint="eastAsia"/>
                <w:sz w:val="18"/>
                <w:lang w:val="fr-FR" w:eastAsia="zh-CN"/>
              </w:rPr>
              <w:t>Table</w:t>
            </w:r>
            <w:r w:rsidRPr="00904669">
              <w:rPr>
                <w:rFonts w:ascii="Arial" w:eastAsia="Times New Roman" w:hAnsi="Arial"/>
                <w:sz w:val="18"/>
                <w:lang w:eastAsia="en-GB"/>
              </w:rPr>
              <w:t> 7.5.2.3-8</w:t>
            </w:r>
          </w:p>
        </w:tc>
        <w:tc>
          <w:tcPr>
            <w:tcW w:w="751" w:type="pct"/>
          </w:tcPr>
          <w:p w14:paraId="606AC38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EB59D58" w14:textId="77777777" w:rsidTr="00245BFE">
        <w:tc>
          <w:tcPr>
            <w:tcW w:w="846" w:type="pct"/>
          </w:tcPr>
          <w:p w14:paraId="4EFB295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363</w:t>
            </w:r>
          </w:p>
        </w:tc>
        <w:tc>
          <w:tcPr>
            <w:tcW w:w="1879" w:type="pct"/>
          </w:tcPr>
          <w:p w14:paraId="146D901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en-US" w:eastAsia="en-GB"/>
              </w:rPr>
              <w:t>Header Handling Control information</w:t>
            </w:r>
          </w:p>
        </w:tc>
        <w:tc>
          <w:tcPr>
            <w:tcW w:w="1524" w:type="pct"/>
          </w:tcPr>
          <w:p w14:paraId="4A3DF05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w:t>
            </w:r>
            <w:proofErr w:type="gramStart"/>
            <w:r w:rsidRPr="00904669">
              <w:rPr>
                <w:rFonts w:ascii="Arial" w:eastAsia="DengXian" w:hAnsi="Arial" w:hint="eastAsia"/>
                <w:sz w:val="18"/>
                <w:lang w:val="fr-FR" w:eastAsia="zh-CN"/>
              </w:rPr>
              <w:t>Table</w:t>
            </w:r>
            <w:r w:rsidRPr="00904669">
              <w:rPr>
                <w:rFonts w:ascii="Arial" w:eastAsia="Times New Roman" w:hAnsi="Arial"/>
                <w:sz w:val="18"/>
                <w:lang w:eastAsia="en-GB"/>
              </w:rPr>
              <w:t>  7.5.2.3</w:t>
            </w:r>
            <w:proofErr w:type="gramEnd"/>
            <w:r w:rsidRPr="00904669">
              <w:rPr>
                <w:rFonts w:ascii="Arial" w:eastAsia="Times New Roman" w:hAnsi="Arial"/>
                <w:sz w:val="18"/>
                <w:lang w:eastAsia="en-GB"/>
              </w:rPr>
              <w:t>-9</w:t>
            </w:r>
          </w:p>
        </w:tc>
        <w:tc>
          <w:tcPr>
            <w:tcW w:w="751" w:type="pct"/>
          </w:tcPr>
          <w:p w14:paraId="453A0A9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181CFEF" w14:textId="77777777" w:rsidTr="00245BFE">
        <w:tc>
          <w:tcPr>
            <w:tcW w:w="846" w:type="pct"/>
          </w:tcPr>
          <w:p w14:paraId="78622C4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364</w:t>
            </w:r>
          </w:p>
        </w:tc>
        <w:tc>
          <w:tcPr>
            <w:tcW w:w="1879" w:type="pct"/>
          </w:tcPr>
          <w:p w14:paraId="6949B4E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Detection Reference</w:t>
            </w:r>
          </w:p>
        </w:tc>
        <w:tc>
          <w:tcPr>
            <w:tcW w:w="1524" w:type="pct"/>
          </w:tcPr>
          <w:p w14:paraId="4BADC76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xml:space="preserve">/ Clause </w:t>
            </w:r>
            <w:r w:rsidRPr="00904669">
              <w:rPr>
                <w:rFonts w:ascii="Arial" w:eastAsia="Times New Roman" w:hAnsi="Arial"/>
                <w:sz w:val="18"/>
                <w:lang w:eastAsia="en-GB"/>
              </w:rPr>
              <w:t>8.</w:t>
            </w:r>
            <w:r w:rsidRPr="00904669">
              <w:rPr>
                <w:rFonts w:ascii="Arial" w:eastAsia="Times New Roman" w:hAnsi="Arial"/>
                <w:sz w:val="18"/>
                <w:lang w:val="en-US" w:eastAsia="en-GB"/>
              </w:rPr>
              <w:t>2.251</w:t>
            </w:r>
          </w:p>
        </w:tc>
        <w:tc>
          <w:tcPr>
            <w:tcW w:w="751" w:type="pct"/>
          </w:tcPr>
          <w:p w14:paraId="64C6965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85C573C" w14:textId="77777777" w:rsidTr="00245BFE">
        <w:tc>
          <w:tcPr>
            <w:tcW w:w="846" w:type="pct"/>
          </w:tcPr>
          <w:p w14:paraId="5C12DF3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365</w:t>
            </w:r>
          </w:p>
        </w:tc>
        <w:tc>
          <w:tcPr>
            <w:tcW w:w="1879" w:type="pct"/>
          </w:tcPr>
          <w:p w14:paraId="5B0AF1B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Detection Support Information</w:t>
            </w:r>
          </w:p>
        </w:tc>
        <w:tc>
          <w:tcPr>
            <w:tcW w:w="1524" w:type="pct"/>
          </w:tcPr>
          <w:p w14:paraId="4DE7C90E"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Clause 8.2.252</w:t>
            </w:r>
          </w:p>
        </w:tc>
        <w:tc>
          <w:tcPr>
            <w:tcW w:w="751" w:type="pct"/>
          </w:tcPr>
          <w:p w14:paraId="5018F42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7C746AA" w14:textId="77777777" w:rsidTr="00245BFE">
        <w:tc>
          <w:tcPr>
            <w:tcW w:w="846" w:type="pct"/>
          </w:tcPr>
          <w:p w14:paraId="398B806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366</w:t>
            </w:r>
          </w:p>
        </w:tc>
        <w:tc>
          <w:tcPr>
            <w:tcW w:w="1879" w:type="pct"/>
          </w:tcPr>
          <w:p w14:paraId="37CA911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Reporting Endpoint ID</w:t>
            </w:r>
          </w:p>
        </w:tc>
        <w:tc>
          <w:tcPr>
            <w:tcW w:w="1524" w:type="pct"/>
          </w:tcPr>
          <w:p w14:paraId="712D01B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2.253</w:t>
            </w:r>
          </w:p>
        </w:tc>
        <w:tc>
          <w:tcPr>
            <w:tcW w:w="751" w:type="pct"/>
          </w:tcPr>
          <w:p w14:paraId="66A8761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0B82195C" w14:textId="77777777" w:rsidTr="00245BFE">
        <w:tc>
          <w:tcPr>
            <w:tcW w:w="846" w:type="pct"/>
          </w:tcPr>
          <w:p w14:paraId="62EEE0B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367</w:t>
            </w:r>
          </w:p>
        </w:tc>
        <w:tc>
          <w:tcPr>
            <w:tcW w:w="1879" w:type="pct"/>
          </w:tcPr>
          <w:p w14:paraId="012EC696"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Handling Control Reference</w:t>
            </w:r>
          </w:p>
        </w:tc>
        <w:tc>
          <w:tcPr>
            <w:tcW w:w="1524" w:type="pct"/>
          </w:tcPr>
          <w:p w14:paraId="7A852BA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Clause 8.2.</w:t>
            </w:r>
            <w:r w:rsidRPr="00904669">
              <w:rPr>
                <w:rFonts w:ascii="Arial" w:eastAsia="Times New Roman" w:hAnsi="Arial"/>
                <w:sz w:val="18"/>
                <w:lang w:val="fr-FR" w:eastAsia="zh-CN"/>
              </w:rPr>
              <w:t>254</w:t>
            </w:r>
          </w:p>
        </w:tc>
        <w:tc>
          <w:tcPr>
            <w:tcW w:w="751" w:type="pct"/>
          </w:tcPr>
          <w:p w14:paraId="61E78FB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4C33B02D" w14:textId="77777777" w:rsidTr="00245BFE">
        <w:tc>
          <w:tcPr>
            <w:tcW w:w="846" w:type="pct"/>
          </w:tcPr>
          <w:p w14:paraId="19138DC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368</w:t>
            </w:r>
          </w:p>
        </w:tc>
        <w:tc>
          <w:tcPr>
            <w:tcW w:w="1879" w:type="pct"/>
          </w:tcPr>
          <w:p w14:paraId="1E32DD5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Handling Action</w:t>
            </w:r>
          </w:p>
        </w:tc>
        <w:tc>
          <w:tcPr>
            <w:tcW w:w="1524" w:type="pct"/>
          </w:tcPr>
          <w:p w14:paraId="2062287A"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Times New Roman" w:hAnsi="Arial"/>
                <w:sz w:val="18"/>
                <w:lang w:val="fr-FR" w:eastAsia="en-GB"/>
              </w:rPr>
              <w:t>Fixed</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xml:space="preserve">/ Clause </w:t>
            </w:r>
            <w:r w:rsidRPr="00904669">
              <w:rPr>
                <w:rFonts w:ascii="Arial" w:eastAsia="Times New Roman" w:hAnsi="Arial"/>
                <w:sz w:val="18"/>
                <w:lang w:eastAsia="en-GB"/>
              </w:rPr>
              <w:t>8.</w:t>
            </w:r>
            <w:r w:rsidRPr="00904669">
              <w:rPr>
                <w:rFonts w:ascii="Arial" w:eastAsia="Times New Roman" w:hAnsi="Arial"/>
                <w:sz w:val="18"/>
                <w:lang w:val="en-US" w:eastAsia="en-GB"/>
              </w:rPr>
              <w:t>2.</w:t>
            </w:r>
            <w:r w:rsidRPr="00904669">
              <w:rPr>
                <w:rFonts w:ascii="Arial" w:eastAsia="Times New Roman" w:hAnsi="Arial"/>
                <w:sz w:val="18"/>
                <w:lang w:val="fr-FR" w:eastAsia="zh-CN"/>
              </w:rPr>
              <w:t>255</w:t>
            </w:r>
          </w:p>
        </w:tc>
        <w:tc>
          <w:tcPr>
            <w:tcW w:w="751" w:type="pct"/>
          </w:tcPr>
          <w:p w14:paraId="70B789F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B03079E" w14:textId="77777777" w:rsidTr="00245BFE">
        <w:tc>
          <w:tcPr>
            <w:tcW w:w="846" w:type="pct"/>
          </w:tcPr>
          <w:p w14:paraId="75FA8F1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369</w:t>
            </w:r>
          </w:p>
        </w:tc>
        <w:tc>
          <w:tcPr>
            <w:tcW w:w="1879" w:type="pct"/>
          </w:tcPr>
          <w:p w14:paraId="284FDF3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zh-CN"/>
              </w:rPr>
              <w:t>Header Information</w:t>
            </w:r>
          </w:p>
        </w:tc>
        <w:tc>
          <w:tcPr>
            <w:tcW w:w="1524" w:type="pct"/>
          </w:tcPr>
          <w:p w14:paraId="1B32F8A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Clause 8.2.</w:t>
            </w:r>
            <w:r w:rsidRPr="00904669">
              <w:rPr>
                <w:rFonts w:ascii="Arial" w:eastAsia="Times New Roman" w:hAnsi="Arial"/>
                <w:sz w:val="18"/>
                <w:lang w:val="fr-FR" w:eastAsia="zh-CN"/>
              </w:rPr>
              <w:t>256</w:t>
            </w:r>
          </w:p>
        </w:tc>
        <w:tc>
          <w:tcPr>
            <w:tcW w:w="751" w:type="pct"/>
          </w:tcPr>
          <w:p w14:paraId="0D79F6F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317C29B3" w14:textId="77777777" w:rsidTr="00245BFE">
        <w:tc>
          <w:tcPr>
            <w:tcW w:w="846" w:type="pct"/>
          </w:tcPr>
          <w:p w14:paraId="5E47F53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370</w:t>
            </w:r>
          </w:p>
        </w:tc>
        <w:tc>
          <w:tcPr>
            <w:tcW w:w="1879" w:type="pct"/>
          </w:tcPr>
          <w:p w14:paraId="099811E2"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zh-CN"/>
              </w:rPr>
              <w:t>Header Value</w:t>
            </w:r>
          </w:p>
        </w:tc>
        <w:tc>
          <w:tcPr>
            <w:tcW w:w="1524" w:type="pct"/>
          </w:tcPr>
          <w:p w14:paraId="29F2D41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Clause 8.2.257</w:t>
            </w:r>
          </w:p>
        </w:tc>
        <w:tc>
          <w:tcPr>
            <w:tcW w:w="751" w:type="pct"/>
          </w:tcPr>
          <w:p w14:paraId="63BF0052"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583F3859" w14:textId="77777777" w:rsidTr="00245BFE">
        <w:tc>
          <w:tcPr>
            <w:tcW w:w="846" w:type="pct"/>
          </w:tcPr>
          <w:p w14:paraId="03587EB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371</w:t>
            </w:r>
          </w:p>
        </w:tc>
        <w:tc>
          <w:tcPr>
            <w:tcW w:w="1879" w:type="pct"/>
          </w:tcPr>
          <w:p w14:paraId="7500E46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eastAsia="en-GB"/>
              </w:rPr>
              <w:t>Header Handling Condition</w:t>
            </w:r>
          </w:p>
        </w:tc>
        <w:tc>
          <w:tcPr>
            <w:tcW w:w="1524" w:type="pct"/>
          </w:tcPr>
          <w:p w14:paraId="3E48162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8.2.258</w:t>
            </w:r>
          </w:p>
        </w:tc>
        <w:tc>
          <w:tcPr>
            <w:tcW w:w="751" w:type="pct"/>
          </w:tcPr>
          <w:p w14:paraId="6E87511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F4BA487" w14:textId="77777777" w:rsidTr="00245BFE">
        <w:tc>
          <w:tcPr>
            <w:tcW w:w="846" w:type="pct"/>
          </w:tcPr>
          <w:p w14:paraId="0C61896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372</w:t>
            </w:r>
          </w:p>
        </w:tc>
        <w:tc>
          <w:tcPr>
            <w:tcW w:w="1879" w:type="pct"/>
          </w:tcPr>
          <w:p w14:paraId="14DFCF9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en-US" w:eastAsia="en-GB"/>
              </w:rPr>
              <w:t>Header Handling Control ID</w:t>
            </w:r>
          </w:p>
        </w:tc>
        <w:tc>
          <w:tcPr>
            <w:tcW w:w="1524" w:type="pct"/>
          </w:tcPr>
          <w:p w14:paraId="692B91A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2.259</w:t>
            </w:r>
          </w:p>
        </w:tc>
        <w:tc>
          <w:tcPr>
            <w:tcW w:w="751" w:type="pct"/>
          </w:tcPr>
          <w:p w14:paraId="478047B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738B9C5" w14:textId="77777777" w:rsidTr="00245BFE">
        <w:tc>
          <w:tcPr>
            <w:tcW w:w="846" w:type="pct"/>
          </w:tcPr>
          <w:p w14:paraId="33F3843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373</w:t>
            </w:r>
          </w:p>
        </w:tc>
        <w:tc>
          <w:tcPr>
            <w:tcW w:w="1879" w:type="pct"/>
          </w:tcPr>
          <w:p w14:paraId="20251704"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val="en-US" w:eastAsia="en-GB"/>
              </w:rPr>
              <w:t>Header Handling Control Rule ID</w:t>
            </w:r>
          </w:p>
        </w:tc>
        <w:tc>
          <w:tcPr>
            <w:tcW w:w="1524" w:type="pct"/>
          </w:tcPr>
          <w:p w14:paraId="49F0BBC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2.260</w:t>
            </w:r>
          </w:p>
        </w:tc>
        <w:tc>
          <w:tcPr>
            <w:tcW w:w="751" w:type="pct"/>
          </w:tcPr>
          <w:p w14:paraId="3360E4D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76BD466B" w14:textId="77777777" w:rsidTr="00245BFE">
        <w:tc>
          <w:tcPr>
            <w:tcW w:w="846" w:type="pct"/>
          </w:tcPr>
          <w:p w14:paraId="463B78F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374</w:t>
            </w:r>
          </w:p>
        </w:tc>
        <w:tc>
          <w:tcPr>
            <w:tcW w:w="1879" w:type="pct"/>
          </w:tcPr>
          <w:p w14:paraId="729D1AC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On-path N6</w:t>
            </w:r>
            <w:r w:rsidRPr="00904669">
              <w:rPr>
                <w:rFonts w:ascii="Arial" w:eastAsia="DengXian" w:hAnsi="Arial"/>
                <w:sz w:val="18"/>
                <w:lang w:val="en-US" w:eastAsia="en-GB"/>
              </w:rPr>
              <w:t xml:space="preserve"> Connection Information</w:t>
            </w:r>
          </w:p>
        </w:tc>
        <w:tc>
          <w:tcPr>
            <w:tcW w:w="1524" w:type="pct"/>
          </w:tcPr>
          <w:p w14:paraId="1019768D"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8.2.261</w:t>
            </w:r>
          </w:p>
        </w:tc>
        <w:tc>
          <w:tcPr>
            <w:tcW w:w="751" w:type="pct"/>
          </w:tcPr>
          <w:p w14:paraId="3BE5B77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69EE45D0" w14:textId="77777777" w:rsidTr="00245BFE">
        <w:tc>
          <w:tcPr>
            <w:tcW w:w="846" w:type="pct"/>
          </w:tcPr>
          <w:p w14:paraId="56437B6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375</w:t>
            </w:r>
          </w:p>
        </w:tc>
        <w:tc>
          <w:tcPr>
            <w:tcW w:w="1879" w:type="pct"/>
          </w:tcPr>
          <w:p w14:paraId="75E29E2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Measurement Reporting Type</w:t>
            </w:r>
          </w:p>
        </w:tc>
        <w:tc>
          <w:tcPr>
            <w:tcW w:w="1524" w:type="pct"/>
          </w:tcPr>
          <w:p w14:paraId="11D9EF53"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8.2.262</w:t>
            </w:r>
          </w:p>
        </w:tc>
        <w:tc>
          <w:tcPr>
            <w:tcW w:w="751" w:type="pct"/>
          </w:tcPr>
          <w:p w14:paraId="70BEFC9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4CB7CD9" w14:textId="77777777" w:rsidTr="00245BFE">
        <w:tc>
          <w:tcPr>
            <w:tcW w:w="846" w:type="pct"/>
          </w:tcPr>
          <w:p w14:paraId="74F925A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376</w:t>
            </w:r>
          </w:p>
        </w:tc>
        <w:tc>
          <w:tcPr>
            <w:tcW w:w="1879" w:type="pct"/>
          </w:tcPr>
          <w:p w14:paraId="1527A4B6"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hAnsi="Arial"/>
                <w:sz w:val="18"/>
                <w:lang w:val="en-US" w:eastAsia="en-GB"/>
              </w:rPr>
              <w:t>N6 Delay Measurement Failure Information</w:t>
            </w:r>
          </w:p>
        </w:tc>
        <w:tc>
          <w:tcPr>
            <w:tcW w:w="1524" w:type="pct"/>
          </w:tcPr>
          <w:p w14:paraId="2CE6909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 xml:space="preserve">Extendable / </w:t>
            </w:r>
            <w:r w:rsidRPr="00904669">
              <w:rPr>
                <w:rFonts w:ascii="Arial" w:eastAsia="DengXian" w:hAnsi="Arial"/>
                <w:sz w:val="18"/>
                <w:lang w:val="fr-FR" w:eastAsia="en-GB"/>
              </w:rPr>
              <w:t>Clause 8.2.263</w:t>
            </w:r>
          </w:p>
        </w:tc>
        <w:tc>
          <w:tcPr>
            <w:tcW w:w="751" w:type="pct"/>
          </w:tcPr>
          <w:p w14:paraId="2445CCB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1</w:t>
            </w:r>
          </w:p>
        </w:tc>
      </w:tr>
      <w:tr w:rsidR="00904669" w:rsidRPr="00904669" w14:paraId="0CFEB7CD" w14:textId="77777777" w:rsidTr="00245BFE">
        <w:tc>
          <w:tcPr>
            <w:tcW w:w="846" w:type="pct"/>
          </w:tcPr>
          <w:p w14:paraId="2D8147A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377</w:t>
            </w:r>
          </w:p>
        </w:tc>
        <w:tc>
          <w:tcPr>
            <w:tcW w:w="1879" w:type="pct"/>
          </w:tcPr>
          <w:p w14:paraId="53A7B68D"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N6 Delay Measurement Control Information ID</w:t>
            </w:r>
          </w:p>
        </w:tc>
        <w:tc>
          <w:tcPr>
            <w:tcW w:w="1524" w:type="pct"/>
          </w:tcPr>
          <w:p w14:paraId="64131EF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2.264</w:t>
            </w:r>
          </w:p>
        </w:tc>
        <w:tc>
          <w:tcPr>
            <w:tcW w:w="751" w:type="pct"/>
          </w:tcPr>
          <w:p w14:paraId="4C98624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361388A5" w14:textId="77777777" w:rsidTr="00245BFE">
        <w:tc>
          <w:tcPr>
            <w:tcW w:w="846" w:type="pct"/>
          </w:tcPr>
          <w:p w14:paraId="22DDF8E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378</w:t>
            </w:r>
          </w:p>
        </w:tc>
        <w:tc>
          <w:tcPr>
            <w:tcW w:w="1879" w:type="pct"/>
          </w:tcPr>
          <w:p w14:paraId="38A3AAE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Protocol Specific Configuration Parameters</w:t>
            </w:r>
          </w:p>
        </w:tc>
        <w:tc>
          <w:tcPr>
            <w:tcW w:w="1524" w:type="pct"/>
          </w:tcPr>
          <w:p w14:paraId="79E08E6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Extendable / Table 7.4.4.1.4-2</w:t>
            </w:r>
          </w:p>
        </w:tc>
        <w:tc>
          <w:tcPr>
            <w:tcW w:w="751" w:type="pct"/>
          </w:tcPr>
          <w:p w14:paraId="36C4C70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51591380" w14:textId="77777777" w:rsidTr="00245BFE">
        <w:tc>
          <w:tcPr>
            <w:tcW w:w="846" w:type="pct"/>
          </w:tcPr>
          <w:p w14:paraId="266DF1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eastAsia="en-GB"/>
              </w:rPr>
              <w:t>379</w:t>
            </w:r>
          </w:p>
        </w:tc>
        <w:tc>
          <w:tcPr>
            <w:tcW w:w="1879" w:type="pct"/>
          </w:tcPr>
          <w:p w14:paraId="62D72B0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Measurement Endpoint Port Number</w:t>
            </w:r>
          </w:p>
        </w:tc>
        <w:tc>
          <w:tcPr>
            <w:tcW w:w="1524" w:type="pct"/>
          </w:tcPr>
          <w:p w14:paraId="739B39E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Fixed Length / Clause 8.2.265</w:t>
            </w:r>
          </w:p>
        </w:tc>
        <w:tc>
          <w:tcPr>
            <w:tcW w:w="751" w:type="pct"/>
          </w:tcPr>
          <w:p w14:paraId="25087AB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06AEDB1C" w14:textId="77777777" w:rsidTr="00245BFE">
        <w:tc>
          <w:tcPr>
            <w:tcW w:w="846" w:type="pct"/>
          </w:tcPr>
          <w:p w14:paraId="614DFED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04669">
              <w:rPr>
                <w:rFonts w:ascii="Arial" w:eastAsia="Times New Roman" w:hAnsi="Arial"/>
                <w:sz w:val="18"/>
                <w:lang w:val="fr-FR" w:eastAsia="zh-CN"/>
              </w:rPr>
              <w:t>380</w:t>
            </w:r>
          </w:p>
        </w:tc>
        <w:tc>
          <w:tcPr>
            <w:tcW w:w="1879" w:type="pct"/>
          </w:tcPr>
          <w:p w14:paraId="0836B383"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noProof/>
                <w:sz w:val="18"/>
                <w:lang w:eastAsia="en-GB"/>
              </w:rPr>
              <w:t>Header Handling Reporting</w:t>
            </w:r>
            <w:r w:rsidRPr="00904669">
              <w:rPr>
                <w:rFonts w:ascii="Arial" w:eastAsia="Times New Roman" w:hAnsi="Arial"/>
                <w:sz w:val="18"/>
                <w:lang w:eastAsia="en-GB"/>
              </w:rPr>
              <w:t xml:space="preserve"> Indication</w:t>
            </w:r>
          </w:p>
        </w:tc>
        <w:tc>
          <w:tcPr>
            <w:tcW w:w="1524" w:type="pct"/>
          </w:tcPr>
          <w:p w14:paraId="3591528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8.2.266</w:t>
            </w:r>
          </w:p>
        </w:tc>
        <w:tc>
          <w:tcPr>
            <w:tcW w:w="751" w:type="pct"/>
          </w:tcPr>
          <w:p w14:paraId="2318BA4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hint="eastAsia"/>
                <w:sz w:val="18"/>
                <w:lang w:val="fr-FR" w:eastAsia="zh-CN"/>
              </w:rPr>
              <w:t>1</w:t>
            </w:r>
          </w:p>
        </w:tc>
      </w:tr>
      <w:tr w:rsidR="00904669" w:rsidRPr="00904669" w14:paraId="1EFF3092" w14:textId="77777777" w:rsidTr="00245BFE">
        <w:tc>
          <w:tcPr>
            <w:tcW w:w="846" w:type="pct"/>
          </w:tcPr>
          <w:p w14:paraId="7D18862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381</w:t>
            </w:r>
          </w:p>
        </w:tc>
        <w:tc>
          <w:tcPr>
            <w:tcW w:w="1879" w:type="pct"/>
          </w:tcPr>
          <w:p w14:paraId="30E077B7"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904669">
              <w:rPr>
                <w:rFonts w:ascii="Arial" w:eastAsia="Times New Roman" w:hAnsi="Arial"/>
                <w:i/>
                <w:iCs/>
                <w:noProof/>
                <w:sz w:val="18"/>
                <w:lang w:eastAsia="en-GB"/>
              </w:rPr>
              <w:t>Can be used</w:t>
            </w:r>
          </w:p>
        </w:tc>
        <w:tc>
          <w:tcPr>
            <w:tcW w:w="1524" w:type="pct"/>
          </w:tcPr>
          <w:p w14:paraId="2E5D7BA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535C824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904669" w:rsidRPr="00904669" w14:paraId="04DCC0FB" w14:textId="77777777" w:rsidTr="00245BFE">
        <w:tc>
          <w:tcPr>
            <w:tcW w:w="846" w:type="pct"/>
          </w:tcPr>
          <w:p w14:paraId="3EF702C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382</w:t>
            </w:r>
          </w:p>
        </w:tc>
        <w:tc>
          <w:tcPr>
            <w:tcW w:w="1879" w:type="pct"/>
          </w:tcPr>
          <w:p w14:paraId="2532F09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DengXian" w:hAnsi="Arial"/>
                <w:sz w:val="18"/>
                <w:lang w:val="en-US" w:eastAsia="en-GB"/>
              </w:rPr>
              <w:t xml:space="preserve">SMF Change </w:t>
            </w:r>
            <w:r w:rsidRPr="00904669">
              <w:rPr>
                <w:rFonts w:ascii="Arial" w:eastAsia="Times New Roman" w:hAnsi="Arial"/>
                <w:sz w:val="18"/>
                <w:lang w:eastAsia="en-GB"/>
              </w:rPr>
              <w:t>Reason</w:t>
            </w:r>
          </w:p>
        </w:tc>
        <w:tc>
          <w:tcPr>
            <w:tcW w:w="1524" w:type="pct"/>
          </w:tcPr>
          <w:p w14:paraId="2E45090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8.2.267</w:t>
            </w:r>
          </w:p>
        </w:tc>
        <w:tc>
          <w:tcPr>
            <w:tcW w:w="751" w:type="pct"/>
          </w:tcPr>
          <w:p w14:paraId="29783D8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57596A10" w14:textId="77777777" w:rsidTr="00245BFE">
        <w:tc>
          <w:tcPr>
            <w:tcW w:w="846" w:type="pct"/>
          </w:tcPr>
          <w:p w14:paraId="23E4105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383</w:t>
            </w:r>
          </w:p>
        </w:tc>
        <w:tc>
          <w:tcPr>
            <w:tcW w:w="1879" w:type="pct"/>
          </w:tcPr>
          <w:p w14:paraId="7F54759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Extended Transport Level Marking</w:t>
            </w:r>
          </w:p>
        </w:tc>
        <w:tc>
          <w:tcPr>
            <w:tcW w:w="1524" w:type="pct"/>
          </w:tcPr>
          <w:p w14:paraId="662FBF00"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Extendable / Table 7.5.2.3-10</w:t>
            </w:r>
          </w:p>
        </w:tc>
        <w:tc>
          <w:tcPr>
            <w:tcW w:w="751" w:type="pct"/>
          </w:tcPr>
          <w:p w14:paraId="50BF562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1075D72" w14:textId="77777777" w:rsidTr="00245BFE">
        <w:tc>
          <w:tcPr>
            <w:tcW w:w="846" w:type="pct"/>
          </w:tcPr>
          <w:p w14:paraId="1C46DBB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384</w:t>
            </w:r>
          </w:p>
        </w:tc>
        <w:tc>
          <w:tcPr>
            <w:tcW w:w="1879" w:type="pct"/>
          </w:tcPr>
          <w:p w14:paraId="6568485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PDU Set Importance</w:t>
            </w:r>
          </w:p>
        </w:tc>
        <w:tc>
          <w:tcPr>
            <w:tcW w:w="1524" w:type="pct"/>
          </w:tcPr>
          <w:p w14:paraId="6CABD5F1"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2.268</w:t>
            </w:r>
          </w:p>
        </w:tc>
        <w:tc>
          <w:tcPr>
            <w:tcW w:w="751" w:type="pct"/>
          </w:tcPr>
          <w:p w14:paraId="173B826D"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2</w:t>
            </w:r>
          </w:p>
        </w:tc>
      </w:tr>
      <w:tr w:rsidR="00904669" w:rsidRPr="00904669" w14:paraId="6B264A6C" w14:textId="77777777" w:rsidTr="00245BFE">
        <w:tc>
          <w:tcPr>
            <w:tcW w:w="846" w:type="pct"/>
          </w:tcPr>
          <w:p w14:paraId="7298D40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385</w:t>
            </w:r>
          </w:p>
        </w:tc>
        <w:tc>
          <w:tcPr>
            <w:tcW w:w="1879" w:type="pct"/>
          </w:tcPr>
          <w:p w14:paraId="6C0BD74E"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904669">
              <w:rPr>
                <w:rFonts w:ascii="Arial" w:eastAsia="DengXian" w:hAnsi="Arial"/>
                <w:sz w:val="18"/>
                <w:lang w:val="en-US" w:eastAsia="en-GB"/>
              </w:rPr>
              <w:t>MoQ</w:t>
            </w:r>
            <w:proofErr w:type="spellEnd"/>
            <w:r w:rsidRPr="00904669">
              <w:rPr>
                <w:rFonts w:ascii="Arial" w:eastAsia="DengXian" w:hAnsi="Arial"/>
                <w:sz w:val="18"/>
                <w:lang w:val="en-US" w:eastAsia="en-GB"/>
              </w:rPr>
              <w:t xml:space="preserve"> Control Information</w:t>
            </w:r>
          </w:p>
        </w:tc>
        <w:tc>
          <w:tcPr>
            <w:tcW w:w="1524" w:type="pct"/>
          </w:tcPr>
          <w:p w14:paraId="1D4FAA6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8.2.269</w:t>
            </w:r>
          </w:p>
        </w:tc>
        <w:tc>
          <w:tcPr>
            <w:tcW w:w="751" w:type="pct"/>
          </w:tcPr>
          <w:p w14:paraId="1449B80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59BF613" w14:textId="77777777" w:rsidTr="00245BFE">
        <w:tc>
          <w:tcPr>
            <w:tcW w:w="846" w:type="pct"/>
          </w:tcPr>
          <w:p w14:paraId="3701F59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386</w:t>
            </w:r>
          </w:p>
        </w:tc>
        <w:tc>
          <w:tcPr>
            <w:tcW w:w="1879" w:type="pct"/>
          </w:tcPr>
          <w:p w14:paraId="6136778B"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904669">
              <w:rPr>
                <w:rFonts w:ascii="Arial" w:eastAsia="DengXian" w:hAnsi="Arial"/>
                <w:sz w:val="18"/>
                <w:lang w:val="en-US" w:eastAsia="en-GB"/>
              </w:rPr>
              <w:t>MoQ</w:t>
            </w:r>
            <w:proofErr w:type="spellEnd"/>
            <w:r w:rsidRPr="00904669">
              <w:rPr>
                <w:rFonts w:ascii="Arial" w:eastAsia="DengXian" w:hAnsi="Arial"/>
                <w:sz w:val="18"/>
                <w:lang w:val="en-US" w:eastAsia="en-GB"/>
              </w:rPr>
              <w:t xml:space="preserve"> Information</w:t>
            </w:r>
          </w:p>
        </w:tc>
        <w:tc>
          <w:tcPr>
            <w:tcW w:w="1524" w:type="pct"/>
          </w:tcPr>
          <w:p w14:paraId="0194EE5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Table 7.3.5.1-6</w:t>
            </w:r>
          </w:p>
        </w:tc>
        <w:tc>
          <w:tcPr>
            <w:tcW w:w="751" w:type="pct"/>
          </w:tcPr>
          <w:p w14:paraId="4988F140"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Not Applicable</w:t>
            </w:r>
          </w:p>
        </w:tc>
      </w:tr>
      <w:tr w:rsidR="00904669" w:rsidRPr="00904669" w14:paraId="69AD1E99" w14:textId="77777777" w:rsidTr="00245BFE">
        <w:tc>
          <w:tcPr>
            <w:tcW w:w="846" w:type="pct"/>
          </w:tcPr>
          <w:p w14:paraId="6B3C035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387</w:t>
            </w:r>
          </w:p>
        </w:tc>
        <w:tc>
          <w:tcPr>
            <w:tcW w:w="1879" w:type="pct"/>
          </w:tcPr>
          <w:p w14:paraId="785891D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904669">
              <w:rPr>
                <w:rFonts w:ascii="Arial" w:eastAsia="Times New Roman" w:hAnsi="Arial"/>
                <w:sz w:val="18"/>
                <w:lang w:eastAsia="en-GB"/>
              </w:rPr>
              <w:t>MoQ</w:t>
            </w:r>
            <w:proofErr w:type="spellEnd"/>
            <w:r w:rsidRPr="00904669">
              <w:rPr>
                <w:rFonts w:ascii="Arial" w:eastAsia="Times New Roman" w:hAnsi="Arial"/>
                <w:sz w:val="18"/>
                <w:lang w:eastAsia="en-GB"/>
              </w:rPr>
              <w:t xml:space="preserve"> Relay </w:t>
            </w:r>
            <w:r w:rsidRPr="00904669">
              <w:rPr>
                <w:rFonts w:ascii="Arial" w:eastAsia="Times New Roman" w:hAnsi="Arial"/>
                <w:sz w:val="18"/>
                <w:lang w:val="en-US" w:eastAsia="en-GB"/>
              </w:rPr>
              <w:t>IP Address</w:t>
            </w:r>
          </w:p>
        </w:tc>
        <w:tc>
          <w:tcPr>
            <w:tcW w:w="1524" w:type="pct"/>
          </w:tcPr>
          <w:p w14:paraId="78DFEDB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Extendable / Clause 8.2.270</w:t>
            </w:r>
          </w:p>
        </w:tc>
        <w:tc>
          <w:tcPr>
            <w:tcW w:w="751" w:type="pct"/>
          </w:tcPr>
          <w:p w14:paraId="41AECAF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hint="eastAsia"/>
                <w:sz w:val="18"/>
                <w:lang w:val="fr-FR" w:eastAsia="zh-CN"/>
              </w:rPr>
              <w:t>1</w:t>
            </w:r>
          </w:p>
        </w:tc>
      </w:tr>
      <w:tr w:rsidR="00904669" w:rsidRPr="00904669" w14:paraId="44E80856" w14:textId="77777777" w:rsidTr="00245BFE">
        <w:tc>
          <w:tcPr>
            <w:tcW w:w="846" w:type="pct"/>
          </w:tcPr>
          <w:p w14:paraId="317BCE9E"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388</w:t>
            </w:r>
          </w:p>
        </w:tc>
        <w:tc>
          <w:tcPr>
            <w:tcW w:w="1879" w:type="pct"/>
          </w:tcPr>
          <w:p w14:paraId="75B2409D"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DengXian" w:hAnsi="Arial"/>
                <w:sz w:val="18"/>
                <w:lang w:val="en-US" w:eastAsia="en-GB"/>
              </w:rPr>
              <w:t>Media Related Information Transfer Info</w:t>
            </w:r>
          </w:p>
        </w:tc>
        <w:tc>
          <w:tcPr>
            <w:tcW w:w="1524" w:type="pct"/>
          </w:tcPr>
          <w:p w14:paraId="5265B03C"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8.2.271</w:t>
            </w:r>
          </w:p>
        </w:tc>
        <w:tc>
          <w:tcPr>
            <w:tcW w:w="751" w:type="pct"/>
          </w:tcPr>
          <w:p w14:paraId="2226C88A"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en-GB"/>
              </w:rPr>
              <w:t>1</w:t>
            </w:r>
          </w:p>
        </w:tc>
      </w:tr>
      <w:tr w:rsidR="00904669" w:rsidRPr="00904669" w14:paraId="6478F92A" w14:textId="77777777" w:rsidTr="00245BFE">
        <w:tc>
          <w:tcPr>
            <w:tcW w:w="846" w:type="pct"/>
          </w:tcPr>
          <w:p w14:paraId="1494998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389</w:t>
            </w:r>
          </w:p>
        </w:tc>
        <w:tc>
          <w:tcPr>
            <w:tcW w:w="1879" w:type="pct"/>
          </w:tcPr>
          <w:p w14:paraId="23D33C3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Reporting Control Information</w:t>
            </w:r>
          </w:p>
        </w:tc>
        <w:tc>
          <w:tcPr>
            <w:tcW w:w="1524" w:type="pct"/>
          </w:tcPr>
          <w:p w14:paraId="79B9F83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8.2.272</w:t>
            </w:r>
          </w:p>
        </w:tc>
        <w:tc>
          <w:tcPr>
            <w:tcW w:w="751" w:type="pct"/>
          </w:tcPr>
          <w:p w14:paraId="6E739DC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692C3E7" w14:textId="77777777" w:rsidTr="00245BFE">
        <w:tc>
          <w:tcPr>
            <w:tcW w:w="846" w:type="pct"/>
          </w:tcPr>
          <w:p w14:paraId="0FFBB5A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390</w:t>
            </w:r>
          </w:p>
        </w:tc>
        <w:tc>
          <w:tcPr>
            <w:tcW w:w="1879" w:type="pct"/>
          </w:tcPr>
          <w:p w14:paraId="4675532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Security Mode (STAMP)</w:t>
            </w:r>
          </w:p>
        </w:tc>
        <w:tc>
          <w:tcPr>
            <w:tcW w:w="1524" w:type="pct"/>
          </w:tcPr>
          <w:p w14:paraId="1E043745"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8.2.273</w:t>
            </w:r>
          </w:p>
        </w:tc>
        <w:tc>
          <w:tcPr>
            <w:tcW w:w="751" w:type="pct"/>
          </w:tcPr>
          <w:p w14:paraId="22C910B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2E4059D6" w14:textId="77777777" w:rsidTr="00245BFE">
        <w:tc>
          <w:tcPr>
            <w:tcW w:w="846" w:type="pct"/>
          </w:tcPr>
          <w:p w14:paraId="177227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391</w:t>
            </w:r>
          </w:p>
        </w:tc>
        <w:tc>
          <w:tcPr>
            <w:tcW w:w="1879" w:type="pct"/>
          </w:tcPr>
          <w:p w14:paraId="116A9D8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HMAC Key (STAMP)</w:t>
            </w:r>
          </w:p>
        </w:tc>
        <w:tc>
          <w:tcPr>
            <w:tcW w:w="1524" w:type="pct"/>
          </w:tcPr>
          <w:p w14:paraId="422A1C2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val="fr-FR" w:eastAsia="en-GB"/>
              </w:rPr>
              <w:t xml:space="preserve">Variable </w:t>
            </w:r>
            <w:proofErr w:type="spellStart"/>
            <w:r w:rsidRPr="00904669">
              <w:rPr>
                <w:rFonts w:ascii="Arial" w:eastAsia="Times New Roman" w:hAnsi="Arial"/>
                <w:sz w:val="18"/>
                <w:lang w:val="fr-FR" w:eastAsia="en-GB"/>
              </w:rPr>
              <w:t>Length</w:t>
            </w:r>
            <w:proofErr w:type="spellEnd"/>
            <w:r w:rsidRPr="00904669">
              <w:rPr>
                <w:rFonts w:ascii="Arial" w:eastAsia="Times New Roman" w:hAnsi="Arial"/>
                <w:sz w:val="18"/>
                <w:lang w:val="fr-FR" w:eastAsia="en-GB"/>
              </w:rPr>
              <w:t xml:space="preserve"> </w:t>
            </w:r>
            <w:r w:rsidRPr="00904669">
              <w:rPr>
                <w:rFonts w:ascii="Arial" w:eastAsia="DengXian" w:hAnsi="Arial"/>
                <w:sz w:val="18"/>
                <w:lang w:val="fr-FR" w:eastAsia="en-GB"/>
              </w:rPr>
              <w:t>/ Clause 8.2.274</w:t>
            </w:r>
          </w:p>
        </w:tc>
        <w:tc>
          <w:tcPr>
            <w:tcW w:w="751" w:type="pct"/>
          </w:tcPr>
          <w:p w14:paraId="64871BB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2B34D5B7" w14:textId="77777777" w:rsidTr="00245BFE">
        <w:tc>
          <w:tcPr>
            <w:tcW w:w="846" w:type="pct"/>
          </w:tcPr>
          <w:p w14:paraId="75C32C5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392</w:t>
            </w:r>
          </w:p>
        </w:tc>
        <w:tc>
          <w:tcPr>
            <w:tcW w:w="1879" w:type="pct"/>
          </w:tcPr>
          <w:p w14:paraId="5B8948B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Security Mode (OWAMP or TWAMP)</w:t>
            </w:r>
          </w:p>
        </w:tc>
        <w:tc>
          <w:tcPr>
            <w:tcW w:w="1524" w:type="pct"/>
          </w:tcPr>
          <w:p w14:paraId="3CB79462"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2.275</w:t>
            </w:r>
          </w:p>
        </w:tc>
        <w:tc>
          <w:tcPr>
            <w:tcW w:w="751" w:type="pct"/>
          </w:tcPr>
          <w:p w14:paraId="69C44FC3"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4</w:t>
            </w:r>
          </w:p>
        </w:tc>
      </w:tr>
      <w:tr w:rsidR="00904669" w:rsidRPr="00904669" w14:paraId="2E22AD12" w14:textId="77777777" w:rsidTr="00245BFE">
        <w:tc>
          <w:tcPr>
            <w:tcW w:w="846" w:type="pct"/>
          </w:tcPr>
          <w:p w14:paraId="24F79A36"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393</w:t>
            </w:r>
          </w:p>
        </w:tc>
        <w:tc>
          <w:tcPr>
            <w:tcW w:w="1879" w:type="pct"/>
          </w:tcPr>
          <w:p w14:paraId="49E3BD18"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Times New Roman" w:hAnsi="Arial"/>
                <w:sz w:val="18"/>
                <w:lang w:eastAsia="en-GB"/>
              </w:rPr>
              <w:t>Key ID and Shared Secret (OWAMP or TWAMP)</w:t>
            </w:r>
          </w:p>
        </w:tc>
        <w:tc>
          <w:tcPr>
            <w:tcW w:w="1524" w:type="pct"/>
          </w:tcPr>
          <w:p w14:paraId="40DA1364"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8.2.276</w:t>
            </w:r>
          </w:p>
        </w:tc>
        <w:tc>
          <w:tcPr>
            <w:tcW w:w="751" w:type="pct"/>
          </w:tcPr>
          <w:p w14:paraId="0926BCB9"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3328F085" w14:textId="77777777" w:rsidTr="00245BFE">
        <w:tc>
          <w:tcPr>
            <w:tcW w:w="846" w:type="pct"/>
          </w:tcPr>
          <w:p w14:paraId="0356574C"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394</w:t>
            </w:r>
          </w:p>
        </w:tc>
        <w:tc>
          <w:tcPr>
            <w:tcW w:w="1879" w:type="pct"/>
          </w:tcPr>
          <w:p w14:paraId="225FA43A"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r w:rsidRPr="00904669">
              <w:rPr>
                <w:rFonts w:ascii="Arial" w:eastAsia="Times New Roman" w:hAnsi="Arial"/>
                <w:sz w:val="18"/>
                <w:lang w:val="sv-SE" w:eastAsia="en-GB"/>
              </w:rPr>
              <w:t>Remaining Data Reporting Indication</w:t>
            </w:r>
          </w:p>
        </w:tc>
        <w:tc>
          <w:tcPr>
            <w:tcW w:w="1524" w:type="pct"/>
          </w:tcPr>
          <w:p w14:paraId="4A2BFF9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Extendable</w:t>
            </w:r>
            <w:proofErr w:type="spellEnd"/>
            <w:r w:rsidRPr="00904669">
              <w:rPr>
                <w:rFonts w:ascii="Arial" w:eastAsia="DengXian" w:hAnsi="Arial"/>
                <w:sz w:val="18"/>
                <w:lang w:val="fr-FR" w:eastAsia="en-GB"/>
              </w:rPr>
              <w:t xml:space="preserve"> / Clause 8.2.</w:t>
            </w:r>
            <w:r w:rsidRPr="00904669">
              <w:rPr>
                <w:rFonts w:ascii="Arial" w:eastAsia="DengXian" w:hAnsi="Arial"/>
                <w:sz w:val="18"/>
                <w:lang w:val="sv-SE" w:eastAsia="en-GB"/>
              </w:rPr>
              <w:t>277</w:t>
            </w:r>
          </w:p>
        </w:tc>
        <w:tc>
          <w:tcPr>
            <w:tcW w:w="751" w:type="pct"/>
          </w:tcPr>
          <w:p w14:paraId="14F9186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30043A9" w14:textId="77777777" w:rsidTr="00245BFE">
        <w:tc>
          <w:tcPr>
            <w:tcW w:w="846" w:type="pct"/>
          </w:tcPr>
          <w:p w14:paraId="449FE965"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395</w:t>
            </w:r>
          </w:p>
        </w:tc>
        <w:tc>
          <w:tcPr>
            <w:tcW w:w="1879" w:type="pct"/>
          </w:tcPr>
          <w:p w14:paraId="45C9A1AE"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val="sv-SE" w:eastAsia="en-GB"/>
              </w:rPr>
            </w:pPr>
            <w:r w:rsidRPr="00904669">
              <w:rPr>
                <w:rFonts w:ascii="Arial" w:eastAsia="DengXian" w:hAnsi="Arial"/>
                <w:sz w:val="18"/>
                <w:lang w:val="en-US" w:eastAsia="en-GB"/>
              </w:rPr>
              <w:t>Expedited Transfer Indication</w:t>
            </w:r>
          </w:p>
        </w:tc>
        <w:tc>
          <w:tcPr>
            <w:tcW w:w="1524" w:type="pct"/>
          </w:tcPr>
          <w:p w14:paraId="634C6FD1"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2.278</w:t>
            </w:r>
          </w:p>
        </w:tc>
        <w:tc>
          <w:tcPr>
            <w:tcW w:w="751" w:type="pct"/>
          </w:tcPr>
          <w:p w14:paraId="066A9C71"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4328C66C" w14:textId="77777777" w:rsidTr="00245BFE">
        <w:tc>
          <w:tcPr>
            <w:tcW w:w="846" w:type="pct"/>
          </w:tcPr>
          <w:p w14:paraId="7C309577"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396</w:t>
            </w:r>
          </w:p>
        </w:tc>
        <w:tc>
          <w:tcPr>
            <w:tcW w:w="1879" w:type="pct"/>
          </w:tcPr>
          <w:p w14:paraId="6EE2E5B9"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Session Reflector Mode (STAMP)</w:t>
            </w:r>
          </w:p>
        </w:tc>
        <w:tc>
          <w:tcPr>
            <w:tcW w:w="1524" w:type="pct"/>
          </w:tcPr>
          <w:p w14:paraId="1193CED7"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8.2.279</w:t>
            </w:r>
          </w:p>
        </w:tc>
        <w:tc>
          <w:tcPr>
            <w:tcW w:w="751" w:type="pct"/>
          </w:tcPr>
          <w:p w14:paraId="6E72BF7B"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904669" w:rsidRPr="00904669" w14:paraId="17B6AA36" w14:textId="77777777" w:rsidTr="00245BFE">
        <w:tc>
          <w:tcPr>
            <w:tcW w:w="846" w:type="pct"/>
          </w:tcPr>
          <w:p w14:paraId="0E50F714"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397</w:t>
            </w:r>
          </w:p>
        </w:tc>
        <w:tc>
          <w:tcPr>
            <w:tcW w:w="1879" w:type="pct"/>
          </w:tcPr>
          <w:p w14:paraId="53236593"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 xml:space="preserve">PFD Partial Failure Information </w:t>
            </w:r>
          </w:p>
        </w:tc>
        <w:tc>
          <w:tcPr>
            <w:tcW w:w="1524" w:type="pct"/>
          </w:tcPr>
          <w:p w14:paraId="0FFC91CC"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fr-FR" w:eastAsia="en-GB"/>
              </w:rPr>
            </w:pPr>
            <w:r w:rsidRPr="00904669">
              <w:rPr>
                <w:rFonts w:ascii="Arial" w:eastAsia="Times New Roman" w:hAnsi="Arial"/>
                <w:sz w:val="18"/>
                <w:lang w:eastAsia="en-GB"/>
              </w:rPr>
              <w:t>Extendable / Table 7.4.3.2-2</w:t>
            </w:r>
          </w:p>
        </w:tc>
        <w:tc>
          <w:tcPr>
            <w:tcW w:w="751" w:type="pct"/>
          </w:tcPr>
          <w:p w14:paraId="6771E6F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Not Applicable</w:t>
            </w:r>
          </w:p>
        </w:tc>
      </w:tr>
      <w:tr w:rsidR="00904669" w:rsidRPr="00904669" w14:paraId="656B40F4" w14:textId="77777777" w:rsidTr="00245BFE">
        <w:tc>
          <w:tcPr>
            <w:tcW w:w="846" w:type="pct"/>
          </w:tcPr>
          <w:p w14:paraId="55ACA598"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904669">
              <w:rPr>
                <w:rFonts w:ascii="Arial" w:eastAsia="Times New Roman" w:hAnsi="Arial"/>
                <w:sz w:val="18"/>
                <w:lang w:val="fr-FR" w:eastAsia="zh-CN"/>
              </w:rPr>
              <w:t>398</w:t>
            </w:r>
          </w:p>
        </w:tc>
        <w:tc>
          <w:tcPr>
            <w:tcW w:w="1879" w:type="pct"/>
          </w:tcPr>
          <w:p w14:paraId="5B59991A" w14:textId="77777777" w:rsidR="00904669" w:rsidRPr="00904669" w:rsidRDefault="00904669" w:rsidP="00904669">
            <w:pPr>
              <w:keepNext/>
              <w:keepLines/>
              <w:overflowPunct w:val="0"/>
              <w:autoSpaceDE w:val="0"/>
              <w:autoSpaceDN w:val="0"/>
              <w:adjustRightInd w:val="0"/>
              <w:spacing w:after="0"/>
              <w:textAlignment w:val="baseline"/>
              <w:rPr>
                <w:rFonts w:ascii="Arial" w:eastAsia="DengXian" w:hAnsi="Arial"/>
                <w:sz w:val="18"/>
                <w:lang w:val="en-US" w:eastAsia="en-GB"/>
              </w:rPr>
            </w:pPr>
            <w:r w:rsidRPr="00904669">
              <w:rPr>
                <w:rFonts w:ascii="Arial" w:eastAsia="DengXian" w:hAnsi="Arial"/>
                <w:sz w:val="18"/>
                <w:lang w:val="en-US" w:eastAsia="en-GB"/>
              </w:rPr>
              <w:t>Transport Level Marking Indications</w:t>
            </w:r>
          </w:p>
        </w:tc>
        <w:tc>
          <w:tcPr>
            <w:tcW w:w="1524" w:type="pct"/>
          </w:tcPr>
          <w:p w14:paraId="17534EF8" w14:textId="77777777" w:rsidR="00904669" w:rsidRPr="00904669" w:rsidRDefault="00904669" w:rsidP="0090466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04669">
              <w:rPr>
                <w:rFonts w:ascii="Arial" w:eastAsia="DengXian" w:hAnsi="Arial"/>
                <w:sz w:val="18"/>
                <w:lang w:val="fr-FR" w:eastAsia="en-GB"/>
              </w:rPr>
              <w:t>Fixed</w:t>
            </w:r>
            <w:proofErr w:type="spellEnd"/>
            <w:r w:rsidRPr="00904669">
              <w:rPr>
                <w:rFonts w:ascii="Arial" w:eastAsia="DengXian" w:hAnsi="Arial"/>
                <w:sz w:val="18"/>
                <w:lang w:val="fr-FR" w:eastAsia="en-GB"/>
              </w:rPr>
              <w:t xml:space="preserve"> / Clause </w:t>
            </w:r>
            <w:r w:rsidRPr="00904669">
              <w:rPr>
                <w:rFonts w:ascii="Arial" w:eastAsia="Times New Roman" w:hAnsi="Arial"/>
                <w:sz w:val="18"/>
                <w:lang w:eastAsia="en-GB"/>
              </w:rPr>
              <w:t>8.</w:t>
            </w:r>
            <w:r w:rsidRPr="00904669">
              <w:rPr>
                <w:rFonts w:ascii="Arial" w:eastAsia="Times New Roman" w:hAnsi="Arial"/>
                <w:sz w:val="18"/>
                <w:lang w:val="en-US" w:eastAsia="en-GB"/>
              </w:rPr>
              <w:t>2.280</w:t>
            </w:r>
          </w:p>
        </w:tc>
        <w:tc>
          <w:tcPr>
            <w:tcW w:w="751" w:type="pct"/>
          </w:tcPr>
          <w:p w14:paraId="72092F5F" w14:textId="77777777" w:rsidR="00904669" w:rsidRPr="00904669" w:rsidRDefault="00904669" w:rsidP="00904669">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1</w:t>
            </w:r>
          </w:p>
        </w:tc>
      </w:tr>
      <w:tr w:rsidR="0075231C" w:rsidRPr="00904669" w14:paraId="476EF39B" w14:textId="77777777" w:rsidTr="00245BFE">
        <w:trPr>
          <w:ins w:id="109" w:author="Frank, 202510, PA1" w:date="2025-10-02T11:44:00Z"/>
        </w:trPr>
        <w:tc>
          <w:tcPr>
            <w:tcW w:w="846" w:type="pct"/>
          </w:tcPr>
          <w:p w14:paraId="3AD59406" w14:textId="0EE10681" w:rsidR="0075231C" w:rsidRPr="00904669" w:rsidRDefault="0075231C" w:rsidP="0075231C">
            <w:pPr>
              <w:keepNext/>
              <w:keepLines/>
              <w:overflowPunct w:val="0"/>
              <w:autoSpaceDE w:val="0"/>
              <w:autoSpaceDN w:val="0"/>
              <w:adjustRightInd w:val="0"/>
              <w:spacing w:after="0"/>
              <w:jc w:val="center"/>
              <w:textAlignment w:val="baseline"/>
              <w:rPr>
                <w:ins w:id="110" w:author="Frank, 202510, PA1" w:date="2025-10-02T11:44:00Z" w16du:dateUtc="2025-10-02T09:44:00Z"/>
                <w:rFonts w:ascii="Arial" w:eastAsia="Times New Roman" w:hAnsi="Arial"/>
                <w:sz w:val="18"/>
                <w:lang w:val="fr-FR" w:eastAsia="zh-CN"/>
              </w:rPr>
            </w:pPr>
            <w:proofErr w:type="spellStart"/>
            <w:proofErr w:type="gramStart"/>
            <w:ins w:id="111" w:author="Frank, 202510, PA1" w:date="2025-10-02T11:44:00Z" w16du:dateUtc="2025-10-02T09:44:00Z">
              <w:r w:rsidRPr="004231D7">
                <w:rPr>
                  <w:rFonts w:ascii="Arial" w:eastAsia="Times New Roman" w:hAnsi="Arial"/>
                  <w:sz w:val="18"/>
                  <w:highlight w:val="yellow"/>
                  <w:lang w:val="fr-FR" w:eastAsia="zh-CN"/>
                </w:rPr>
                <w:t>aaa</w:t>
              </w:r>
              <w:proofErr w:type="spellEnd"/>
              <w:proofErr w:type="gramEnd"/>
            </w:ins>
          </w:p>
        </w:tc>
        <w:tc>
          <w:tcPr>
            <w:tcW w:w="1879" w:type="pct"/>
          </w:tcPr>
          <w:p w14:paraId="2E9C76AF" w14:textId="69C34E77" w:rsidR="0075231C" w:rsidRPr="00904669" w:rsidRDefault="0075231C" w:rsidP="0075231C">
            <w:pPr>
              <w:keepNext/>
              <w:keepLines/>
              <w:overflowPunct w:val="0"/>
              <w:autoSpaceDE w:val="0"/>
              <w:autoSpaceDN w:val="0"/>
              <w:adjustRightInd w:val="0"/>
              <w:spacing w:after="0"/>
              <w:textAlignment w:val="baseline"/>
              <w:rPr>
                <w:ins w:id="112" w:author="Frank, 202510, PA1" w:date="2025-10-02T11:44:00Z" w16du:dateUtc="2025-10-02T09:44:00Z"/>
                <w:rFonts w:ascii="Arial" w:eastAsia="DengXian" w:hAnsi="Arial"/>
                <w:sz w:val="18"/>
                <w:lang w:val="en-US" w:eastAsia="en-GB"/>
              </w:rPr>
            </w:pPr>
            <w:ins w:id="113" w:author="Frank, 202510, PA1" w:date="2025-10-02T11:44:00Z" w16du:dateUtc="2025-10-02T09:44:00Z">
              <w:r>
                <w:rPr>
                  <w:rFonts w:ascii="Arial" w:eastAsia="DengXian" w:hAnsi="Arial"/>
                  <w:sz w:val="18"/>
                  <w:lang w:val="en-US" w:eastAsia="en-GB"/>
                </w:rPr>
                <w:t>Packet Delay Measurement Information</w:t>
              </w:r>
            </w:ins>
          </w:p>
        </w:tc>
        <w:tc>
          <w:tcPr>
            <w:tcW w:w="1524" w:type="pct"/>
          </w:tcPr>
          <w:p w14:paraId="4381DC82" w14:textId="04A60FA3" w:rsidR="0075231C" w:rsidRPr="00904669" w:rsidRDefault="0075231C" w:rsidP="0075231C">
            <w:pPr>
              <w:keepNext/>
              <w:keepLines/>
              <w:overflowPunct w:val="0"/>
              <w:autoSpaceDE w:val="0"/>
              <w:autoSpaceDN w:val="0"/>
              <w:adjustRightInd w:val="0"/>
              <w:spacing w:after="0"/>
              <w:textAlignment w:val="baseline"/>
              <w:rPr>
                <w:ins w:id="114" w:author="Frank, 202510, PA1" w:date="2025-10-02T11:44:00Z" w16du:dateUtc="2025-10-02T09:44:00Z"/>
                <w:rFonts w:ascii="Arial" w:eastAsia="DengXian" w:hAnsi="Arial"/>
                <w:sz w:val="18"/>
                <w:lang w:val="fr-FR" w:eastAsia="en-GB"/>
              </w:rPr>
            </w:pPr>
            <w:proofErr w:type="spellStart"/>
            <w:ins w:id="115" w:author="Frank, 202510, PA1" w:date="2025-10-02T11:44:00Z" w16du:dateUtc="2025-10-02T09:44:00Z">
              <w:r w:rsidRPr="006B28CD">
                <w:rPr>
                  <w:rFonts w:ascii="Arial" w:eastAsia="DengXian" w:hAnsi="Arial"/>
                  <w:sz w:val="18"/>
                  <w:lang w:val="fr-FR" w:eastAsia="en-GB"/>
                </w:rPr>
                <w:t>Extendable</w:t>
              </w:r>
              <w:proofErr w:type="spellEnd"/>
              <w:r w:rsidRPr="006B28CD">
                <w:rPr>
                  <w:rFonts w:ascii="Arial" w:eastAsia="DengXian" w:hAnsi="Arial"/>
                  <w:sz w:val="18"/>
                  <w:lang w:val="fr-FR" w:eastAsia="en-GB"/>
                </w:rPr>
                <w:t xml:space="preserve"> / Clause 8.2.</w:t>
              </w:r>
              <w:r w:rsidRPr="004231D7">
                <w:rPr>
                  <w:rFonts w:ascii="Arial" w:eastAsia="DengXian" w:hAnsi="Arial"/>
                  <w:sz w:val="18"/>
                  <w:highlight w:val="yellow"/>
                  <w:lang w:val="fr-FR" w:eastAsia="en-GB"/>
                </w:rPr>
                <w:t>xxx</w:t>
              </w:r>
            </w:ins>
          </w:p>
        </w:tc>
        <w:tc>
          <w:tcPr>
            <w:tcW w:w="751" w:type="pct"/>
          </w:tcPr>
          <w:p w14:paraId="67F54542" w14:textId="71B2A2F9" w:rsidR="0075231C" w:rsidRPr="00904669" w:rsidRDefault="0075231C" w:rsidP="0075231C">
            <w:pPr>
              <w:keepNext/>
              <w:keepLines/>
              <w:overflowPunct w:val="0"/>
              <w:autoSpaceDE w:val="0"/>
              <w:autoSpaceDN w:val="0"/>
              <w:adjustRightInd w:val="0"/>
              <w:spacing w:after="0"/>
              <w:jc w:val="center"/>
              <w:textAlignment w:val="baseline"/>
              <w:rPr>
                <w:ins w:id="116" w:author="Frank, 202510, PA1" w:date="2025-10-02T11:44:00Z" w16du:dateUtc="2025-10-02T09:44:00Z"/>
                <w:rFonts w:ascii="Arial" w:eastAsia="Times New Roman" w:hAnsi="Arial"/>
                <w:sz w:val="18"/>
                <w:lang w:val="fr-FR" w:eastAsia="en-GB"/>
              </w:rPr>
            </w:pPr>
            <w:ins w:id="117" w:author="Frank, 202510, PA1" w:date="2025-10-02T11:44:00Z" w16du:dateUtc="2025-10-02T09:44:00Z">
              <w:r>
                <w:rPr>
                  <w:rFonts w:ascii="Arial" w:eastAsia="Times New Roman" w:hAnsi="Arial"/>
                  <w:sz w:val="18"/>
                  <w:lang w:val="fr-FR" w:eastAsia="en-GB"/>
                </w:rPr>
                <w:t>1</w:t>
              </w:r>
            </w:ins>
          </w:p>
        </w:tc>
      </w:tr>
      <w:tr w:rsidR="0075231C" w:rsidRPr="00904669" w14:paraId="4234DE03" w14:textId="77777777" w:rsidTr="00245BFE">
        <w:tc>
          <w:tcPr>
            <w:tcW w:w="846" w:type="pct"/>
            <w:hideMark/>
          </w:tcPr>
          <w:p w14:paraId="5EA7AAC7" w14:textId="1468C431" w:rsidR="0075231C" w:rsidRPr="00904669" w:rsidRDefault="0075231C" w:rsidP="0075231C">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18" w:author="Frank, 202510, PA1" w:date="2025-10-02T11:44:00Z" w16du:dateUtc="2025-10-02T09:44:00Z">
              <w:r w:rsidRPr="00904669" w:rsidDel="0075231C">
                <w:rPr>
                  <w:rFonts w:ascii="Arial" w:eastAsia="Times New Roman" w:hAnsi="Arial"/>
                  <w:sz w:val="18"/>
                  <w:lang w:eastAsia="en-GB"/>
                </w:rPr>
                <w:delText>399</w:delText>
              </w:r>
            </w:del>
            <w:proofErr w:type="spellStart"/>
            <w:ins w:id="119" w:author="Frank, 202510, PA1" w:date="2025-10-02T11:44:00Z" w16du:dateUtc="2025-10-02T09:44:00Z">
              <w:r w:rsidRPr="0075231C">
                <w:rPr>
                  <w:rFonts w:ascii="Arial" w:eastAsia="Times New Roman" w:hAnsi="Arial"/>
                  <w:sz w:val="18"/>
                  <w:highlight w:val="yellow"/>
                  <w:lang w:eastAsia="en-GB"/>
                </w:rPr>
                <w:t>bbb</w:t>
              </w:r>
            </w:ins>
            <w:proofErr w:type="spellEnd"/>
            <w:r w:rsidRPr="00904669">
              <w:rPr>
                <w:rFonts w:ascii="Arial" w:eastAsia="Times New Roman" w:hAnsi="Arial"/>
                <w:sz w:val="18"/>
                <w:lang w:eastAsia="en-GB"/>
              </w:rPr>
              <w:t xml:space="preserve"> to 32767</w:t>
            </w:r>
          </w:p>
        </w:tc>
        <w:tc>
          <w:tcPr>
            <w:tcW w:w="4154" w:type="pct"/>
            <w:gridSpan w:val="3"/>
            <w:hideMark/>
          </w:tcPr>
          <w:p w14:paraId="614F81D6" w14:textId="77777777" w:rsidR="0075231C" w:rsidRPr="00904669" w:rsidRDefault="0075231C" w:rsidP="0075231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eastAsia="en-GB"/>
              </w:rPr>
              <w:t>Spare. For future use.</w:t>
            </w:r>
          </w:p>
        </w:tc>
      </w:tr>
      <w:tr w:rsidR="0075231C" w:rsidRPr="00904669" w14:paraId="5BFA2880" w14:textId="77777777" w:rsidTr="00245BFE">
        <w:tc>
          <w:tcPr>
            <w:tcW w:w="846" w:type="pct"/>
          </w:tcPr>
          <w:p w14:paraId="0135E8D1" w14:textId="77777777" w:rsidR="0075231C" w:rsidRPr="00904669" w:rsidRDefault="0075231C" w:rsidP="0075231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904669">
              <w:rPr>
                <w:rFonts w:ascii="Arial" w:eastAsia="Times New Roman" w:hAnsi="Arial"/>
                <w:sz w:val="18"/>
                <w:lang w:val="fr-FR" w:eastAsia="en-GB"/>
              </w:rPr>
              <w:t>32768 to 65535</w:t>
            </w:r>
          </w:p>
        </w:tc>
        <w:tc>
          <w:tcPr>
            <w:tcW w:w="4154" w:type="pct"/>
            <w:gridSpan w:val="3"/>
          </w:tcPr>
          <w:p w14:paraId="0C315798" w14:textId="77777777" w:rsidR="0075231C" w:rsidRPr="00904669" w:rsidRDefault="0075231C" w:rsidP="0075231C">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904669">
              <w:rPr>
                <w:rFonts w:ascii="Arial" w:eastAsia="Times New Roman" w:hAnsi="Arial"/>
                <w:sz w:val="18"/>
                <w:lang w:val="fr-FR" w:eastAsia="en-GB"/>
              </w:rPr>
              <w:t>Reserved</w:t>
            </w:r>
            <w:proofErr w:type="spellEnd"/>
            <w:r w:rsidRPr="00904669">
              <w:rPr>
                <w:rFonts w:ascii="Arial" w:eastAsia="Times New Roman" w:hAnsi="Arial"/>
                <w:sz w:val="18"/>
                <w:lang w:val="fr-FR" w:eastAsia="en-GB"/>
              </w:rPr>
              <w:t xml:space="preserve"> for </w:t>
            </w:r>
            <w:proofErr w:type="spellStart"/>
            <w:r w:rsidRPr="00904669">
              <w:rPr>
                <w:rFonts w:ascii="Arial" w:eastAsia="Times New Roman" w:hAnsi="Arial"/>
                <w:sz w:val="18"/>
                <w:lang w:val="fr-FR" w:eastAsia="en-GB"/>
              </w:rPr>
              <w:t>vendor</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specific</w:t>
            </w:r>
            <w:proofErr w:type="spellEnd"/>
            <w:r w:rsidRPr="00904669">
              <w:rPr>
                <w:rFonts w:ascii="Arial" w:eastAsia="Times New Roman" w:hAnsi="Arial"/>
                <w:sz w:val="18"/>
                <w:lang w:val="fr-FR" w:eastAsia="en-GB"/>
              </w:rPr>
              <w:t xml:space="preserve"> </w:t>
            </w:r>
            <w:proofErr w:type="spellStart"/>
            <w:r w:rsidRPr="00904669">
              <w:rPr>
                <w:rFonts w:ascii="Arial" w:eastAsia="Times New Roman" w:hAnsi="Arial"/>
                <w:sz w:val="18"/>
                <w:lang w:val="fr-FR" w:eastAsia="en-GB"/>
              </w:rPr>
              <w:t>IEs</w:t>
            </w:r>
            <w:proofErr w:type="spellEnd"/>
          </w:p>
        </w:tc>
      </w:tr>
    </w:tbl>
    <w:p w14:paraId="26F0AA61" w14:textId="77777777" w:rsidR="00904669" w:rsidRPr="00904669" w:rsidRDefault="00904669" w:rsidP="00904669">
      <w:pPr>
        <w:overflowPunct w:val="0"/>
        <w:autoSpaceDE w:val="0"/>
        <w:autoSpaceDN w:val="0"/>
        <w:adjustRightInd w:val="0"/>
        <w:textAlignment w:val="baseline"/>
        <w:rPr>
          <w:rFonts w:eastAsia="Times New Roman"/>
          <w:lang w:val="en-US" w:eastAsia="en-GB"/>
        </w:rPr>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745BD352"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B458CB">
        <w:rPr>
          <w:rFonts w:ascii="Arial" w:eastAsia="DengXian" w:hAnsi="Arial" w:cs="Arial"/>
          <w:noProof/>
          <w:color w:val="0000FF"/>
          <w:sz w:val="28"/>
          <w:szCs w:val="28"/>
        </w:rPr>
        <w:t>Next Change</w:t>
      </w:r>
      <w:r w:rsidRPr="008C6891">
        <w:rPr>
          <w:rFonts w:eastAsia="DengXian"/>
          <w:noProof/>
          <w:color w:val="0000FF"/>
          <w:sz w:val="28"/>
          <w:szCs w:val="28"/>
        </w:rPr>
        <w:t xml:space="preserve"> ***</w:t>
      </w:r>
    </w:p>
    <w:p w14:paraId="20FEDE9A" w14:textId="77777777" w:rsidR="0070658D" w:rsidRPr="0070658D" w:rsidRDefault="0070658D" w:rsidP="007065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_Toc208990830"/>
      <w:bookmarkStart w:id="121" w:name="_Toc19717370"/>
      <w:bookmarkStart w:id="122" w:name="_Toc27490871"/>
      <w:bookmarkStart w:id="123" w:name="_Toc27557164"/>
      <w:bookmarkStart w:id="124" w:name="_Toc27724081"/>
      <w:bookmarkStart w:id="125" w:name="_Toc36031155"/>
      <w:bookmarkStart w:id="126" w:name="_Toc36043075"/>
      <w:bookmarkStart w:id="127" w:name="_Toc36814400"/>
      <w:bookmarkStart w:id="128" w:name="_Toc44689258"/>
      <w:bookmarkStart w:id="129" w:name="_Toc44924012"/>
      <w:bookmarkStart w:id="130" w:name="_Toc51860982"/>
      <w:bookmarkStart w:id="131" w:name="_Toc57930753"/>
      <w:bookmarkStart w:id="132" w:name="_Toc57931383"/>
      <w:bookmarkStart w:id="133" w:name="_Toc155291855"/>
      <w:bookmarkStart w:id="134" w:name="_Toc192839766"/>
      <w:r w:rsidRPr="0070658D">
        <w:rPr>
          <w:rFonts w:ascii="Arial" w:eastAsia="Times New Roman" w:hAnsi="Arial"/>
          <w:sz w:val="28"/>
          <w:lang w:eastAsia="en-GB"/>
        </w:rPr>
        <w:t>8.</w:t>
      </w:r>
      <w:r w:rsidRPr="0070658D">
        <w:rPr>
          <w:rFonts w:ascii="Arial" w:eastAsia="Times New Roman" w:hAnsi="Arial"/>
          <w:sz w:val="28"/>
          <w:lang w:val="en-US" w:eastAsia="en-GB"/>
        </w:rPr>
        <w:t>2.25</w:t>
      </w:r>
      <w:r w:rsidRPr="0070658D">
        <w:rPr>
          <w:rFonts w:ascii="Arial" w:eastAsia="Times New Roman" w:hAnsi="Arial"/>
          <w:sz w:val="28"/>
          <w:lang w:eastAsia="en-GB"/>
        </w:rPr>
        <w:tab/>
        <w:t>UP Function Features</w:t>
      </w:r>
      <w:bookmarkEnd w:id="120"/>
    </w:p>
    <w:p w14:paraId="6CAE80FA" w14:textId="77777777" w:rsidR="0070658D" w:rsidRPr="0070658D" w:rsidRDefault="0070658D" w:rsidP="0070658D">
      <w:pPr>
        <w:overflowPunct w:val="0"/>
        <w:autoSpaceDE w:val="0"/>
        <w:autoSpaceDN w:val="0"/>
        <w:adjustRightInd w:val="0"/>
        <w:textAlignment w:val="baseline"/>
        <w:rPr>
          <w:rFonts w:eastAsia="Times New Roman"/>
          <w:lang w:eastAsia="zh-CN"/>
        </w:rPr>
      </w:pPr>
      <w:r w:rsidRPr="0070658D">
        <w:rPr>
          <w:rFonts w:eastAsia="Times New Roman"/>
          <w:lang w:eastAsia="zh-CN"/>
        </w:rPr>
        <w:t xml:space="preserve">The </w:t>
      </w:r>
      <w:proofErr w:type="gramStart"/>
      <w:r w:rsidRPr="0070658D">
        <w:rPr>
          <w:rFonts w:eastAsia="Times New Roman"/>
          <w:lang w:eastAsia="zh-CN"/>
        </w:rPr>
        <w:t>UP Function</w:t>
      </w:r>
      <w:proofErr w:type="gramEnd"/>
      <w:r w:rsidRPr="0070658D">
        <w:rPr>
          <w:rFonts w:eastAsia="Times New Roman"/>
          <w:lang w:eastAsia="zh-CN"/>
        </w:rPr>
        <w:t xml:space="preserve"> Features IE indicates the features supported by the UP function. </w:t>
      </w:r>
      <w:r w:rsidRPr="0070658D">
        <w:rPr>
          <w:rFonts w:eastAsia="Times New Roman"/>
          <w:lang w:eastAsia="en-GB"/>
        </w:rPr>
        <w:t xml:space="preserve">It </w:t>
      </w:r>
      <w:r w:rsidRPr="0070658D">
        <w:rPr>
          <w:rFonts w:eastAsia="Times New Roman"/>
          <w:lang w:eastAsia="zh-CN"/>
        </w:rPr>
        <w:t>is coded as depicted in Figure 8.2.25-1.</w:t>
      </w:r>
    </w:p>
    <w:p w14:paraId="7D96D826" w14:textId="77777777" w:rsidR="0070658D" w:rsidRPr="0070658D" w:rsidRDefault="0070658D" w:rsidP="0070658D">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658D" w:rsidRPr="0070658D" w14:paraId="70F487AD" w14:textId="77777777" w:rsidTr="00245BFE">
        <w:trPr>
          <w:jc w:val="center"/>
        </w:trPr>
        <w:tc>
          <w:tcPr>
            <w:tcW w:w="151" w:type="dxa"/>
            <w:tcBorders>
              <w:top w:val="single" w:sz="6" w:space="0" w:color="auto"/>
              <w:left w:val="single" w:sz="6" w:space="0" w:color="auto"/>
              <w:bottom w:val="nil"/>
            </w:tcBorders>
          </w:tcPr>
          <w:p w14:paraId="1EEF283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57E6639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03" w:type="dxa"/>
            <w:gridSpan w:val="8"/>
          </w:tcPr>
          <w:p w14:paraId="3C86F4F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Bits</w:t>
            </w:r>
          </w:p>
        </w:tc>
        <w:tc>
          <w:tcPr>
            <w:tcW w:w="588" w:type="dxa"/>
          </w:tcPr>
          <w:p w14:paraId="206F82A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598B4713" w14:textId="77777777" w:rsidTr="00245BFE">
        <w:trPr>
          <w:jc w:val="center"/>
        </w:trPr>
        <w:tc>
          <w:tcPr>
            <w:tcW w:w="151" w:type="dxa"/>
            <w:tcBorders>
              <w:top w:val="nil"/>
              <w:left w:val="single" w:sz="6" w:space="0" w:color="auto"/>
            </w:tcBorders>
          </w:tcPr>
          <w:p w14:paraId="7005E27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2CCE01B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Octets</w:t>
            </w:r>
          </w:p>
        </w:tc>
        <w:tc>
          <w:tcPr>
            <w:tcW w:w="587" w:type="dxa"/>
            <w:tcBorders>
              <w:bottom w:val="single" w:sz="4" w:space="0" w:color="auto"/>
            </w:tcBorders>
          </w:tcPr>
          <w:p w14:paraId="7624A78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8</w:t>
            </w:r>
          </w:p>
        </w:tc>
        <w:tc>
          <w:tcPr>
            <w:tcW w:w="588" w:type="dxa"/>
            <w:tcBorders>
              <w:bottom w:val="single" w:sz="4" w:space="0" w:color="auto"/>
            </w:tcBorders>
          </w:tcPr>
          <w:p w14:paraId="773B4B3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7</w:t>
            </w:r>
          </w:p>
        </w:tc>
        <w:tc>
          <w:tcPr>
            <w:tcW w:w="588" w:type="dxa"/>
            <w:tcBorders>
              <w:bottom w:val="single" w:sz="4" w:space="0" w:color="auto"/>
            </w:tcBorders>
          </w:tcPr>
          <w:p w14:paraId="38C17C4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6</w:t>
            </w:r>
          </w:p>
        </w:tc>
        <w:tc>
          <w:tcPr>
            <w:tcW w:w="588" w:type="dxa"/>
            <w:tcBorders>
              <w:bottom w:val="single" w:sz="4" w:space="0" w:color="auto"/>
            </w:tcBorders>
          </w:tcPr>
          <w:p w14:paraId="71C9C75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5</w:t>
            </w:r>
          </w:p>
        </w:tc>
        <w:tc>
          <w:tcPr>
            <w:tcW w:w="588" w:type="dxa"/>
            <w:tcBorders>
              <w:bottom w:val="single" w:sz="4" w:space="0" w:color="auto"/>
            </w:tcBorders>
          </w:tcPr>
          <w:p w14:paraId="64F272F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4</w:t>
            </w:r>
          </w:p>
        </w:tc>
        <w:tc>
          <w:tcPr>
            <w:tcW w:w="588" w:type="dxa"/>
            <w:tcBorders>
              <w:bottom w:val="single" w:sz="4" w:space="0" w:color="auto"/>
            </w:tcBorders>
          </w:tcPr>
          <w:p w14:paraId="44310D2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3</w:t>
            </w:r>
          </w:p>
        </w:tc>
        <w:tc>
          <w:tcPr>
            <w:tcW w:w="588" w:type="dxa"/>
            <w:tcBorders>
              <w:bottom w:val="single" w:sz="4" w:space="0" w:color="auto"/>
            </w:tcBorders>
          </w:tcPr>
          <w:p w14:paraId="28D1629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2</w:t>
            </w:r>
          </w:p>
        </w:tc>
        <w:tc>
          <w:tcPr>
            <w:tcW w:w="588" w:type="dxa"/>
            <w:tcBorders>
              <w:bottom w:val="single" w:sz="4" w:space="0" w:color="auto"/>
            </w:tcBorders>
          </w:tcPr>
          <w:p w14:paraId="03BFE5C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0658D">
              <w:rPr>
                <w:rFonts w:ascii="Arial" w:eastAsia="Times New Roman" w:hAnsi="Arial"/>
                <w:b/>
                <w:sz w:val="18"/>
                <w:lang w:eastAsia="en-GB"/>
              </w:rPr>
              <w:t>1</w:t>
            </w:r>
          </w:p>
        </w:tc>
        <w:tc>
          <w:tcPr>
            <w:tcW w:w="588" w:type="dxa"/>
          </w:tcPr>
          <w:p w14:paraId="73DF534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4460CB84" w14:textId="77777777" w:rsidTr="00245BFE">
        <w:trPr>
          <w:jc w:val="center"/>
        </w:trPr>
        <w:tc>
          <w:tcPr>
            <w:tcW w:w="151" w:type="dxa"/>
            <w:tcBorders>
              <w:top w:val="nil"/>
              <w:left w:val="single" w:sz="6" w:space="0" w:color="auto"/>
            </w:tcBorders>
          </w:tcPr>
          <w:p w14:paraId="4F32943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626D0CE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0C94A44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 xml:space="preserve">Type = </w:t>
            </w:r>
            <w:r w:rsidRPr="0070658D">
              <w:rPr>
                <w:rFonts w:ascii="Arial" w:eastAsia="Times New Roman" w:hAnsi="Arial"/>
                <w:sz w:val="18"/>
                <w:lang w:val="sv-SE" w:eastAsia="en-GB"/>
              </w:rPr>
              <w:t>43</w:t>
            </w:r>
            <w:r w:rsidRPr="0070658D">
              <w:rPr>
                <w:rFonts w:ascii="Arial" w:eastAsia="Times New Roman" w:hAnsi="Arial"/>
                <w:sz w:val="18"/>
                <w:lang w:eastAsia="en-GB"/>
              </w:rPr>
              <w:t xml:space="preserve"> (decimal)</w:t>
            </w:r>
          </w:p>
        </w:tc>
        <w:tc>
          <w:tcPr>
            <w:tcW w:w="588" w:type="dxa"/>
            <w:tcBorders>
              <w:left w:val="single" w:sz="4" w:space="0" w:color="auto"/>
            </w:tcBorders>
          </w:tcPr>
          <w:p w14:paraId="3D6E1D2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5DAC2912" w14:textId="77777777" w:rsidTr="00245BFE">
        <w:trPr>
          <w:jc w:val="center"/>
        </w:trPr>
        <w:tc>
          <w:tcPr>
            <w:tcW w:w="151" w:type="dxa"/>
            <w:tcBorders>
              <w:top w:val="nil"/>
              <w:left w:val="single" w:sz="6" w:space="0" w:color="auto"/>
            </w:tcBorders>
          </w:tcPr>
          <w:p w14:paraId="506C4DD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65F2DE2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3140C4E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Length = n</w:t>
            </w:r>
          </w:p>
        </w:tc>
        <w:tc>
          <w:tcPr>
            <w:tcW w:w="588" w:type="dxa"/>
            <w:tcBorders>
              <w:left w:val="single" w:sz="4" w:space="0" w:color="auto"/>
            </w:tcBorders>
          </w:tcPr>
          <w:p w14:paraId="1CCF744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5044EB63" w14:textId="77777777" w:rsidTr="00245BFE">
        <w:trPr>
          <w:jc w:val="center"/>
        </w:trPr>
        <w:tc>
          <w:tcPr>
            <w:tcW w:w="151" w:type="dxa"/>
            <w:tcBorders>
              <w:top w:val="nil"/>
              <w:left w:val="single" w:sz="6" w:space="0" w:color="auto"/>
              <w:bottom w:val="nil"/>
            </w:tcBorders>
          </w:tcPr>
          <w:p w14:paraId="30B0859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7F0284F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70658D">
              <w:rPr>
                <w:rFonts w:ascii="Arial" w:eastAsia="Times New Roman" w:hAnsi="Arial"/>
                <w:sz w:val="18"/>
                <w:lang w:eastAsia="zh-CN"/>
              </w:rPr>
              <w:t xml:space="preserve">5 </w:t>
            </w:r>
            <w:r w:rsidRPr="0070658D">
              <w:rPr>
                <w:rFonts w:ascii="Arial" w:eastAsia="Times New Roman"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EB4DD8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Supported-Features</w:t>
            </w:r>
          </w:p>
        </w:tc>
        <w:tc>
          <w:tcPr>
            <w:tcW w:w="588" w:type="dxa"/>
            <w:tcBorders>
              <w:left w:val="single" w:sz="4" w:space="0" w:color="auto"/>
            </w:tcBorders>
          </w:tcPr>
          <w:p w14:paraId="1BA2D15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0568B18F" w14:textId="77777777" w:rsidTr="00245BFE">
        <w:trPr>
          <w:jc w:val="center"/>
        </w:trPr>
        <w:tc>
          <w:tcPr>
            <w:tcW w:w="151" w:type="dxa"/>
            <w:tcBorders>
              <w:top w:val="nil"/>
              <w:left w:val="single" w:sz="6" w:space="0" w:color="auto"/>
              <w:bottom w:val="nil"/>
            </w:tcBorders>
          </w:tcPr>
          <w:p w14:paraId="7F07226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4FC0E4A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60FA1F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Additional Supported-Features 1</w:t>
            </w:r>
          </w:p>
        </w:tc>
        <w:tc>
          <w:tcPr>
            <w:tcW w:w="588" w:type="dxa"/>
            <w:tcBorders>
              <w:left w:val="single" w:sz="4" w:space="0" w:color="auto"/>
            </w:tcBorders>
          </w:tcPr>
          <w:p w14:paraId="10C58AC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33A823D2" w14:textId="77777777" w:rsidTr="00245BFE">
        <w:trPr>
          <w:jc w:val="center"/>
        </w:trPr>
        <w:tc>
          <w:tcPr>
            <w:tcW w:w="151" w:type="dxa"/>
            <w:tcBorders>
              <w:top w:val="nil"/>
              <w:left w:val="single" w:sz="6" w:space="0" w:color="auto"/>
              <w:bottom w:val="nil"/>
            </w:tcBorders>
          </w:tcPr>
          <w:p w14:paraId="1C706B3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FCD82D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A20F02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Additional Supported-Features 2</w:t>
            </w:r>
          </w:p>
        </w:tc>
        <w:tc>
          <w:tcPr>
            <w:tcW w:w="588" w:type="dxa"/>
            <w:tcBorders>
              <w:left w:val="single" w:sz="4" w:space="0" w:color="auto"/>
            </w:tcBorders>
          </w:tcPr>
          <w:p w14:paraId="4CAA130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22189F75" w14:textId="77777777" w:rsidTr="00245BFE">
        <w:trPr>
          <w:jc w:val="center"/>
        </w:trPr>
        <w:tc>
          <w:tcPr>
            <w:tcW w:w="151" w:type="dxa"/>
            <w:tcBorders>
              <w:top w:val="nil"/>
              <w:left w:val="single" w:sz="6" w:space="0" w:color="auto"/>
              <w:bottom w:val="nil"/>
            </w:tcBorders>
          </w:tcPr>
          <w:p w14:paraId="5472FEF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5AAB1A3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11AD3A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Additional Supported-Features 3</w:t>
            </w:r>
          </w:p>
        </w:tc>
        <w:tc>
          <w:tcPr>
            <w:tcW w:w="588" w:type="dxa"/>
            <w:tcBorders>
              <w:left w:val="single" w:sz="4" w:space="0" w:color="auto"/>
            </w:tcBorders>
          </w:tcPr>
          <w:p w14:paraId="2D3695A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411BC122" w14:textId="77777777" w:rsidTr="00245BFE">
        <w:trPr>
          <w:jc w:val="center"/>
        </w:trPr>
        <w:tc>
          <w:tcPr>
            <w:tcW w:w="151" w:type="dxa"/>
            <w:tcBorders>
              <w:top w:val="nil"/>
              <w:left w:val="single" w:sz="6" w:space="0" w:color="auto"/>
              <w:bottom w:val="nil"/>
            </w:tcBorders>
          </w:tcPr>
          <w:p w14:paraId="25AA194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0998A77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05D3E9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Additional Supported-Features 4</w:t>
            </w:r>
          </w:p>
        </w:tc>
        <w:tc>
          <w:tcPr>
            <w:tcW w:w="588" w:type="dxa"/>
            <w:tcBorders>
              <w:left w:val="single" w:sz="4" w:space="0" w:color="auto"/>
            </w:tcBorders>
          </w:tcPr>
          <w:p w14:paraId="543645A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3FEB381B" w14:textId="77777777" w:rsidTr="00245BFE">
        <w:trPr>
          <w:jc w:val="center"/>
        </w:trPr>
        <w:tc>
          <w:tcPr>
            <w:tcW w:w="151" w:type="dxa"/>
            <w:tcBorders>
              <w:top w:val="nil"/>
              <w:left w:val="single" w:sz="6" w:space="0" w:color="auto"/>
              <w:bottom w:val="nil"/>
            </w:tcBorders>
          </w:tcPr>
          <w:p w14:paraId="60CD138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367354F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18FA50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Additional Supported-Features 5</w:t>
            </w:r>
          </w:p>
        </w:tc>
        <w:tc>
          <w:tcPr>
            <w:tcW w:w="588" w:type="dxa"/>
            <w:tcBorders>
              <w:left w:val="single" w:sz="4" w:space="0" w:color="auto"/>
            </w:tcBorders>
          </w:tcPr>
          <w:p w14:paraId="7EB9FB5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0658D" w:rsidRPr="0070658D" w14:paraId="4B4D915F" w14:textId="77777777" w:rsidTr="00245BFE">
        <w:trPr>
          <w:jc w:val="center"/>
        </w:trPr>
        <w:tc>
          <w:tcPr>
            <w:tcW w:w="151" w:type="dxa"/>
            <w:tcBorders>
              <w:top w:val="nil"/>
              <w:left w:val="single" w:sz="6" w:space="0" w:color="auto"/>
              <w:bottom w:val="single" w:sz="4" w:space="0" w:color="auto"/>
            </w:tcBorders>
          </w:tcPr>
          <w:p w14:paraId="3DD4358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bottom w:val="single" w:sz="4" w:space="0" w:color="auto"/>
              <w:right w:val="single" w:sz="4" w:space="0" w:color="auto"/>
            </w:tcBorders>
          </w:tcPr>
          <w:p w14:paraId="111768F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val="sv-SE" w:eastAsia="en-GB"/>
              </w:rPr>
              <w:t>17</w:t>
            </w:r>
            <w:r w:rsidRPr="0070658D">
              <w:rPr>
                <w:rFonts w:ascii="Arial" w:eastAsia="Times New Roman"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21D60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en-GB"/>
              </w:rPr>
              <w:t>These octet(s) is/are present only if explicitly specified</w:t>
            </w:r>
          </w:p>
        </w:tc>
        <w:tc>
          <w:tcPr>
            <w:tcW w:w="588" w:type="dxa"/>
            <w:tcBorders>
              <w:left w:val="single" w:sz="4" w:space="0" w:color="auto"/>
              <w:bottom w:val="single" w:sz="4" w:space="0" w:color="auto"/>
            </w:tcBorders>
          </w:tcPr>
          <w:p w14:paraId="0F1C49F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9CEB5C9" w14:textId="77777777" w:rsidR="0070658D" w:rsidRPr="0070658D" w:rsidRDefault="0070658D" w:rsidP="0070658D">
      <w:pPr>
        <w:keepLines/>
        <w:overflowPunct w:val="0"/>
        <w:autoSpaceDE w:val="0"/>
        <w:autoSpaceDN w:val="0"/>
        <w:adjustRightInd w:val="0"/>
        <w:spacing w:before="120" w:after="240"/>
        <w:jc w:val="center"/>
        <w:textAlignment w:val="baseline"/>
        <w:rPr>
          <w:rFonts w:ascii="Arial" w:eastAsia="Times New Roman" w:hAnsi="Arial"/>
          <w:b/>
          <w:lang w:val="en-US" w:eastAsia="zh-CN"/>
        </w:rPr>
      </w:pPr>
      <w:r w:rsidRPr="0070658D">
        <w:rPr>
          <w:rFonts w:ascii="Arial" w:eastAsia="Times New Roman" w:hAnsi="Arial"/>
          <w:b/>
          <w:lang w:val="en-US" w:eastAsia="en-GB"/>
        </w:rPr>
        <w:t>Figure 8.2.25</w:t>
      </w:r>
      <w:r w:rsidRPr="0070658D">
        <w:rPr>
          <w:rFonts w:ascii="Arial" w:eastAsia="Times New Roman" w:hAnsi="Arial"/>
          <w:b/>
          <w:lang w:val="en-US" w:eastAsia="zh-CN"/>
        </w:rPr>
        <w:t>-1</w:t>
      </w:r>
      <w:r w:rsidRPr="0070658D">
        <w:rPr>
          <w:rFonts w:ascii="Arial" w:eastAsia="Times New Roman" w:hAnsi="Arial"/>
          <w:b/>
          <w:lang w:val="en-US" w:eastAsia="en-GB"/>
        </w:rPr>
        <w:t>: UP Function Features</w:t>
      </w:r>
    </w:p>
    <w:p w14:paraId="0A20DCC7" w14:textId="77777777" w:rsidR="0070658D" w:rsidRPr="0070658D" w:rsidRDefault="0070658D" w:rsidP="0070658D">
      <w:pPr>
        <w:overflowPunct w:val="0"/>
        <w:autoSpaceDE w:val="0"/>
        <w:autoSpaceDN w:val="0"/>
        <w:adjustRightInd w:val="0"/>
        <w:textAlignment w:val="baseline"/>
        <w:rPr>
          <w:rFonts w:eastAsia="Times New Roman"/>
          <w:lang w:eastAsia="en-GB"/>
        </w:rPr>
      </w:pPr>
      <w:r w:rsidRPr="0070658D">
        <w:rPr>
          <w:rFonts w:eastAsia="Times New Roman"/>
          <w:lang w:eastAsia="en-GB"/>
        </w:rPr>
        <w:t xml:space="preserve">The </w:t>
      </w:r>
      <w:proofErr w:type="gramStart"/>
      <w:r w:rsidRPr="0070658D">
        <w:rPr>
          <w:rFonts w:eastAsia="Times New Roman"/>
          <w:lang w:eastAsia="en-GB"/>
        </w:rPr>
        <w:t>UP Function</w:t>
      </w:r>
      <w:proofErr w:type="gramEnd"/>
      <w:r w:rsidRPr="0070658D">
        <w:rPr>
          <w:rFonts w:eastAsia="Times New Roman"/>
          <w:lang w:eastAsia="en-GB"/>
        </w:rPr>
        <w:t xml:space="preserve"> Features IE takes the form of a bitmask where each bit set indicates that the corresponding feature is supported. Spare bits shall be ignored by the receiver. The same bitmask is defined for all PFCP interfaces.</w:t>
      </w:r>
    </w:p>
    <w:p w14:paraId="29C28268" w14:textId="77777777" w:rsidR="0070658D" w:rsidRPr="0070658D" w:rsidRDefault="0070658D" w:rsidP="0070658D">
      <w:pPr>
        <w:overflowPunct w:val="0"/>
        <w:autoSpaceDE w:val="0"/>
        <w:autoSpaceDN w:val="0"/>
        <w:adjustRightInd w:val="0"/>
        <w:textAlignment w:val="baseline"/>
        <w:rPr>
          <w:rFonts w:eastAsia="Times New Roman"/>
          <w:lang w:eastAsia="en-GB"/>
        </w:rPr>
      </w:pPr>
      <w:r w:rsidRPr="0070658D">
        <w:rPr>
          <w:rFonts w:eastAsia="Times New Roman"/>
          <w:lang w:eastAsia="en-GB"/>
        </w:rPr>
        <w:t>The following table specifies the features defined on PFCP interfaces and the interfaces on which they apply.</w:t>
      </w:r>
    </w:p>
    <w:p w14:paraId="26118788" w14:textId="77777777" w:rsidR="0070658D" w:rsidRPr="0070658D" w:rsidRDefault="0070658D" w:rsidP="0070658D">
      <w:pPr>
        <w:keepNext/>
        <w:keepLines/>
        <w:overflowPunct w:val="0"/>
        <w:autoSpaceDE w:val="0"/>
        <w:autoSpaceDN w:val="0"/>
        <w:adjustRightInd w:val="0"/>
        <w:spacing w:before="60"/>
        <w:jc w:val="center"/>
        <w:textAlignment w:val="baseline"/>
        <w:rPr>
          <w:rFonts w:ascii="Arial" w:eastAsia="Times New Roman" w:hAnsi="Arial"/>
          <w:b/>
          <w:lang w:eastAsia="en-GB"/>
        </w:rPr>
      </w:pPr>
      <w:r w:rsidRPr="0070658D">
        <w:rPr>
          <w:rFonts w:ascii="Arial" w:eastAsia="Times New Roman" w:hAnsi="Arial"/>
          <w:b/>
          <w:lang w:eastAsia="en-GB"/>
        </w:rP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0658D" w:rsidRPr="0070658D" w14:paraId="3D5DAC63" w14:textId="77777777" w:rsidTr="00245BF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989254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70658D">
              <w:rPr>
                <w:rFonts w:ascii="Arial" w:eastAsia="Times New Roman" w:hAnsi="Arial"/>
                <w:b/>
                <w:sz w:val="18"/>
                <w:lang w:val="fr-FR" w:eastAsia="en-GB"/>
              </w:rPr>
              <w:lastRenderedPageBreak/>
              <w:t>Feature</w:t>
            </w:r>
            <w:proofErr w:type="spellEnd"/>
            <w:r w:rsidRPr="0070658D">
              <w:rPr>
                <w:rFonts w:ascii="Arial" w:eastAsia="Times New Roman" w:hAnsi="Arial"/>
                <w:b/>
                <w:sz w:val="18"/>
                <w:lang w:val="fr-FR" w:eastAsia="en-GB"/>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67E97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70658D">
              <w:rPr>
                <w:rFonts w:ascii="Arial" w:eastAsia="Times New Roman" w:hAnsi="Arial"/>
                <w:b/>
                <w:sz w:val="18"/>
                <w:lang w:val="fr-FR" w:eastAsia="en-GB"/>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674377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0658D">
              <w:rPr>
                <w:rFonts w:ascii="Arial" w:eastAsia="Times New Roman"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37FF9A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0658D">
              <w:rPr>
                <w:rFonts w:ascii="Arial" w:eastAsia="Times New Roman"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F9AB6A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70658D">
              <w:rPr>
                <w:rFonts w:ascii="Arial" w:eastAsia="Times New Roman" w:hAnsi="Arial"/>
                <w:b/>
                <w:sz w:val="18"/>
                <w:lang w:val="fr-FR" w:eastAsia="en-GB"/>
              </w:rPr>
              <w:t>Description</w:t>
            </w:r>
          </w:p>
        </w:tc>
      </w:tr>
      <w:tr w:rsidR="0070658D" w:rsidRPr="0070658D" w14:paraId="1C199818"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DAB20A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391002C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364765E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C1D586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p w14:paraId="3CD599E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697DD9CE"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Downlink Data Buffering in CP function is supported by the UP function.</w:t>
            </w:r>
          </w:p>
        </w:tc>
      </w:tr>
      <w:tr w:rsidR="0070658D" w:rsidRPr="0070658D" w14:paraId="7893C39B"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1CEC858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38CC018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0562B42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A6843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D2B7E2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buffering parameter 'Downlink Data Notification Delay' is supported by the UP function. </w:t>
            </w:r>
          </w:p>
        </w:tc>
      </w:tr>
      <w:tr w:rsidR="0070658D" w:rsidRPr="0070658D" w14:paraId="582F93A8"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57C413E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183C9C3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6841201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5795B8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BB98BA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buffering parameter 'DL Buffering Duration' </w:t>
            </w:r>
            <w:r w:rsidRPr="0070658D">
              <w:rPr>
                <w:rFonts w:ascii="Arial" w:eastAsia="Times New Roman" w:hAnsi="Arial"/>
                <w:sz w:val="18"/>
                <w:lang w:eastAsia="en-GB"/>
              </w:rPr>
              <w:t xml:space="preserve">in PFCP Session Report Response </w:t>
            </w:r>
            <w:r w:rsidRPr="0070658D">
              <w:rPr>
                <w:rFonts w:ascii="Arial" w:eastAsia="Times New Roman" w:hAnsi="Arial"/>
                <w:sz w:val="18"/>
                <w:lang w:val="en-US" w:eastAsia="en-GB"/>
              </w:rPr>
              <w:t xml:space="preserve">is supported by the UP function. </w:t>
            </w:r>
          </w:p>
        </w:tc>
      </w:tr>
      <w:tr w:rsidR="0070658D" w:rsidRPr="0070658D" w14:paraId="59EA438C"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44075E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27F767D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5957B64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4F81EA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0DBCBF3E"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Traffic Steering is supported by the UP function.</w:t>
            </w:r>
          </w:p>
          <w:p w14:paraId="1D01677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70658D" w:rsidRPr="0070658D" w14:paraId="5F4039DE"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B2E487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0658D">
              <w:rPr>
                <w:rFonts w:ascii="Arial" w:eastAsia="Times New Roman" w:hAnsi="Arial"/>
                <w:sz w:val="18"/>
                <w:lang w:val="fr-FR" w:eastAsia="en-GB"/>
              </w:rPr>
              <w:t>5/</w:t>
            </w:r>
            <w:r w:rsidRPr="0070658D">
              <w:rPr>
                <w:rFonts w:ascii="Arial" w:eastAsia="Times New Roman"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099F120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3683D96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B393BF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5DBE0E87"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F-TEID allocation / release in the UP function is supported by the UP function. </w:t>
            </w:r>
          </w:p>
        </w:tc>
      </w:tr>
      <w:tr w:rsidR="0070658D" w:rsidRPr="0070658D" w14:paraId="238EF736"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DF8D7E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70658D">
              <w:rPr>
                <w:rFonts w:ascii="Arial" w:eastAsia="Times New Roman" w:hAnsi="Arial"/>
                <w:sz w:val="18"/>
                <w:lang w:val="fr-FR" w:eastAsia="en-GB"/>
              </w:rPr>
              <w:t>5/</w:t>
            </w:r>
            <w:r w:rsidRPr="0070658D">
              <w:rPr>
                <w:rFonts w:ascii="Arial" w:eastAsia="Times New Roman"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0E7FCC7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57D34A9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FE0810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2C1E585"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PFD Management procedure is supported by the UP function. </w:t>
            </w:r>
          </w:p>
        </w:tc>
      </w:tr>
      <w:tr w:rsidR="0070658D" w:rsidRPr="0070658D" w14:paraId="20E65923"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EAE889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w:t>
            </w:r>
            <w:r w:rsidRPr="0070658D">
              <w:rPr>
                <w:rFonts w:ascii="Arial" w:eastAsia="Times New Roman"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48B9F41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20D7341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AF6F0C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E7F3377"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Header Enrichment of Uplink traffic is supported by the UP function.</w:t>
            </w:r>
          </w:p>
        </w:tc>
      </w:tr>
      <w:tr w:rsidR="0070658D" w:rsidRPr="0070658D" w14:paraId="363F0B0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FF665C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5/</w:t>
            </w:r>
            <w:r w:rsidRPr="0070658D">
              <w:rPr>
                <w:rFonts w:ascii="Arial" w:eastAsia="Times New Roman"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6AAABF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338962B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89DBA4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p w14:paraId="1600634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27EC7B33"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Traffic Redirection Enforcement in the UP function is supported by the UP function. </w:t>
            </w:r>
          </w:p>
        </w:tc>
      </w:tr>
      <w:tr w:rsidR="0070658D" w:rsidRPr="0070658D" w14:paraId="701DE376"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B97BC0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77161FC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26CD119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427DB9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2820099F"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Sending of End Marker packets supported by the UP function.</w:t>
            </w:r>
          </w:p>
        </w:tc>
      </w:tr>
      <w:tr w:rsidR="0070658D" w:rsidRPr="0070658D" w14:paraId="7BC331D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5AC29B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78CA2BD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7F01FFA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0AB9640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p w14:paraId="053F9A4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740EEDB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Support of PDI </w:t>
            </w:r>
            <w:proofErr w:type="spellStart"/>
            <w:r w:rsidRPr="0070658D">
              <w:rPr>
                <w:rFonts w:ascii="Arial" w:eastAsia="Times New Roman" w:hAnsi="Arial"/>
                <w:sz w:val="18"/>
                <w:lang w:val="en-US" w:eastAsia="en-GB"/>
              </w:rPr>
              <w:t>optimised</w:t>
            </w:r>
            <w:proofErr w:type="spellEnd"/>
            <w:r w:rsidRPr="0070658D">
              <w:rPr>
                <w:rFonts w:ascii="Arial" w:eastAsia="Times New Roman" w:hAnsi="Arial"/>
                <w:sz w:val="18"/>
                <w:lang w:val="en-US" w:eastAsia="en-GB"/>
              </w:rPr>
              <w:t xml:space="preserve"> </w:t>
            </w:r>
            <w:proofErr w:type="spellStart"/>
            <w:r w:rsidRPr="0070658D">
              <w:rPr>
                <w:rFonts w:ascii="Arial" w:eastAsia="Times New Roman" w:hAnsi="Arial"/>
                <w:sz w:val="18"/>
                <w:lang w:val="en-US" w:eastAsia="en-GB"/>
              </w:rPr>
              <w:t>signalling</w:t>
            </w:r>
            <w:proofErr w:type="spellEnd"/>
            <w:r w:rsidRPr="0070658D">
              <w:rPr>
                <w:rFonts w:ascii="Arial" w:eastAsia="Times New Roman" w:hAnsi="Arial"/>
                <w:sz w:val="18"/>
                <w:lang w:val="en-US" w:eastAsia="en-GB"/>
              </w:rPr>
              <w:t xml:space="preserve"> in UP function (see clause 5.2.1A.2).</w:t>
            </w:r>
          </w:p>
        </w:tc>
      </w:tr>
      <w:tr w:rsidR="0070658D" w:rsidRPr="0070658D" w14:paraId="5DA7438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A5CF32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2AE81EF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25F8CBB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4ACDB9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671FA98"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Support of UL/DL Buffering Control</w:t>
            </w:r>
          </w:p>
        </w:tc>
      </w:tr>
      <w:tr w:rsidR="0070658D" w:rsidRPr="0070658D" w14:paraId="4B5CE2F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4D76A1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070EB7F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5AB4926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C61C6D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E17351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w:t>
            </w:r>
            <w:proofErr w:type="gramStart"/>
            <w:r w:rsidRPr="0070658D">
              <w:rPr>
                <w:rFonts w:ascii="Arial" w:eastAsia="Times New Roman" w:hAnsi="Arial"/>
                <w:sz w:val="18"/>
                <w:lang w:val="en-US" w:eastAsia="en-GB"/>
              </w:rPr>
              <w:t>UP function</w:t>
            </w:r>
            <w:proofErr w:type="gramEnd"/>
            <w:r w:rsidRPr="0070658D">
              <w:rPr>
                <w:rFonts w:ascii="Arial" w:eastAsia="Times New Roman" w:hAnsi="Arial"/>
                <w:sz w:val="18"/>
                <w:lang w:val="en-US" w:eastAsia="en-GB"/>
              </w:rPr>
              <w:t xml:space="preserve"> supports being provisioned with the Quota Action to apply when reaching quotas. </w:t>
            </w:r>
          </w:p>
        </w:tc>
      </w:tr>
      <w:tr w:rsidR="0070658D" w:rsidRPr="0070658D" w14:paraId="6D5EE30E"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57CD4C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60FAEFF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15D3C5B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855F80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518A42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UP function supports Trace (see clause 5.15). </w:t>
            </w:r>
          </w:p>
        </w:tc>
      </w:tr>
      <w:tr w:rsidR="0070658D" w:rsidRPr="0070658D" w14:paraId="22B00AF6"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6C397D5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7489F96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6C32927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B294D7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8DF30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The UP function supports Framed Routing (see IETF RFC 2865 [37] and IETF RFC 3162 [38]).</w:t>
            </w:r>
          </w:p>
        </w:tc>
      </w:tr>
      <w:tr w:rsidR="0070658D" w:rsidRPr="0070658D" w14:paraId="29BFA016"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56A14F8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0575489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7F6F5C9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E3FF77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705EF7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UP function supports a PFD Contents including </w:t>
            </w:r>
            <w:proofErr w:type="gramStart"/>
            <w:r w:rsidRPr="0070658D">
              <w:rPr>
                <w:rFonts w:ascii="Arial" w:eastAsia="Times New Roman" w:hAnsi="Arial"/>
                <w:sz w:val="18"/>
                <w:lang w:val="en-US" w:eastAsia="en-GB"/>
              </w:rPr>
              <w:t>a property</w:t>
            </w:r>
            <w:proofErr w:type="gramEnd"/>
            <w:r w:rsidRPr="0070658D">
              <w:rPr>
                <w:rFonts w:ascii="Arial" w:eastAsia="Times New Roman" w:hAnsi="Arial"/>
                <w:sz w:val="18"/>
                <w:lang w:val="en-US" w:eastAsia="en-GB"/>
              </w:rPr>
              <w:t xml:space="preserve"> with multiple values.</w:t>
            </w:r>
          </w:p>
        </w:tc>
      </w:tr>
      <w:tr w:rsidR="0070658D" w:rsidRPr="0070658D" w14:paraId="08308A2A"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76D444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75E070C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3E52F26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F2A6C8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99159D7"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The UP function supports the Enhanced PFCP Association Release feature (see clause 5.18).</w:t>
            </w:r>
          </w:p>
        </w:tc>
      </w:tr>
      <w:tr w:rsidR="0070658D" w:rsidRPr="0070658D" w14:paraId="74915267"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93126C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7DAA737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0F1D8DA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BCF1FD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40590D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The UP function supports Deferred PDR Activation or Deactivation.</w:t>
            </w:r>
          </w:p>
        </w:tc>
      </w:tr>
      <w:tr w:rsidR="0070658D" w:rsidRPr="0070658D" w14:paraId="67EEB7D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613274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27D61A4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5BBA963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022A5D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C3FD58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The UP function supports the Activation and Deactivation of Pre-defined PDRs (see clause 5.19). </w:t>
            </w:r>
          </w:p>
        </w:tc>
      </w:tr>
      <w:tr w:rsidR="0070658D" w:rsidRPr="0070658D" w14:paraId="50C1521C"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C1078D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2EF7DA7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58500B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A784AA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0658D">
              <w:rPr>
                <w:rFonts w:ascii="Arial" w:eastAsia="Times New Roman" w:hAnsi="Arial"/>
                <w:sz w:val="18"/>
                <w:lang w:val="en-US" w:eastAsia="en-GB"/>
              </w:rPr>
              <w:t>O</w:t>
            </w:r>
          </w:p>
          <w:p w14:paraId="43D41BD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0658D">
              <w:rPr>
                <w:rFonts w:ascii="Arial" w:eastAsia="Times New Roman"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3B3DE685"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The UP function supports allocating UE IP addresses or prefixes (see clause 5.21).</w:t>
            </w:r>
          </w:p>
        </w:tc>
      </w:tr>
      <w:tr w:rsidR="0070658D" w:rsidRPr="0070658D" w14:paraId="511C69CF"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377D53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473A642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26223F6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0AE84F6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D3BFB17"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xml:space="preserve">(MB-)UPF support of PFCP sessions successively controlled by different (MB-)SMFs of a same (MB-)SMF Set (see clause 5.22). </w:t>
            </w:r>
          </w:p>
        </w:tc>
      </w:tr>
      <w:tr w:rsidR="0070658D" w:rsidRPr="0070658D" w14:paraId="0B98C87C"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A141CD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00A33A8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1108048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BA2D2E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082238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fr-FR" w:eastAsia="en-GB"/>
              </w:rPr>
            </w:pPr>
            <w:r w:rsidRPr="0070658D">
              <w:rPr>
                <w:rFonts w:ascii="Arial" w:eastAsia="Times New Roman" w:hAnsi="Arial"/>
                <w:sz w:val="18"/>
                <w:lang w:val="en-US" w:eastAsia="zh-CN"/>
              </w:rPr>
              <w:t>The UP function supports</w:t>
            </w:r>
            <w:r w:rsidRPr="0070658D">
              <w:rPr>
                <w:rFonts w:ascii="Arial" w:eastAsia="Times New Roman" w:hAnsi="Arial"/>
                <w:sz w:val="18"/>
                <w:lang w:val="en-US" w:eastAsia="en-GB"/>
              </w:rPr>
              <w:t xml:space="preserve"> measurement of number of packets which is instructed with the flag '</w:t>
            </w:r>
            <w:r w:rsidRPr="0070658D">
              <w:rPr>
                <w:rFonts w:ascii="Arial" w:eastAsia="Times New Roman" w:hAnsi="Arial"/>
                <w:noProof/>
                <w:sz w:val="18"/>
                <w:lang w:val="en-US" w:eastAsia="en-GB"/>
              </w:rPr>
              <w:t>Measurement of Number of Packets</w:t>
            </w:r>
            <w:r w:rsidRPr="0070658D">
              <w:rPr>
                <w:rFonts w:ascii="Arial" w:eastAsia="Times New Roman" w:hAnsi="Arial"/>
                <w:sz w:val="18"/>
                <w:lang w:val="en-US" w:eastAsia="en-GB"/>
              </w:rPr>
              <w:t xml:space="preserve">' in a URR. </w:t>
            </w:r>
            <w:proofErr w:type="spellStart"/>
            <w:r w:rsidRPr="0070658D">
              <w:rPr>
                <w:rFonts w:ascii="Arial" w:eastAsia="Times New Roman" w:hAnsi="Arial"/>
                <w:sz w:val="18"/>
                <w:lang w:val="fr-FR" w:eastAsia="en-GB"/>
              </w:rPr>
              <w:t>See</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also</w:t>
            </w:r>
            <w:proofErr w:type="spellEnd"/>
            <w:r w:rsidRPr="0070658D">
              <w:rPr>
                <w:rFonts w:ascii="Arial" w:eastAsia="Times New Roman" w:hAnsi="Arial"/>
                <w:sz w:val="18"/>
                <w:lang w:val="fr-FR" w:eastAsia="en-GB"/>
              </w:rPr>
              <w:t xml:space="preserve"> clause 5.2.2.2.1.</w:t>
            </w:r>
          </w:p>
        </w:tc>
      </w:tr>
      <w:tr w:rsidR="0070658D" w:rsidRPr="0070658D" w14:paraId="50974AD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F4FEE7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387D79D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40B8291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40E089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96D490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UPF supports multiple instances of Traffic Endpoint IDs in a PDI.</w:t>
            </w:r>
          </w:p>
        </w:tc>
      </w:tr>
      <w:tr w:rsidR="0070658D" w:rsidRPr="0070658D" w14:paraId="27253591"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571FD86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7BBDB24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376CEC8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 N</w:t>
            </w:r>
            <w:r w:rsidRPr="0070658D">
              <w:rPr>
                <w:rFonts w:ascii="Arial" w:eastAsia="Times New Roman"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68BA49B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AAA91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PFCP messages bundling (see clause 6.5) is supported by the UP function.</w:t>
            </w:r>
          </w:p>
        </w:tc>
      </w:tr>
      <w:tr w:rsidR="0070658D" w:rsidRPr="0070658D" w14:paraId="39B57746"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5984B23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52B6178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2EB1D30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6F8F7A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8427CAB"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fr-FR" w:eastAsia="en-GB"/>
              </w:rPr>
            </w:pPr>
            <w:r w:rsidRPr="0070658D">
              <w:rPr>
                <w:rFonts w:ascii="Arial" w:eastAsia="Times New Roman" w:hAnsi="Arial"/>
                <w:sz w:val="18"/>
                <w:lang w:val="en-US" w:eastAsia="en-GB"/>
              </w:rPr>
              <w:t xml:space="preserve">UPF support of 5G VN Group Communication. </w:t>
            </w:r>
            <w:r w:rsidRPr="0070658D">
              <w:rPr>
                <w:rFonts w:ascii="Arial" w:eastAsia="Times New Roman" w:hAnsi="Arial"/>
                <w:sz w:val="18"/>
                <w:lang w:val="fr-FR" w:eastAsia="en-GB"/>
              </w:rPr>
              <w:t>(</w:t>
            </w:r>
            <w:proofErr w:type="spellStart"/>
            <w:r w:rsidRPr="0070658D">
              <w:rPr>
                <w:rFonts w:ascii="Arial" w:eastAsia="Times New Roman" w:hAnsi="Arial"/>
                <w:sz w:val="18"/>
                <w:lang w:val="fr-FR" w:eastAsia="en-GB"/>
              </w:rPr>
              <w:t>See</w:t>
            </w:r>
            <w:proofErr w:type="spellEnd"/>
            <w:r w:rsidRPr="0070658D">
              <w:rPr>
                <w:rFonts w:ascii="Arial" w:eastAsia="Times New Roman" w:hAnsi="Arial"/>
                <w:sz w:val="18"/>
                <w:lang w:val="fr-FR" w:eastAsia="en-GB"/>
              </w:rPr>
              <w:t xml:space="preserve"> clause 5.23)</w:t>
            </w:r>
          </w:p>
        </w:tc>
      </w:tr>
      <w:tr w:rsidR="0070658D" w:rsidRPr="0070658D" w14:paraId="5D074578"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1AD996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7BE2467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32B5A1A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7D07D94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127C04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(MB-)UPF support for multiple PFCP associations to the (MB-)SMFs in an (MB-)SMF set (see clause 5.22.3).</w:t>
            </w:r>
          </w:p>
        </w:tc>
      </w:tr>
      <w:tr w:rsidR="0070658D" w:rsidRPr="0070658D" w14:paraId="25FB6799"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B00EDD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DB1953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70658D">
              <w:rPr>
                <w:rFonts w:ascii="Arial" w:eastAsia="Times New Roman"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0B5604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3B57C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A3AB9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supports </w:t>
            </w:r>
            <w:r w:rsidRPr="0070658D">
              <w:rPr>
                <w:rFonts w:ascii="Arial" w:eastAsia="Times New Roman" w:hAnsi="Arial"/>
                <w:sz w:val="18"/>
                <w:lang w:val="en-US" w:eastAsia="en-GB"/>
              </w:rPr>
              <w:t>redundant transmission at transport layer.</w:t>
            </w:r>
          </w:p>
        </w:tc>
      </w:tr>
      <w:tr w:rsidR="0070658D" w:rsidRPr="0070658D" w14:paraId="62655313"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8C22FF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0CB64F2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70658D">
              <w:rPr>
                <w:rFonts w:ascii="Arial" w:eastAsia="Times New Roman"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4908394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70658D">
              <w:rPr>
                <w:rFonts w:ascii="Arial" w:eastAsia="Times New Roman" w:hAnsi="Arial"/>
                <w:sz w:val="18"/>
                <w:lang w:val="fr-FR" w:eastAsia="en-GB"/>
              </w:rPr>
              <w:t>Sxb,N</w:t>
            </w:r>
            <w:proofErr w:type="gramEnd"/>
            <w:r w:rsidRPr="0070658D">
              <w:rPr>
                <w:rFonts w:ascii="Arial" w:eastAsia="Times New Roman" w:hAnsi="Arial"/>
                <w:sz w:val="18"/>
                <w:lang w:val="fr-FR"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5B8A410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ED29B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zh-CN"/>
              </w:rPr>
              <w:t>UP function</w:t>
            </w:r>
            <w:r w:rsidRPr="0070658D">
              <w:rPr>
                <w:rFonts w:ascii="Arial" w:eastAsia="Times New Roman" w:hAnsi="Arial"/>
                <w:sz w:val="18"/>
                <w:lang w:val="en-US" w:eastAsia="en-GB"/>
              </w:rPr>
              <w:t xml:space="preserve"> support of quota validity time feature.</w:t>
            </w:r>
          </w:p>
        </w:tc>
      </w:tr>
      <w:tr w:rsidR="0070658D" w:rsidRPr="0070658D" w14:paraId="18AE855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6430EFB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446859C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7249FB0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70658D">
              <w:rPr>
                <w:rFonts w:ascii="Arial" w:eastAsia="Times New Roman" w:hAnsi="Arial"/>
                <w:sz w:val="18"/>
                <w:lang w:val="fr-FR" w:eastAsia="en-GB"/>
              </w:rPr>
              <w:t>Sxa</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Sxb</w:t>
            </w:r>
            <w:proofErr w:type="spellEnd"/>
            <w:r w:rsidRPr="0070658D">
              <w:rPr>
                <w:rFonts w:ascii="Arial" w:eastAsia="Times New Roman" w:hAnsi="Arial"/>
                <w:sz w:val="18"/>
                <w:lang w:val="fr-FR" w:eastAsia="en-GB"/>
              </w:rPr>
              <w:t xml:space="preserve">, </w:t>
            </w:r>
            <w:proofErr w:type="spellStart"/>
            <w:r w:rsidRPr="0070658D">
              <w:rPr>
                <w:rFonts w:ascii="Arial" w:eastAsia="Times New Roman" w:hAnsi="Arial"/>
                <w:sz w:val="18"/>
                <w:lang w:val="fr-FR" w:eastAsia="en-GB"/>
              </w:rPr>
              <w:t>Sxc</w:t>
            </w:r>
            <w:proofErr w:type="spellEnd"/>
            <w:r w:rsidRPr="0070658D">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B2FB7B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0658D">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0A8040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UP function support of Number of Reports as specified in clause 5.2.2.2.</w:t>
            </w:r>
          </w:p>
        </w:tc>
      </w:tr>
      <w:tr w:rsidR="0070658D" w:rsidRPr="0070658D" w14:paraId="4273251A"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A3F02F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5E60E6A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467DDF3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5E8806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0658D">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392668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UPF support of IPTV service (see clause 5.25)</w:t>
            </w:r>
          </w:p>
        </w:tc>
      </w:tr>
      <w:tr w:rsidR="0070658D" w:rsidRPr="0070658D" w14:paraId="60010F4F"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56631FC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3C7CEA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134F5B3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66C486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323041D"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UPF supports:</w:t>
            </w:r>
          </w:p>
          <w:p w14:paraId="5161C52B" w14:textId="77777777" w:rsidR="0070658D" w:rsidRPr="0070658D" w:rsidRDefault="0070658D" w:rsidP="0070658D">
            <w:pPr>
              <w:overflowPunct w:val="0"/>
              <w:autoSpaceDE w:val="0"/>
              <w:autoSpaceDN w:val="0"/>
              <w:adjustRightInd w:val="0"/>
              <w:ind w:left="568" w:hanging="284"/>
              <w:textAlignment w:val="baseline"/>
              <w:rPr>
                <w:rFonts w:ascii="Arial" w:eastAsia="Times New Roman" w:hAnsi="Arial"/>
                <w:sz w:val="18"/>
                <w:lang w:val="en-US" w:eastAsia="en-GB"/>
              </w:rPr>
            </w:pPr>
            <w:r w:rsidRPr="0070658D">
              <w:rPr>
                <w:rFonts w:eastAsia="Times New Roman"/>
                <w:lang w:val="en-US" w:eastAsia="en-GB"/>
              </w:rPr>
              <w:t>-</w:t>
            </w:r>
            <w:r w:rsidRPr="0070658D">
              <w:rPr>
                <w:rFonts w:eastAsia="Times New Roman"/>
                <w:lang w:val="en-US" w:eastAsia="en-GB"/>
              </w:rPr>
              <w:tab/>
            </w:r>
            <w:r w:rsidRPr="0070658D">
              <w:rPr>
                <w:rFonts w:ascii="Arial" w:eastAsia="Times New Roman" w:hAnsi="Arial"/>
                <w:sz w:val="18"/>
                <w:lang w:val="en-US" w:eastAsia="en-GB"/>
              </w:rPr>
              <w:t xml:space="preserve">UE IPv6 address(es) allocation with IPv6 prefix length other than default /64 (including allocating /128 individual IPv6 addresses), as specified in clause 4.6.2.2 of </w:t>
            </w:r>
            <w:proofErr w:type="spellStart"/>
            <w:r w:rsidRPr="0070658D">
              <w:rPr>
                <w:rFonts w:ascii="Arial" w:eastAsia="Times New Roman" w:hAnsi="Arial"/>
                <w:sz w:val="18"/>
                <w:lang w:val="en-US" w:eastAsia="en-GB"/>
              </w:rPr>
              <w:t>of</w:t>
            </w:r>
            <w:proofErr w:type="spellEnd"/>
            <w:r w:rsidRPr="0070658D">
              <w:rPr>
                <w:rFonts w:ascii="Arial" w:eastAsia="Times New Roman" w:hAnsi="Arial"/>
                <w:sz w:val="18"/>
                <w:lang w:val="en-US" w:eastAsia="en-GB"/>
              </w:rPr>
              <w:t xml:space="preserve"> 3GPP TS 23.316 [57]; and</w:t>
            </w:r>
          </w:p>
          <w:p w14:paraId="2ED5ED65" w14:textId="77777777" w:rsidR="0070658D" w:rsidRPr="0070658D" w:rsidRDefault="0070658D" w:rsidP="0070658D">
            <w:pPr>
              <w:overflowPunct w:val="0"/>
              <w:autoSpaceDE w:val="0"/>
              <w:autoSpaceDN w:val="0"/>
              <w:adjustRightInd w:val="0"/>
              <w:ind w:left="568" w:hanging="284"/>
              <w:textAlignment w:val="baseline"/>
              <w:rPr>
                <w:rFonts w:ascii="Arial" w:eastAsia="Times New Roman" w:hAnsi="Arial"/>
                <w:sz w:val="18"/>
                <w:lang w:val="en-US" w:eastAsia="en-GB"/>
              </w:rPr>
            </w:pPr>
            <w:r w:rsidRPr="0070658D">
              <w:rPr>
                <w:rFonts w:ascii="Arial" w:eastAsia="Times New Roman" w:hAnsi="Arial"/>
                <w:sz w:val="18"/>
                <w:lang w:val="en-US" w:eastAsia="en-GB"/>
              </w:rPr>
              <w:t>-</w:t>
            </w:r>
            <w:r w:rsidRPr="0070658D">
              <w:rPr>
                <w:rFonts w:ascii="Arial" w:eastAsia="Times New Roman" w:hAnsi="Arial"/>
                <w:sz w:val="18"/>
                <w:lang w:val="en-US" w:eastAsia="en-GB"/>
              </w:rPr>
              <w:tab/>
              <w:t xml:space="preserve">multiple UE IPv6 addresses allocation using multiple instances of the UE IP Address IE in a same PDI or Traffic </w:t>
            </w:r>
            <w:proofErr w:type="gramStart"/>
            <w:r w:rsidRPr="0070658D">
              <w:rPr>
                <w:rFonts w:ascii="Arial" w:eastAsia="Times New Roman" w:hAnsi="Arial"/>
                <w:sz w:val="18"/>
                <w:lang w:val="en-US" w:eastAsia="en-GB"/>
              </w:rPr>
              <w:t>Endpoint, or</w:t>
            </w:r>
            <w:proofErr w:type="gramEnd"/>
            <w:r w:rsidRPr="0070658D">
              <w:rPr>
                <w:rFonts w:ascii="Arial" w:eastAsia="Times New Roman" w:hAnsi="Arial"/>
                <w:sz w:val="18"/>
                <w:lang w:val="en-US" w:eastAsia="en-GB"/>
              </w:rPr>
              <w:t xml:space="preserve"> using multiple PDIs or Traffic Endpoints with a different UE IP Address as specified in clause 5.21.1.</w:t>
            </w:r>
          </w:p>
        </w:tc>
      </w:tr>
      <w:tr w:rsidR="0070658D" w:rsidRPr="0070658D" w14:paraId="03A0BF9A"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3B53ED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7B3787B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1C5EE66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FBAC72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0658D">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B77F28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eastAsia="en-GB"/>
              </w:rPr>
              <w:t xml:space="preserve">Integration of 5GS into a TSN data network </w:t>
            </w:r>
            <w:r w:rsidRPr="0070658D">
              <w:rPr>
                <w:rFonts w:ascii="Arial" w:eastAsia="Times New Roman" w:hAnsi="Arial"/>
                <w:sz w:val="18"/>
                <w:lang w:val="en-US" w:eastAsia="en-GB"/>
              </w:rPr>
              <w:t>is supported by the UPF (see clause 5.26.1).</w:t>
            </w:r>
          </w:p>
        </w:tc>
      </w:tr>
      <w:tr w:rsidR="0070658D" w:rsidRPr="0070658D" w14:paraId="1D6F1995"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8E3292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4DAE651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36698F8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0AB41C4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AAD179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UPF support of MPTCP Proxy functionality (see clause 5.20)</w:t>
            </w:r>
          </w:p>
        </w:tc>
      </w:tr>
      <w:tr w:rsidR="0070658D" w:rsidRPr="0070658D" w14:paraId="6ABD667F"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4A352A2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749F809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26144FC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445977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CD10BC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DengXian" w:hAnsi="Arial"/>
                <w:sz w:val="18"/>
                <w:lang w:val="en-US" w:eastAsia="en-GB"/>
              </w:rPr>
              <w:t>UPF support of ATSSS-LL steering functionality (see clause 5.20)</w:t>
            </w:r>
          </w:p>
        </w:tc>
      </w:tr>
      <w:tr w:rsidR="0070658D" w:rsidRPr="0070658D" w14:paraId="3F646B0D"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F11FF7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708320B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718B299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2C7F56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1E3F0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 of </w:t>
            </w:r>
            <w:r w:rsidRPr="0070658D">
              <w:rPr>
                <w:rFonts w:ascii="Arial" w:eastAsia="Times New Roman" w:hAnsi="Arial"/>
                <w:sz w:val="18"/>
                <w:lang w:val="en-US" w:eastAsia="en-GB"/>
              </w:rPr>
              <w:t>per QoS flow per UE QoS monitoring for packet delay (see clause 5.24.4).</w:t>
            </w:r>
          </w:p>
        </w:tc>
      </w:tr>
      <w:tr w:rsidR="0070658D" w:rsidRPr="0070658D" w14:paraId="7BC98CA1"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A6BA01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5DE9B8C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6A6247A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764266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2197CE"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 </w:t>
            </w:r>
            <w:proofErr w:type="gramStart"/>
            <w:r w:rsidRPr="0070658D">
              <w:rPr>
                <w:rFonts w:ascii="Arial" w:eastAsia="Times New Roman" w:hAnsi="Arial"/>
                <w:sz w:val="18"/>
                <w:lang w:val="en-US" w:eastAsia="zh-CN"/>
              </w:rPr>
              <w:t xml:space="preserve">of </w:t>
            </w:r>
            <w:r w:rsidRPr="0070658D">
              <w:rPr>
                <w:rFonts w:ascii="Arial" w:eastAsia="Times New Roman" w:hAnsi="Arial"/>
                <w:sz w:val="18"/>
                <w:lang w:val="en-US" w:eastAsia="en-GB"/>
              </w:rPr>
              <w:t>per</w:t>
            </w:r>
            <w:proofErr w:type="gramEnd"/>
            <w:r w:rsidRPr="0070658D">
              <w:rPr>
                <w:rFonts w:ascii="Arial" w:eastAsia="Times New Roman" w:hAnsi="Arial"/>
                <w:sz w:val="18"/>
                <w:lang w:val="en-US" w:eastAsia="en-GB"/>
              </w:rPr>
              <w:t xml:space="preserve"> GTP-U Path QoS monitoring (see clause 5.24.5).</w:t>
            </w:r>
          </w:p>
        </w:tc>
      </w:tr>
      <w:tr w:rsidR="0070658D" w:rsidRPr="0070658D" w14:paraId="710DC5D2"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7E24F1A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6A5856F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5A0DD2F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70658D">
              <w:rPr>
                <w:rFonts w:ascii="Arial" w:eastAsia="Times New Roman" w:hAnsi="Arial"/>
                <w:sz w:val="18"/>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64451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BC90D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fr-FR" w:eastAsia="zh-CN"/>
              </w:rPr>
            </w:pPr>
            <w:r w:rsidRPr="0070658D">
              <w:rPr>
                <w:rFonts w:ascii="Arial" w:eastAsia="Times New Roman" w:hAnsi="Arial"/>
                <w:sz w:val="18"/>
                <w:lang w:val="en-US" w:eastAsia="zh-CN"/>
              </w:rPr>
              <w:t xml:space="preserve">SGW-U </w:t>
            </w:r>
            <w:proofErr w:type="gramStart"/>
            <w:r w:rsidRPr="0070658D">
              <w:rPr>
                <w:rFonts w:ascii="Arial" w:eastAsia="Times New Roman" w:hAnsi="Arial"/>
                <w:sz w:val="18"/>
                <w:lang w:val="en-US" w:eastAsia="zh-CN"/>
              </w:rPr>
              <w:t>support of</w:t>
            </w:r>
            <w:proofErr w:type="gramEnd"/>
            <w:r w:rsidRPr="0070658D">
              <w:rPr>
                <w:rFonts w:ascii="Arial" w:eastAsia="Times New Roman" w:hAnsi="Arial"/>
                <w:sz w:val="18"/>
                <w:lang w:val="en-US" w:eastAsia="zh-CN"/>
              </w:rPr>
              <w:t xml:space="preserve"> reporting the size of DL Data Packets. </w:t>
            </w:r>
            <w:r w:rsidRPr="0070658D">
              <w:rPr>
                <w:rFonts w:ascii="Arial" w:eastAsia="Times New Roman" w:hAnsi="Arial"/>
                <w:sz w:val="18"/>
                <w:lang w:val="fr-FR" w:eastAsia="en-GB"/>
              </w:rPr>
              <w:t>(</w:t>
            </w:r>
            <w:proofErr w:type="spellStart"/>
            <w:proofErr w:type="gramStart"/>
            <w:r w:rsidRPr="0070658D">
              <w:rPr>
                <w:rFonts w:ascii="Arial" w:eastAsia="Times New Roman" w:hAnsi="Arial"/>
                <w:sz w:val="18"/>
                <w:lang w:val="fr-FR" w:eastAsia="en-GB"/>
              </w:rPr>
              <w:t>see</w:t>
            </w:r>
            <w:proofErr w:type="spellEnd"/>
            <w:proofErr w:type="gramEnd"/>
            <w:r w:rsidRPr="0070658D">
              <w:rPr>
                <w:rFonts w:ascii="Arial" w:eastAsia="Times New Roman" w:hAnsi="Arial"/>
                <w:sz w:val="18"/>
                <w:lang w:val="fr-FR" w:eastAsia="en-GB"/>
              </w:rPr>
              <w:t xml:space="preserve"> clause 5.2.4.1).</w:t>
            </w:r>
          </w:p>
        </w:tc>
      </w:tr>
      <w:tr w:rsidR="0070658D" w:rsidRPr="0070658D" w14:paraId="16AA71EC"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386B063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7CD97E3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3ECBB37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70658D">
              <w:rPr>
                <w:rFonts w:ascii="Arial" w:eastAsia="Times New Roman" w:hAnsi="Arial"/>
                <w:sz w:val="18"/>
                <w:lang w:val="fr-FR" w:eastAsia="zh-CN"/>
              </w:rPr>
              <w:t>Sxb</w:t>
            </w:r>
            <w:proofErr w:type="spellEnd"/>
            <w:r w:rsidRPr="0070658D">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7B17C2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F5CC4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fr-FR" w:eastAsia="zh-CN"/>
              </w:rPr>
            </w:pPr>
            <w:r w:rsidRPr="0070658D">
              <w:rPr>
                <w:rFonts w:ascii="Arial" w:eastAsia="Times New Roman" w:hAnsi="Arial"/>
                <w:sz w:val="18"/>
                <w:lang w:val="en-US" w:eastAsia="zh-CN"/>
              </w:rPr>
              <w:t xml:space="preserve">UP function support of </w:t>
            </w:r>
            <w:proofErr w:type="spellStart"/>
            <w:r w:rsidRPr="0070658D">
              <w:rPr>
                <w:rFonts w:ascii="Arial" w:eastAsia="Times New Roman" w:hAnsi="Arial"/>
                <w:sz w:val="18"/>
                <w:lang w:val="en-US" w:eastAsia="zh-CN"/>
              </w:rPr>
              <w:t>CIoT</w:t>
            </w:r>
            <w:proofErr w:type="spellEnd"/>
            <w:r w:rsidRPr="0070658D">
              <w:rPr>
                <w:rFonts w:ascii="Arial" w:eastAsia="Times New Roman" w:hAnsi="Arial"/>
                <w:sz w:val="18"/>
                <w:lang w:val="en-US" w:eastAsia="zh-CN"/>
              </w:rPr>
              <w:t xml:space="preserve"> feature, e.g. small data packet rate enforcement. </w:t>
            </w:r>
            <w:r w:rsidRPr="0070658D">
              <w:rPr>
                <w:rFonts w:ascii="Arial" w:eastAsia="Times New Roman" w:hAnsi="Arial"/>
                <w:sz w:val="18"/>
                <w:lang w:val="fr-FR" w:eastAsia="zh-CN"/>
              </w:rPr>
              <w:t>(</w:t>
            </w:r>
            <w:proofErr w:type="spellStart"/>
            <w:proofErr w:type="gramStart"/>
            <w:r w:rsidRPr="0070658D">
              <w:rPr>
                <w:rFonts w:ascii="Arial" w:eastAsia="Times New Roman" w:hAnsi="Arial"/>
                <w:sz w:val="18"/>
                <w:lang w:val="fr-FR" w:eastAsia="zh-CN"/>
              </w:rPr>
              <w:t>see</w:t>
            </w:r>
            <w:proofErr w:type="spellEnd"/>
            <w:proofErr w:type="gramEnd"/>
            <w:r w:rsidRPr="0070658D">
              <w:rPr>
                <w:rFonts w:ascii="Arial" w:eastAsia="Times New Roman" w:hAnsi="Arial"/>
                <w:sz w:val="18"/>
                <w:lang w:val="fr-FR" w:eastAsia="zh-CN"/>
              </w:rPr>
              <w:t> 5.4.15)</w:t>
            </w:r>
          </w:p>
        </w:tc>
      </w:tr>
      <w:tr w:rsidR="0070658D" w:rsidRPr="0070658D" w14:paraId="1786B714"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3E1321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114A8D0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7410C04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AE086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84A3A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UPF support of Ethernet PDU Session Anchor Relocation (see clause 5.13.6).</w:t>
            </w:r>
          </w:p>
        </w:tc>
      </w:tr>
      <w:tr w:rsidR="0070658D" w:rsidRPr="0070658D" w14:paraId="4455ED28"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62A2E5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B40A2A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9AD0C2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B911E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F1D3C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UPF support of reporting the first buffered / first discarded downlink data after buffering / directly dropped downlink data for</w:t>
            </w:r>
            <w:r w:rsidRPr="0070658D">
              <w:rPr>
                <w:rFonts w:ascii="Arial" w:eastAsia="Times New Roman" w:hAnsi="Arial"/>
                <w:sz w:val="18"/>
                <w:lang w:val="en-US" w:eastAsia="en-GB"/>
              </w:rPr>
              <w:t xml:space="preserve"> downlink data delivery status notification.</w:t>
            </w:r>
          </w:p>
        </w:tc>
      </w:tr>
      <w:tr w:rsidR="0070658D" w:rsidRPr="0070658D" w14:paraId="6B253459"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2F77E10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500F76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11F074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70658D">
              <w:rPr>
                <w:rFonts w:ascii="Arial" w:eastAsia="Times New Roman" w:hAnsi="Arial"/>
                <w:sz w:val="18"/>
                <w:lang w:val="fr-FR" w:eastAsia="zh-CN"/>
              </w:rPr>
              <w:t>Sxb</w:t>
            </w:r>
            <w:proofErr w:type="spellEnd"/>
            <w:r w:rsidRPr="0070658D">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E67DE4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C62FD1"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UP function support of Reliable Data Service (see clause 5.29).</w:t>
            </w:r>
          </w:p>
        </w:tc>
      </w:tr>
      <w:tr w:rsidR="0070658D" w:rsidRPr="0070658D" w14:paraId="63A5EB49" w14:textId="77777777" w:rsidTr="00245BFE">
        <w:trPr>
          <w:cantSplit/>
        </w:trPr>
        <w:tc>
          <w:tcPr>
            <w:tcW w:w="867" w:type="dxa"/>
            <w:tcBorders>
              <w:top w:val="single" w:sz="4" w:space="0" w:color="auto"/>
              <w:left w:val="single" w:sz="4" w:space="0" w:color="auto"/>
              <w:bottom w:val="single" w:sz="4" w:space="0" w:color="auto"/>
              <w:right w:val="single" w:sz="4" w:space="0" w:color="auto"/>
            </w:tcBorders>
            <w:hideMark/>
          </w:tcPr>
          <w:p w14:paraId="0D5628D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3D6A0A0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280FE91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56EE25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9ECFCAB"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w:t>
            </w:r>
            <w:proofErr w:type="gramStart"/>
            <w:r w:rsidRPr="0070658D">
              <w:rPr>
                <w:rFonts w:ascii="Arial" w:eastAsia="Times New Roman" w:hAnsi="Arial"/>
                <w:sz w:val="18"/>
                <w:lang w:val="en-US" w:eastAsia="zh-CN"/>
              </w:rPr>
              <w:t>support of</w:t>
            </w:r>
            <w:proofErr w:type="gramEnd"/>
            <w:r w:rsidRPr="0070658D">
              <w:rPr>
                <w:rFonts w:ascii="Arial" w:eastAsia="Times New Roman" w:hAnsi="Arial"/>
                <w:sz w:val="18"/>
                <w:lang w:val="en-US" w:eastAsia="zh-CN"/>
              </w:rPr>
              <w:t xml:space="preserve"> RTT measurements towards the UE Without PMF.</w:t>
            </w:r>
          </w:p>
        </w:tc>
      </w:tr>
      <w:tr w:rsidR="0070658D" w:rsidRPr="0070658D" w14:paraId="4720967C"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6F402E1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C3497F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58B6014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70658D">
              <w:rPr>
                <w:rFonts w:ascii="Arial" w:eastAsia="Times New Roman" w:hAnsi="Arial"/>
                <w:sz w:val="18"/>
                <w:lang w:val="fr-FR" w:eastAsia="zh-CN"/>
              </w:rPr>
              <w:t>Sxb</w:t>
            </w:r>
            <w:proofErr w:type="spellEnd"/>
            <w:r w:rsidRPr="0070658D">
              <w:rPr>
                <w:rFonts w:ascii="Arial" w:eastAsia="Times New Roman" w:hAnsi="Arial"/>
                <w:sz w:val="18"/>
                <w:lang w:val="fr-FR" w:eastAsia="zh-CN"/>
              </w:rPr>
              <w:t xml:space="preserve">, </w:t>
            </w:r>
            <w:proofErr w:type="spellStart"/>
            <w:r w:rsidRPr="0070658D">
              <w:rPr>
                <w:rFonts w:ascii="Arial" w:eastAsia="Times New Roman" w:hAnsi="Arial"/>
                <w:sz w:val="18"/>
                <w:lang w:val="fr-FR" w:eastAsia="zh-CN"/>
              </w:rPr>
              <w:t>Sxc</w:t>
            </w:r>
            <w:proofErr w:type="spellEnd"/>
            <w:r w:rsidRPr="0070658D">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95C870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B580F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fr-FR" w:eastAsia="zh-CN"/>
              </w:rPr>
            </w:pPr>
            <w:r w:rsidRPr="0070658D">
              <w:rPr>
                <w:rFonts w:ascii="Arial" w:eastAsia="Times New Roman" w:hAnsi="Arial"/>
                <w:sz w:val="18"/>
                <w:lang w:eastAsia="en-GB"/>
              </w:rPr>
              <w:t xml:space="preserve">The </w:t>
            </w:r>
            <w:proofErr w:type="gramStart"/>
            <w:r w:rsidRPr="0070658D">
              <w:rPr>
                <w:rFonts w:ascii="Arial" w:eastAsia="Times New Roman" w:hAnsi="Arial"/>
                <w:sz w:val="18"/>
                <w:lang w:eastAsia="en-GB"/>
              </w:rPr>
              <w:t>UP function</w:t>
            </w:r>
            <w:proofErr w:type="gramEnd"/>
            <w:r w:rsidRPr="0070658D">
              <w:rPr>
                <w:rFonts w:ascii="Arial" w:eastAsia="Times New Roman" w:hAnsi="Arial"/>
                <w:sz w:val="18"/>
                <w:lang w:eastAsia="en-GB"/>
              </w:rPr>
              <w:t xml:space="preserve"> supports being provisioned in a URR with an Exempted Application ID for Quota Action or an </w:t>
            </w:r>
            <w:r w:rsidRPr="0070658D">
              <w:rPr>
                <w:rFonts w:ascii="Arial" w:eastAsia="Times New Roman" w:hAnsi="Arial"/>
                <w:sz w:val="18"/>
                <w:lang w:val="en-US" w:eastAsia="en-GB"/>
              </w:rPr>
              <w:t>Exempted SDF Filter for Quota Action</w:t>
            </w:r>
            <w:r w:rsidRPr="0070658D">
              <w:rPr>
                <w:rFonts w:ascii="Arial" w:eastAsia="Times New Roman" w:hAnsi="Arial"/>
                <w:sz w:val="18"/>
                <w:lang w:eastAsia="en-GB"/>
              </w:rPr>
              <w:t xml:space="preserve"> which is to be used when the quota is exhausted. See also clauses 5.2.2.2.1 and 5.2.2.3.1.</w:t>
            </w:r>
          </w:p>
        </w:tc>
      </w:tr>
      <w:tr w:rsidR="0070658D" w:rsidRPr="0070658D" w14:paraId="2ADDDB27"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839F35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7238C70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0737B4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70658D">
              <w:rPr>
                <w:rFonts w:ascii="Arial" w:eastAsia="Times New Roman" w:hAnsi="Arial"/>
                <w:color w:val="000000"/>
                <w:sz w:val="18"/>
                <w:szCs w:val="18"/>
                <w:lang w:val="fr-FR" w:eastAsia="en-GB"/>
              </w:rPr>
              <w:t>Sxa</w:t>
            </w:r>
            <w:proofErr w:type="spellEnd"/>
            <w:r w:rsidRPr="0070658D">
              <w:rPr>
                <w:rFonts w:ascii="Arial" w:eastAsia="Times New Roman" w:hAnsi="Arial"/>
                <w:color w:val="000000"/>
                <w:sz w:val="18"/>
                <w:szCs w:val="18"/>
                <w:lang w:val="fr-FR" w:eastAsia="en-GB"/>
              </w:rPr>
              <w:t xml:space="preserve">, </w:t>
            </w:r>
            <w:proofErr w:type="spellStart"/>
            <w:r w:rsidRPr="0070658D">
              <w:rPr>
                <w:rFonts w:ascii="Arial" w:eastAsia="Times New Roman" w:hAnsi="Arial"/>
                <w:color w:val="000000"/>
                <w:sz w:val="18"/>
                <w:szCs w:val="18"/>
                <w:lang w:val="fr-FR" w:eastAsia="en-GB"/>
              </w:rPr>
              <w:t>Sxb</w:t>
            </w:r>
            <w:proofErr w:type="spellEnd"/>
            <w:r w:rsidRPr="0070658D">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7F1C258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D942A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notifying start of Pause of Charging via user plane.</w:t>
            </w:r>
          </w:p>
        </w:tc>
      </w:tr>
      <w:tr w:rsidR="0070658D" w:rsidRPr="0070658D" w14:paraId="4ED23375"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C2D37B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0DBF4B7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7EBDC70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proofErr w:type="spellStart"/>
            <w:r w:rsidRPr="0070658D">
              <w:rPr>
                <w:rFonts w:ascii="Arial" w:eastAsia="Times New Roman" w:hAnsi="Arial"/>
                <w:color w:val="000000"/>
                <w:sz w:val="18"/>
                <w:szCs w:val="18"/>
                <w:lang w:val="fr-FR" w:eastAsia="en-GB"/>
              </w:rPr>
              <w:t>Sxb</w:t>
            </w:r>
            <w:proofErr w:type="spellEnd"/>
            <w:r w:rsidRPr="0070658D">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5188377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C5DD93"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the L2TP feature as described in clause 5.31.</w:t>
            </w:r>
          </w:p>
        </w:tc>
      </w:tr>
      <w:tr w:rsidR="0070658D" w:rsidRPr="0070658D" w14:paraId="353F0198"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10CEE6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hint="eastAsia"/>
                <w:sz w:val="18"/>
                <w:lang w:eastAsia="en-GB"/>
              </w:rPr>
              <w:t>1</w:t>
            </w:r>
            <w:r w:rsidRPr="0070658D">
              <w:rPr>
                <w:rFonts w:ascii="Arial" w:eastAsia="Times New Roman"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18241DD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hint="eastAsia"/>
                <w:sz w:val="18"/>
                <w:lang w:eastAsia="en-GB"/>
              </w:rPr>
              <w:t>U</w:t>
            </w:r>
            <w:r w:rsidRPr="0070658D">
              <w:rPr>
                <w:rFonts w:ascii="Arial" w:eastAsia="Times New Roman"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3C99DBA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r w:rsidRPr="0070658D">
              <w:rPr>
                <w:rFonts w:ascii="Arial" w:eastAsia="Times New Roman" w:hAnsi="Arial" w:hint="eastAsia"/>
                <w:color w:val="000000"/>
                <w:sz w:val="18"/>
                <w:szCs w:val="18"/>
                <w:lang w:val="fr-FR" w:eastAsia="zh-CN"/>
              </w:rPr>
              <w:t>N</w:t>
            </w:r>
            <w:r w:rsidRPr="0070658D">
              <w:rPr>
                <w:rFonts w:ascii="Arial" w:eastAsia="Times New Roman"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58D97D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07406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the uplink packets buffering during EAS relocation.</w:t>
            </w:r>
          </w:p>
        </w:tc>
      </w:tr>
      <w:tr w:rsidR="0070658D" w:rsidRPr="0070658D" w14:paraId="39EB87C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D2CEAF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70658D">
              <w:rPr>
                <w:rFonts w:ascii="Arial" w:eastAsia="Times New Roman"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F3E581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70658D">
              <w:rPr>
                <w:rFonts w:ascii="Arial" w:eastAsia="Times New Roman"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25C69F8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proofErr w:type="spellStart"/>
            <w:r w:rsidRPr="0070658D">
              <w:rPr>
                <w:rFonts w:ascii="Arial" w:eastAsia="Times New Roman" w:hAnsi="Arial"/>
                <w:sz w:val="18"/>
                <w:lang w:eastAsia="zh-CN"/>
              </w:rPr>
              <w:t>Sxb</w:t>
            </w:r>
            <w:proofErr w:type="spellEnd"/>
            <w:r w:rsidRPr="0070658D">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FE3063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713AD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color w:val="000000"/>
                <w:sz w:val="18"/>
                <w:szCs w:val="18"/>
                <w:lang w:eastAsia="en-GB"/>
              </w:rPr>
            </w:pPr>
            <w:r w:rsidRPr="0070658D">
              <w:rPr>
                <w:rFonts w:ascii="Arial" w:eastAsia="Times New Roman" w:hAnsi="Arial"/>
                <w:sz w:val="18"/>
                <w:lang w:eastAsia="zh-CN"/>
              </w:rPr>
              <w:t>UP function supports Restoration of PFCP Sessions associated with one or more PGW-C/SMF FQ-CSID(s), Group Id(s) or CP IP address(es) (see clause 5.22.4)</w:t>
            </w:r>
          </w:p>
        </w:tc>
      </w:tr>
      <w:tr w:rsidR="0070658D" w:rsidRPr="0070658D" w14:paraId="4DAFF89D"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BC3A05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3AEA663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4D614D6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E39CC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02136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eastAsia="zh-CN"/>
              </w:rPr>
              <w:t>UP function supports IP Address and Port number replacement (see clauses 5.33.3, 5.33.4 and 5.33.6).</w:t>
            </w:r>
          </w:p>
        </w:tc>
      </w:tr>
      <w:tr w:rsidR="0070658D" w:rsidRPr="0070658D" w14:paraId="6579CBE9"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2E18BD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51BE3A5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9D07B2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11BB2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455FD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eastAsia="zh-CN"/>
              </w:rPr>
              <w:t>UP function support DNS Traffic Steering based on FQDN in the DNS Query message (see clause 5.33.4)</w:t>
            </w:r>
          </w:p>
        </w:tc>
      </w:tr>
      <w:tr w:rsidR="0070658D" w:rsidRPr="0070658D" w14:paraId="75105578"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C90949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21A0603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2098A44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E41B4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F65B1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eastAsia="en-GB"/>
              </w:rPr>
              <w:t>UP function supports Direct Reporting of QoS monitoring events to Local NEF or AF (see clause 5.33.5).</w:t>
            </w:r>
          </w:p>
        </w:tc>
      </w:tr>
      <w:tr w:rsidR="0070658D" w:rsidRPr="0070658D" w14:paraId="12168BFB"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EABC29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6E543D1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30B99F2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1CAE8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5F824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zh-CN"/>
              </w:rPr>
              <w:t xml:space="preserve">UPF supports sending MBS multicast session data to </w:t>
            </w:r>
            <w:proofErr w:type="gramStart"/>
            <w:r w:rsidRPr="0070658D">
              <w:rPr>
                <w:rFonts w:ascii="Arial" w:eastAsia="Times New Roman" w:hAnsi="Arial"/>
                <w:sz w:val="18"/>
                <w:lang w:eastAsia="zh-CN"/>
              </w:rPr>
              <w:t>associated</w:t>
            </w:r>
            <w:proofErr w:type="gramEnd"/>
            <w:r w:rsidRPr="0070658D">
              <w:rPr>
                <w:rFonts w:ascii="Arial" w:eastAsia="Times New Roman" w:hAnsi="Arial"/>
                <w:sz w:val="18"/>
                <w:lang w:eastAsia="zh-CN"/>
              </w:rPr>
              <w:t xml:space="preserve"> PDU sessions using 5GC individual delivery.</w:t>
            </w:r>
          </w:p>
        </w:tc>
      </w:tr>
      <w:tr w:rsidR="0070658D" w:rsidRPr="0070658D" w14:paraId="2006CCCD"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604E50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04D2933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1D66406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6C19BB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7E9AD5"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eastAsia="en-GB"/>
              </w:rPr>
              <w:t>UP function supports Per Slice UP Resource Management (see clause 5.35).</w:t>
            </w:r>
          </w:p>
        </w:tc>
      </w:tr>
      <w:tr w:rsidR="0070658D" w:rsidRPr="0070658D" w14:paraId="512EDC1B"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3FEB8BD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A60C03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7CBB33F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C605E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DCD04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 xml:space="preserve">UP function supports Enhanced Provisioning of Paging Policy Indicator feature as specified in clause 5.36.2. </w:t>
            </w:r>
          </w:p>
        </w:tc>
      </w:tr>
      <w:tr w:rsidR="0070658D" w:rsidRPr="0070658D" w14:paraId="235E20CF"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DBEC70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6AE5715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7F39F9B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0658D">
              <w:rPr>
                <w:rFonts w:ascii="Arial" w:eastAsia="Times New Roman" w:hAnsi="Arial"/>
                <w:sz w:val="18"/>
                <w:lang w:eastAsia="zh-CN"/>
              </w:rPr>
              <w:t>Sxb</w:t>
            </w:r>
            <w:proofErr w:type="spellEnd"/>
            <w:r w:rsidRPr="0070658D">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E2E871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02AAC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 xml:space="preserve">UP function supports </w:t>
            </w:r>
            <w:r w:rsidRPr="0070658D">
              <w:rPr>
                <w:rFonts w:ascii="Arial" w:eastAsia="Times New Roman" w:hAnsi="Arial"/>
                <w:sz w:val="18"/>
                <w:lang w:eastAsia="zh-CN"/>
              </w:rPr>
              <w:t xml:space="preserve">Redirection Address Types set to "Port", </w:t>
            </w:r>
            <w:r w:rsidRPr="0070658D">
              <w:rPr>
                <w:rFonts w:ascii="Arial" w:eastAsia="Times New Roman" w:hAnsi="Arial"/>
                <w:sz w:val="18"/>
                <w:lang w:eastAsia="en-GB"/>
              </w:rPr>
              <w:t>"IPv4 address and Port", "IPv6 address and Port", or "IPv4 and IPv6 addresses and Port".</w:t>
            </w:r>
          </w:p>
        </w:tc>
      </w:tr>
      <w:tr w:rsidR="0070658D" w:rsidRPr="0070658D" w14:paraId="00D71A6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6D1D657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hint="eastAsia"/>
                <w:sz w:val="18"/>
                <w:lang w:eastAsia="zh-CN"/>
              </w:rPr>
              <w:t>1</w:t>
            </w:r>
            <w:r w:rsidRPr="0070658D">
              <w:rPr>
                <w:rFonts w:ascii="Arial" w:eastAsia="Times New Roman"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BCB406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hint="eastAsia"/>
                <w:sz w:val="18"/>
                <w:lang w:eastAsia="zh-CN"/>
              </w:rPr>
              <w:t>U</w:t>
            </w:r>
            <w:r w:rsidRPr="0070658D">
              <w:rPr>
                <w:rFonts w:ascii="Arial" w:eastAsia="Times New Roman"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F72A11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N</w:t>
            </w:r>
            <w:r w:rsidRPr="0070658D">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B9A918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CD94EE"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User Plane Inactivity Detection and reporting per PDR feature as specified in clause 5.11.3.</w:t>
            </w:r>
          </w:p>
        </w:tc>
      </w:tr>
      <w:tr w:rsidR="0070658D" w:rsidRPr="0070658D" w14:paraId="57847841"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571B72E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3149B5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898CC4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E1679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4F83E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inserting metadata when Application Function influence on Service Function Chaining is used as specified in clause 5.4.8.</w:t>
            </w:r>
          </w:p>
        </w:tc>
      </w:tr>
      <w:tr w:rsidR="0070658D" w:rsidRPr="0070658D" w14:paraId="01073594"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006442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B70A31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0B2E9CC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64140D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6060EA3E"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val="en-US" w:eastAsia="en-GB"/>
              </w:rPr>
              <w:t>UPF support of MPQUIC-UDP Proxy functionality (see clause 5.20). (NOTE 6)</w:t>
            </w:r>
          </w:p>
        </w:tc>
      </w:tr>
      <w:tr w:rsidR="0070658D" w:rsidRPr="0070658D" w14:paraId="29DC02C1"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C9F153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DFD4CB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974481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FE0FB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ADC143"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eastAsia="en-GB"/>
              </w:rPr>
              <w:t>UP function supports the Redundant Steering Mode</w:t>
            </w:r>
            <w:r w:rsidRPr="0070658D">
              <w:rPr>
                <w:rFonts w:ascii="Arial" w:eastAsia="Times New Roman" w:hAnsi="Arial"/>
                <w:sz w:val="18"/>
                <w:lang w:val="en-US" w:eastAsia="en-GB"/>
              </w:rPr>
              <w:t xml:space="preserve"> (see clause 5.32.8 of 3GPP TS 23.501 [28] and clause 5.2.7.1)</w:t>
            </w:r>
          </w:p>
        </w:tc>
      </w:tr>
      <w:tr w:rsidR="0070658D" w:rsidRPr="0070658D" w14:paraId="55C03326"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86270A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73891FB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6E91C5E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70658D">
              <w:rPr>
                <w:rFonts w:ascii="Arial" w:eastAsia="Times New Roman" w:hAnsi="Arial"/>
                <w:sz w:val="18"/>
                <w:lang w:eastAsia="en-GB"/>
              </w:rPr>
              <w:t>Sxa</w:t>
            </w:r>
            <w:proofErr w:type="spellEnd"/>
            <w:r w:rsidRPr="0070658D">
              <w:rPr>
                <w:rFonts w:ascii="Arial" w:eastAsia="Times New Roman" w:hAnsi="Arial"/>
                <w:sz w:val="18"/>
                <w:lang w:eastAsia="en-GB"/>
              </w:rPr>
              <w:t>, N4</w:t>
            </w:r>
          </w:p>
        </w:tc>
        <w:tc>
          <w:tcPr>
            <w:tcW w:w="1134" w:type="dxa"/>
            <w:tcBorders>
              <w:top w:val="single" w:sz="4" w:space="0" w:color="auto"/>
              <w:left w:val="single" w:sz="4" w:space="0" w:color="auto"/>
              <w:bottom w:val="single" w:sz="4" w:space="0" w:color="auto"/>
              <w:right w:val="single" w:sz="4" w:space="0" w:color="auto"/>
            </w:tcBorders>
          </w:tcPr>
          <w:p w14:paraId="696231D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1E055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The buffering parameters 'DL Buffering Duration' and 'DL Buffering Suggested Packet Count' in PFCP Session Modification Request are supported by the UP function.</w:t>
            </w:r>
          </w:p>
        </w:tc>
      </w:tr>
      <w:tr w:rsidR="0070658D" w:rsidRPr="0070658D" w14:paraId="66895C23"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977108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w:t>
            </w:r>
            <w:r w:rsidRPr="0070658D">
              <w:rPr>
                <w:rFonts w:ascii="Arial" w:eastAsia="Times New Roman"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7C2993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7F7D6C7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B7BB3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963C0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 xml:space="preserve">AF requested support of Time Synchronization and/or Time Sensitive Communication is supported by the UP function </w:t>
            </w:r>
            <w:r w:rsidRPr="0070658D">
              <w:rPr>
                <w:rFonts w:ascii="Arial" w:eastAsia="Times New Roman" w:hAnsi="Arial"/>
                <w:sz w:val="18"/>
                <w:lang w:val="en-US" w:eastAsia="en-GB"/>
              </w:rPr>
              <w:t>(see clause 5.26.1).</w:t>
            </w:r>
          </w:p>
        </w:tc>
      </w:tr>
      <w:tr w:rsidR="0070658D" w:rsidRPr="0070658D" w14:paraId="72D32208"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3EA0A02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32BDDA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4E3AE2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9C0CF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AB406C"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Direct Reporting of TSC management information events to TSN AF or TSCTSF (see clause 5.26.3.2).</w:t>
            </w:r>
          </w:p>
        </w:tc>
      </w:tr>
      <w:tr w:rsidR="0070658D" w:rsidRPr="0070658D" w14:paraId="3219620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28CD92F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18B72D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DC1273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09B6D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B8B58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val="en-US" w:eastAsia="en-GB"/>
              </w:rPr>
              <w:t>UPF support of N6 Jitter, DL Periodicity and UL Periodicity Measurement and Reporting, and End of Data Burst marking as specified in clause 5.38.4.</w:t>
            </w:r>
          </w:p>
        </w:tc>
      </w:tr>
      <w:tr w:rsidR="0070658D" w:rsidRPr="0070658D" w14:paraId="4E6B6F0E"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2D15F0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536B4B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EC03E1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1A5E6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A581A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zh-CN"/>
              </w:rPr>
              <w:t xml:space="preserve">UPF </w:t>
            </w:r>
            <w:proofErr w:type="gramStart"/>
            <w:r w:rsidRPr="0070658D">
              <w:rPr>
                <w:rFonts w:ascii="Arial" w:eastAsia="Times New Roman" w:hAnsi="Arial"/>
                <w:sz w:val="18"/>
                <w:lang w:val="en-US" w:eastAsia="zh-CN"/>
              </w:rPr>
              <w:t>support of</w:t>
            </w:r>
            <w:proofErr w:type="gramEnd"/>
            <w:r w:rsidRPr="0070658D">
              <w:rPr>
                <w:rFonts w:ascii="Arial" w:eastAsia="Times New Roman" w:hAnsi="Arial"/>
                <w:sz w:val="18"/>
                <w:lang w:val="en-US" w:eastAsia="zh-CN"/>
              </w:rPr>
              <w:t xml:space="preserve"> </w:t>
            </w:r>
            <w:r w:rsidRPr="0070658D">
              <w:rPr>
                <w:rFonts w:ascii="Arial" w:eastAsia="Times New Roman" w:hAnsi="Arial"/>
                <w:sz w:val="18"/>
                <w:lang w:val="en-US" w:eastAsia="en-GB"/>
              </w:rPr>
              <w:t>QoS monitoring of Congestion information (see clause </w:t>
            </w:r>
            <w:r w:rsidRPr="0070658D">
              <w:rPr>
                <w:rFonts w:ascii="Arial" w:eastAsia="Times New Roman" w:hAnsi="Arial"/>
                <w:sz w:val="18"/>
                <w:lang w:eastAsia="en-GB"/>
              </w:rPr>
              <w:t>5.39.3.3</w:t>
            </w:r>
            <w:r w:rsidRPr="0070658D">
              <w:rPr>
                <w:rFonts w:ascii="Arial" w:eastAsia="Times New Roman" w:hAnsi="Arial"/>
                <w:sz w:val="18"/>
                <w:lang w:val="en-US" w:eastAsia="en-GB"/>
              </w:rPr>
              <w:t>).</w:t>
            </w:r>
          </w:p>
        </w:tc>
      </w:tr>
      <w:tr w:rsidR="0070658D" w:rsidRPr="0070658D" w14:paraId="08FE483A"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A905D4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F583E6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575F7AD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F8807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663B5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eastAsia="en-GB"/>
              </w:rPr>
              <w:t xml:space="preserve">Deterministic Networking is supported by the UP function </w:t>
            </w:r>
            <w:r w:rsidRPr="0070658D">
              <w:rPr>
                <w:rFonts w:ascii="Arial" w:eastAsia="Times New Roman" w:hAnsi="Arial"/>
                <w:sz w:val="18"/>
                <w:lang w:val="en-US" w:eastAsia="en-GB"/>
              </w:rPr>
              <w:t>(see clause 5.26.1).</w:t>
            </w:r>
          </w:p>
        </w:tc>
      </w:tr>
      <w:tr w:rsidR="0070658D" w:rsidRPr="0070658D" w14:paraId="71F9DC34"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E259C9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3F4CCD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0658D">
              <w:rPr>
                <w:rFonts w:ascii="Arial" w:eastAsia="Times New Roman"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163C76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E565B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7C69F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ECN Marking for L4S (see clause 5.38.1).</w:t>
            </w:r>
          </w:p>
        </w:tc>
      </w:tr>
      <w:tr w:rsidR="0070658D" w:rsidRPr="0070658D" w14:paraId="00EF482A"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981AEE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F2093A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FCCB06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973CC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025E7B"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 function supports PDU Set Marking (see clause 5.38.3).</w:t>
            </w:r>
          </w:p>
        </w:tc>
      </w:tr>
      <w:tr w:rsidR="0070658D" w:rsidRPr="0070658D" w14:paraId="5653F3AD"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6B01E9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D917A1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104B80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14432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5FFC04"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UPF support of the TSN Talker and Listener (TL) functionality, i.e. CN-TL. See clause 5.26a.</w:t>
            </w:r>
          </w:p>
        </w:tc>
      </w:tr>
      <w:tr w:rsidR="0070658D" w:rsidRPr="0070658D" w14:paraId="40732F1C"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6DB825F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C9540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4E040C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22417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6B2B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val="en-US" w:eastAsia="zh-CN"/>
              </w:rPr>
              <w:t xml:space="preserve">UPF support of </w:t>
            </w:r>
            <w:r w:rsidRPr="0070658D">
              <w:rPr>
                <w:rFonts w:ascii="Arial" w:eastAsia="Times New Roman" w:hAnsi="Arial"/>
                <w:sz w:val="18"/>
                <w:lang w:val="en-US" w:eastAsia="en-GB"/>
              </w:rPr>
              <w:t>QoS monitoring of Data Rate Measurement (see clause </w:t>
            </w:r>
            <w:r w:rsidRPr="0070658D">
              <w:rPr>
                <w:rFonts w:ascii="Arial" w:eastAsia="Times New Roman" w:hAnsi="Arial"/>
                <w:sz w:val="18"/>
                <w:lang w:eastAsia="en-GB"/>
              </w:rPr>
              <w:t>5.39.3.4</w:t>
            </w:r>
            <w:r w:rsidRPr="0070658D">
              <w:rPr>
                <w:rFonts w:ascii="Arial" w:eastAsia="Times New Roman" w:hAnsi="Arial"/>
                <w:sz w:val="18"/>
                <w:lang w:val="en-US" w:eastAsia="en-GB"/>
              </w:rPr>
              <w:t>).</w:t>
            </w:r>
          </w:p>
        </w:tc>
      </w:tr>
      <w:tr w:rsidR="0070658D" w:rsidRPr="0070658D" w14:paraId="72D621B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DE31F1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D2C67A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B90871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9C7ED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BBAC85"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eastAsia="en-GB"/>
              </w:rPr>
              <w:t>UP function supports Extended DL Buffering Notification Control (see clause 5.2.4.1).</w:t>
            </w:r>
          </w:p>
        </w:tc>
      </w:tr>
      <w:tr w:rsidR="0070658D" w:rsidRPr="0070658D" w14:paraId="26E097D7"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BD73FB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2BB352B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197972D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337E16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CED57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val="en-US" w:eastAsia="zh-CN"/>
              </w:rPr>
              <w:t xml:space="preserve">UPF </w:t>
            </w:r>
            <w:proofErr w:type="gramStart"/>
            <w:r w:rsidRPr="0070658D">
              <w:rPr>
                <w:rFonts w:ascii="Arial" w:eastAsia="Times New Roman" w:hAnsi="Arial"/>
                <w:sz w:val="18"/>
                <w:lang w:val="en-US" w:eastAsia="zh-CN"/>
              </w:rPr>
              <w:t>support of</w:t>
            </w:r>
            <w:proofErr w:type="gramEnd"/>
            <w:r w:rsidRPr="0070658D">
              <w:rPr>
                <w:rFonts w:ascii="Arial" w:eastAsia="Times New Roman" w:hAnsi="Arial"/>
                <w:sz w:val="18"/>
                <w:lang w:val="en-US" w:eastAsia="zh-CN"/>
              </w:rPr>
              <w:t xml:space="preserve"> reporting the size of DL Data Packets per QoS flow </w:t>
            </w:r>
            <w:r w:rsidRPr="0070658D">
              <w:rPr>
                <w:rFonts w:ascii="Arial" w:eastAsia="Times New Roman" w:hAnsi="Arial"/>
                <w:sz w:val="18"/>
                <w:lang w:val="en-US" w:eastAsia="en-GB"/>
              </w:rPr>
              <w:t>(see clause 5.2.4.1).</w:t>
            </w:r>
          </w:p>
        </w:tc>
      </w:tr>
      <w:tr w:rsidR="0070658D" w:rsidRPr="0070658D" w14:paraId="2D63ABCA"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12DE9F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hint="eastAsia"/>
                <w:sz w:val="18"/>
                <w:lang w:eastAsia="zh-CN"/>
              </w:rPr>
              <w:t>1</w:t>
            </w:r>
            <w:r w:rsidRPr="0070658D">
              <w:rPr>
                <w:rFonts w:ascii="Arial" w:eastAsia="Times New Roman"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2974D6C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hint="eastAsia"/>
                <w:sz w:val="18"/>
                <w:lang w:eastAsia="zh-CN"/>
              </w:rPr>
              <w:t>U</w:t>
            </w:r>
            <w:r w:rsidRPr="0070658D">
              <w:rPr>
                <w:rFonts w:ascii="Arial" w:eastAsia="Times New Roman"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25FB54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B9643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46778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hint="eastAsia"/>
                <w:sz w:val="18"/>
                <w:lang w:val="en-US" w:eastAsia="zh-CN"/>
              </w:rPr>
              <w:t>U</w:t>
            </w:r>
            <w:r w:rsidRPr="0070658D">
              <w:rPr>
                <w:rFonts w:ascii="Arial" w:eastAsia="Times New Roman" w:hAnsi="Arial"/>
                <w:sz w:val="18"/>
                <w:lang w:val="en-US" w:eastAsia="zh-CN"/>
              </w:rPr>
              <w:t>PF support of event subscription</w:t>
            </w:r>
            <w:r w:rsidRPr="0070658D">
              <w:rPr>
                <w:rFonts w:ascii="Arial" w:eastAsia="Times New Roman" w:hAnsi="Arial"/>
                <w:sz w:val="18"/>
                <w:lang w:eastAsia="en-GB"/>
              </w:rPr>
              <w:t xml:space="preserve"> via Service Based Interface</w:t>
            </w:r>
            <w:r w:rsidRPr="0070658D">
              <w:rPr>
                <w:rFonts w:ascii="Arial" w:eastAsia="Times New Roman" w:hAnsi="Arial"/>
                <w:sz w:val="18"/>
                <w:lang w:val="en-US" w:eastAsia="zh-CN"/>
              </w:rPr>
              <w:t>. (See clause</w:t>
            </w:r>
            <w:r w:rsidRPr="0070658D">
              <w:rPr>
                <w:rFonts w:ascii="Arial" w:eastAsia="Times New Roman" w:hAnsi="Arial"/>
                <w:sz w:val="18"/>
                <w:lang w:val="en-US" w:eastAsia="en-GB"/>
              </w:rPr>
              <w:t> 5.40).</w:t>
            </w:r>
          </w:p>
        </w:tc>
      </w:tr>
      <w:tr w:rsidR="0070658D" w:rsidRPr="0070658D" w14:paraId="486CA30E"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63C23DF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DD142C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4FFB3EF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AB0A1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AF842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supports </w:t>
            </w:r>
            <w:proofErr w:type="gramStart"/>
            <w:r w:rsidRPr="0070658D">
              <w:rPr>
                <w:rFonts w:ascii="Arial" w:eastAsia="Times New Roman" w:hAnsi="Arial"/>
                <w:sz w:val="18"/>
                <w:lang w:val="en-US" w:eastAsia="zh-CN"/>
              </w:rPr>
              <w:t>to allocate</w:t>
            </w:r>
            <w:proofErr w:type="gramEnd"/>
            <w:r w:rsidRPr="0070658D">
              <w:rPr>
                <w:rFonts w:ascii="Arial" w:eastAsia="Times New Roman" w:hAnsi="Arial"/>
                <w:sz w:val="18"/>
                <w:lang w:val="en-US" w:eastAsia="zh-CN"/>
              </w:rPr>
              <w:t xml:space="preserve"> a mapped N6 IP address and </w:t>
            </w:r>
            <w:proofErr w:type="gramStart"/>
            <w:r w:rsidRPr="0070658D">
              <w:rPr>
                <w:rFonts w:ascii="Arial" w:eastAsia="Times New Roman" w:hAnsi="Arial"/>
                <w:sz w:val="18"/>
                <w:lang w:val="en-US" w:eastAsia="zh-CN"/>
              </w:rPr>
              <w:t>perform</w:t>
            </w:r>
            <w:proofErr w:type="gramEnd"/>
            <w:r w:rsidRPr="0070658D">
              <w:rPr>
                <w:rFonts w:ascii="Arial" w:eastAsia="Times New Roman" w:hAnsi="Arial"/>
                <w:sz w:val="18"/>
                <w:lang w:val="en-US" w:eastAsia="zh-CN"/>
              </w:rPr>
              <w:t xml:space="preserve"> IP replacement as described in clause 5.33.7.</w:t>
            </w:r>
          </w:p>
        </w:tc>
      </w:tr>
      <w:tr w:rsidR="0070658D" w:rsidRPr="0070658D" w14:paraId="1451C8A4"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AB82B5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663D85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F6E4CE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88291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9CE03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UPF supports N6 tunnelling using N6 routing information as described in clause 5.33.7.</w:t>
            </w:r>
          </w:p>
        </w:tc>
      </w:tr>
      <w:tr w:rsidR="0070658D" w:rsidRPr="0070658D" w14:paraId="2DD272A2"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208AF35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DA5966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48728A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02EB26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800F2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MB-UPF support of MBS charging (see clause 5.34.2.5)</w:t>
            </w:r>
          </w:p>
        </w:tc>
      </w:tr>
      <w:tr w:rsidR="0070658D" w:rsidRPr="0070658D" w14:paraId="50BA35A9"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D84896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60989C2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59AC16C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F2C57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8EDCD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 </w:t>
            </w:r>
            <w:proofErr w:type="gramStart"/>
            <w:r w:rsidRPr="0070658D">
              <w:rPr>
                <w:rFonts w:ascii="Arial" w:eastAsia="Times New Roman" w:hAnsi="Arial"/>
                <w:sz w:val="18"/>
                <w:lang w:val="en-US" w:eastAsia="zh-CN"/>
              </w:rPr>
              <w:t>of</w:t>
            </w:r>
            <w:proofErr w:type="gramEnd"/>
            <w:r w:rsidRPr="0070658D">
              <w:rPr>
                <w:rFonts w:ascii="Arial" w:eastAsia="Times New Roman" w:hAnsi="Arial"/>
                <w:sz w:val="18"/>
                <w:lang w:val="en-US" w:eastAsia="zh-CN"/>
              </w:rPr>
              <w:t xml:space="preserve"> N6 Delay Measurement and Reporting</w:t>
            </w:r>
          </w:p>
        </w:tc>
      </w:tr>
      <w:tr w:rsidR="0070658D" w:rsidRPr="0070658D" w14:paraId="1F7A1818"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2A9784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14/</w:t>
            </w:r>
            <w:r w:rsidRPr="0070658D">
              <w:rPr>
                <w:rFonts w:ascii="Arial" w:eastAsia="Times New Roman"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0A77F42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6DDD35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013DF1"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B22D2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hint="eastAsia"/>
                <w:sz w:val="18"/>
                <w:lang w:val="en-US" w:eastAsia="zh-CN"/>
              </w:rPr>
              <w:t xml:space="preserve">UPF supports the NAT information exposure of the public IP address and port number retrieval </w:t>
            </w:r>
            <w:r w:rsidRPr="0070658D">
              <w:rPr>
                <w:rFonts w:ascii="Arial" w:eastAsia="Times New Roman" w:hAnsi="Arial"/>
                <w:sz w:val="18"/>
                <w:lang w:eastAsia="en-GB"/>
              </w:rPr>
              <w:t>for a particular PDU Session</w:t>
            </w:r>
            <w:r w:rsidRPr="0070658D">
              <w:rPr>
                <w:rFonts w:ascii="Arial" w:eastAsia="Times New Roman" w:hAnsi="Arial" w:hint="eastAsia"/>
                <w:sz w:val="18"/>
                <w:lang w:eastAsia="zh-CN"/>
              </w:rPr>
              <w:t>,</w:t>
            </w:r>
            <w:r w:rsidRPr="0070658D">
              <w:rPr>
                <w:rFonts w:ascii="Arial" w:eastAsia="Times New Roman" w:hAnsi="Arial" w:hint="eastAsia"/>
                <w:sz w:val="18"/>
                <w:lang w:val="en-US" w:eastAsia="zh-CN"/>
              </w:rPr>
              <w:t xml:space="preserve"> based on the private IP allocated by 5GC (</w:t>
            </w:r>
            <w:r w:rsidRPr="0070658D">
              <w:rPr>
                <w:rFonts w:ascii="Arial" w:eastAsia="Times New Roman" w:hAnsi="Arial"/>
                <w:sz w:val="18"/>
                <w:lang w:val="en-US" w:eastAsia="en-GB"/>
              </w:rPr>
              <w:t>see clause 5.</w:t>
            </w:r>
            <w:r w:rsidRPr="0070658D">
              <w:rPr>
                <w:rFonts w:ascii="Arial" w:eastAsia="Times New Roman" w:hAnsi="Arial" w:hint="eastAsia"/>
                <w:sz w:val="18"/>
                <w:lang w:val="en-US" w:eastAsia="zh-CN"/>
              </w:rPr>
              <w:t>8.2.17</w:t>
            </w:r>
            <w:r w:rsidRPr="0070658D">
              <w:rPr>
                <w:rFonts w:ascii="Arial" w:eastAsia="Times New Roman" w:hAnsi="Arial"/>
                <w:sz w:val="18"/>
                <w:lang w:val="en-US" w:eastAsia="en-GB"/>
              </w:rPr>
              <w:t xml:space="preserve"> </w:t>
            </w:r>
            <w:r w:rsidRPr="0070658D">
              <w:rPr>
                <w:rFonts w:ascii="Arial" w:eastAsia="Times New Roman" w:hAnsi="Arial" w:hint="eastAsia"/>
                <w:sz w:val="18"/>
                <w:lang w:val="en-US" w:eastAsia="zh-CN"/>
              </w:rPr>
              <w:t xml:space="preserve">and </w:t>
            </w:r>
            <w:r w:rsidRPr="0070658D">
              <w:rPr>
                <w:rFonts w:ascii="Arial" w:eastAsia="Times New Roman" w:hAnsi="Arial"/>
                <w:sz w:val="18"/>
                <w:lang w:val="en-US" w:eastAsia="en-GB"/>
              </w:rPr>
              <w:t>clause </w:t>
            </w:r>
            <w:r w:rsidRPr="0070658D">
              <w:rPr>
                <w:rFonts w:ascii="Arial" w:eastAsia="Times New Roman" w:hAnsi="Arial" w:hint="eastAsia"/>
                <w:sz w:val="18"/>
                <w:lang w:val="en-US" w:eastAsia="zh-CN"/>
              </w:rPr>
              <w:t xml:space="preserve">7.2.29 </w:t>
            </w:r>
            <w:r w:rsidRPr="0070658D">
              <w:rPr>
                <w:rFonts w:ascii="Arial" w:eastAsia="Times New Roman" w:hAnsi="Arial"/>
                <w:sz w:val="18"/>
                <w:lang w:val="en-US" w:eastAsia="en-GB"/>
              </w:rPr>
              <w:t>of 3GPP TS 23.501 [28]</w:t>
            </w:r>
            <w:r w:rsidRPr="0070658D">
              <w:rPr>
                <w:rFonts w:ascii="Arial" w:eastAsia="Times New Roman" w:hAnsi="Arial" w:hint="eastAsia"/>
                <w:sz w:val="18"/>
                <w:lang w:val="en-US" w:eastAsia="zh-CN"/>
              </w:rPr>
              <w:t>).</w:t>
            </w:r>
          </w:p>
        </w:tc>
      </w:tr>
      <w:tr w:rsidR="0070658D" w:rsidRPr="0070658D" w14:paraId="530C26A3"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29FB00A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1D55A9E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7A64514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8EA70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AB4F3F"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support </w:t>
            </w:r>
            <w:proofErr w:type="gramStart"/>
            <w:r w:rsidRPr="0070658D">
              <w:rPr>
                <w:rFonts w:ascii="Arial" w:eastAsia="Times New Roman" w:hAnsi="Arial"/>
                <w:sz w:val="18"/>
                <w:lang w:val="en-US" w:eastAsia="zh-CN"/>
              </w:rPr>
              <w:t>of</w:t>
            </w:r>
            <w:proofErr w:type="gramEnd"/>
            <w:r w:rsidRPr="0070658D">
              <w:rPr>
                <w:rFonts w:ascii="Arial" w:eastAsia="Times New Roman" w:hAnsi="Arial"/>
                <w:sz w:val="18"/>
                <w:lang w:val="en-US" w:eastAsia="zh-CN"/>
              </w:rPr>
              <w:t xml:space="preserve"> Handling of Payload Headers as described in clause </w:t>
            </w:r>
            <w:r w:rsidRPr="0070658D">
              <w:rPr>
                <w:rFonts w:ascii="Arial" w:eastAsia="Times New Roman" w:hAnsi="Arial"/>
                <w:sz w:val="18"/>
                <w:lang w:eastAsia="en-GB"/>
              </w:rPr>
              <w:t>5.41</w:t>
            </w:r>
          </w:p>
        </w:tc>
      </w:tr>
      <w:tr w:rsidR="0070658D" w:rsidRPr="0070658D" w14:paraId="5A7006B9"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43313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0687CE1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22F9F8D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6ACBF13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CF1FC7D"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en-GB"/>
              </w:rPr>
              <w:t xml:space="preserve">UPF </w:t>
            </w:r>
            <w:proofErr w:type="gramStart"/>
            <w:r w:rsidRPr="0070658D">
              <w:rPr>
                <w:rFonts w:ascii="Arial" w:eastAsia="Times New Roman" w:hAnsi="Arial"/>
                <w:sz w:val="18"/>
                <w:lang w:val="en-US" w:eastAsia="en-GB"/>
              </w:rPr>
              <w:t>support of</w:t>
            </w:r>
            <w:proofErr w:type="gramEnd"/>
            <w:r w:rsidRPr="0070658D">
              <w:rPr>
                <w:rFonts w:ascii="Arial" w:eastAsia="Times New Roman" w:hAnsi="Arial"/>
                <w:sz w:val="18"/>
                <w:lang w:val="en-US" w:eastAsia="en-GB"/>
              </w:rPr>
              <w:t xml:space="preserve"> MPQUIC-IP Proxy functionality (see clause 5.20).</w:t>
            </w:r>
          </w:p>
        </w:tc>
      </w:tr>
      <w:tr w:rsidR="0070658D" w:rsidRPr="0070658D" w14:paraId="2F5890D2"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6BED3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lastRenderedPageBreak/>
              <w:t>14/6</w:t>
            </w:r>
          </w:p>
        </w:tc>
        <w:tc>
          <w:tcPr>
            <w:tcW w:w="1167" w:type="dxa"/>
            <w:tcBorders>
              <w:top w:val="single" w:sz="4" w:space="0" w:color="auto"/>
              <w:left w:val="single" w:sz="4" w:space="0" w:color="auto"/>
              <w:bottom w:val="single" w:sz="4" w:space="0" w:color="auto"/>
              <w:right w:val="single" w:sz="4" w:space="0" w:color="auto"/>
            </w:tcBorders>
          </w:tcPr>
          <w:p w14:paraId="31CC7AD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0C90FA1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0D6635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BAD386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en-GB"/>
              </w:rPr>
              <w:t>UPF support of MPQUIC-E Proxy functionality (see clause 5.20).</w:t>
            </w:r>
          </w:p>
        </w:tc>
      </w:tr>
      <w:tr w:rsidR="0070658D" w:rsidRPr="0070658D" w14:paraId="4337D177"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3B888E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0967E93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26BD0B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3279C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76D92F"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eastAsia="zh-CN"/>
              </w:rPr>
              <w:t>UPF support of dynamically changing traffic characteristics via the User Plane (see clause 5.38.5), including:</w:t>
            </w:r>
          </w:p>
          <w:p w14:paraId="5E76864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0658D">
              <w:rPr>
                <w:rFonts w:ascii="Arial" w:eastAsia="Times New Roman" w:hAnsi="Arial"/>
                <w:color w:val="000000"/>
                <w:sz w:val="18"/>
                <w:lang w:eastAsia="en-GB"/>
              </w:rPr>
              <w:t>- DL Data Burst Size Marking</w:t>
            </w:r>
          </w:p>
          <w:p w14:paraId="040A90CA"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hint="eastAsia"/>
                <w:sz w:val="18"/>
                <w:lang w:val="en-US" w:eastAsia="zh-CN"/>
              </w:rPr>
              <w:t>-</w:t>
            </w:r>
            <w:r w:rsidRPr="0070658D">
              <w:rPr>
                <w:rFonts w:ascii="Arial" w:eastAsia="Times New Roman" w:hAnsi="Arial"/>
                <w:sz w:val="18"/>
                <w:lang w:val="en-US" w:eastAsia="zh-CN"/>
              </w:rPr>
              <w:t xml:space="preserve"> DL Time to Next Burst Marking</w:t>
            </w:r>
          </w:p>
          <w:p w14:paraId="246148EF"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en-GB"/>
              </w:rPr>
            </w:pPr>
            <w:r w:rsidRPr="0070658D">
              <w:rPr>
                <w:rFonts w:ascii="Arial" w:eastAsia="Times New Roman" w:hAnsi="Arial"/>
                <w:sz w:val="18"/>
                <w:lang w:val="en-US" w:eastAsia="en-GB"/>
              </w:rPr>
              <w:t>- Expedited Data Transfer with reflective QoS</w:t>
            </w:r>
          </w:p>
        </w:tc>
      </w:tr>
      <w:tr w:rsidR="0070658D" w:rsidRPr="0070658D" w14:paraId="5076B86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F6B978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6D9FD81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283225A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C3B96"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E6A5E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zh-CN"/>
              </w:rPr>
            </w:pPr>
            <w:r w:rsidRPr="0070658D">
              <w:rPr>
                <w:rFonts w:ascii="Arial" w:eastAsia="Times New Roman" w:hAnsi="Arial"/>
                <w:sz w:val="18"/>
                <w:lang w:val="en-US" w:eastAsia="zh-CN"/>
              </w:rPr>
              <w:t>UPF support of Traffic identification and differentiated QoS for multiplexed media flows (see clause 5.38.6).</w:t>
            </w:r>
          </w:p>
        </w:tc>
      </w:tr>
      <w:tr w:rsidR="0070658D" w:rsidRPr="0070658D" w14:paraId="4FE147CD"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58C1C9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1B31549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E865A2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3D6057"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A598BD"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UPF </w:t>
            </w:r>
            <w:proofErr w:type="gramStart"/>
            <w:r w:rsidRPr="0070658D">
              <w:rPr>
                <w:rFonts w:ascii="Arial" w:eastAsia="Times New Roman" w:hAnsi="Arial"/>
                <w:sz w:val="18"/>
                <w:lang w:val="en-US" w:eastAsia="zh-CN"/>
              </w:rPr>
              <w:t>support of</w:t>
            </w:r>
            <w:proofErr w:type="gramEnd"/>
            <w:r w:rsidRPr="0070658D">
              <w:rPr>
                <w:rFonts w:ascii="Arial" w:eastAsia="Times New Roman" w:hAnsi="Arial"/>
                <w:sz w:val="18"/>
                <w:lang w:val="en-US" w:eastAsia="zh-CN"/>
              </w:rPr>
              <w:t xml:space="preserve"> transferring media related information over N6 using </w:t>
            </w:r>
            <w:r w:rsidRPr="0070658D">
              <w:rPr>
                <w:rFonts w:ascii="Arial" w:eastAsia="Times New Roman" w:hAnsi="Arial"/>
                <w:color w:val="000000"/>
                <w:sz w:val="18"/>
                <w:lang w:eastAsia="en-GB"/>
              </w:rPr>
              <w:t>connect-</w:t>
            </w:r>
            <w:proofErr w:type="gramStart"/>
            <w:r w:rsidRPr="0070658D">
              <w:rPr>
                <w:rFonts w:ascii="Arial" w:eastAsia="Times New Roman" w:hAnsi="Arial"/>
                <w:color w:val="000000"/>
                <w:sz w:val="18"/>
                <w:lang w:eastAsia="en-GB"/>
              </w:rPr>
              <w:t>UDP  (</w:t>
            </w:r>
            <w:proofErr w:type="gramEnd"/>
            <w:r w:rsidRPr="0070658D">
              <w:rPr>
                <w:rFonts w:ascii="Arial" w:eastAsia="Times New Roman" w:hAnsi="Arial"/>
                <w:color w:val="000000"/>
                <w:sz w:val="18"/>
                <w:lang w:eastAsia="en-GB"/>
              </w:rPr>
              <w:t>see clause</w:t>
            </w:r>
            <w:r w:rsidRPr="0070658D">
              <w:rPr>
                <w:rFonts w:ascii="Arial" w:eastAsia="Times New Roman" w:hAnsi="Arial"/>
                <w:color w:val="000000"/>
                <w:sz w:val="18"/>
                <w:lang w:val="en-US" w:eastAsia="en-GB"/>
              </w:rPr>
              <w:t> 5.38.7.3).</w:t>
            </w:r>
          </w:p>
        </w:tc>
      </w:tr>
      <w:tr w:rsidR="0070658D" w:rsidRPr="0070658D" w14:paraId="1B38C77B"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108C65B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1</w:t>
            </w:r>
            <w:r w:rsidRPr="0070658D">
              <w:rPr>
                <w:rFonts w:ascii="Arial" w:eastAsia="Times New Roman"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7526893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hint="eastAsia"/>
                <w:sz w:val="18"/>
                <w:lang w:eastAsia="zh-CN"/>
              </w:rPr>
              <w:t>M</w:t>
            </w:r>
            <w:r w:rsidRPr="0070658D">
              <w:rPr>
                <w:rFonts w:ascii="Arial" w:eastAsia="Times New Roman"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26C347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24A4F2"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D8C635"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 xml:space="preserve">UP function supports </w:t>
            </w:r>
            <w:proofErr w:type="spellStart"/>
            <w:r w:rsidRPr="0070658D">
              <w:rPr>
                <w:rFonts w:ascii="Arial" w:eastAsia="Times New Roman" w:hAnsi="Arial"/>
                <w:sz w:val="18"/>
                <w:lang w:eastAsia="en-GB"/>
              </w:rPr>
              <w:t>MoQ</w:t>
            </w:r>
            <w:proofErr w:type="spellEnd"/>
            <w:r w:rsidRPr="0070658D">
              <w:rPr>
                <w:rFonts w:ascii="Arial" w:eastAsia="Times New Roman" w:hAnsi="Arial"/>
                <w:sz w:val="18"/>
                <w:lang w:eastAsia="en-GB"/>
              </w:rPr>
              <w:t xml:space="preserve"> relay functionality (see clause 5.38.7.2).</w:t>
            </w:r>
          </w:p>
        </w:tc>
      </w:tr>
      <w:tr w:rsidR="0070658D" w:rsidRPr="0070658D" w14:paraId="07150974"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6C49868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5BBC03B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56E7C01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C07A03"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158826"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UE Level measurement (see clause 5.15A)</w:t>
            </w:r>
          </w:p>
        </w:tc>
      </w:tr>
      <w:tr w:rsidR="0070658D" w:rsidRPr="0070658D" w14:paraId="5C24504E"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D184CFB"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384E089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24AD10D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6B6BC9"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12BE89"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 xml:space="preserve">UP function supports the PDU Set Importance based transport level packet marking. See also clause 5.4.13. </w:t>
            </w:r>
          </w:p>
        </w:tc>
      </w:tr>
      <w:tr w:rsidR="0070658D" w:rsidRPr="0070658D" w14:paraId="524580BD"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7829A590"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0C16E5C"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7B3B2B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DCC51D"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82DC2D"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eastAsia="en-GB"/>
              </w:rPr>
              <w:t>UPF support of transferring media related information over N6 using UDP Option (see clause 5.38.7.4).</w:t>
            </w:r>
          </w:p>
        </w:tc>
      </w:tr>
      <w:tr w:rsidR="0070658D" w:rsidRPr="0070658D" w14:paraId="01615100"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4F68BD0F"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0029BF9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5CA7E735"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5DD6EA"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0A9E22"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eastAsia="en-GB"/>
              </w:rPr>
            </w:pPr>
            <w:r w:rsidRPr="0070658D">
              <w:rPr>
                <w:rFonts w:ascii="Arial" w:eastAsia="Times New Roman" w:hAnsi="Arial"/>
                <w:sz w:val="18"/>
                <w:lang w:val="en-US" w:eastAsia="zh-CN"/>
              </w:rPr>
              <w:t xml:space="preserve">UPF support of </w:t>
            </w:r>
            <w:r w:rsidRPr="0070658D">
              <w:rPr>
                <w:rFonts w:ascii="Arial" w:eastAsia="Times New Roman" w:hAnsi="Arial"/>
                <w:sz w:val="18"/>
                <w:lang w:val="en-US" w:eastAsia="en-GB"/>
              </w:rPr>
              <w:t>QoS monitoring of Available Bitrate measurement (see clause </w:t>
            </w:r>
            <w:r w:rsidRPr="0070658D">
              <w:rPr>
                <w:rFonts w:ascii="Arial" w:eastAsia="Times New Roman" w:hAnsi="Arial"/>
                <w:sz w:val="18"/>
                <w:lang w:eastAsia="en-GB"/>
              </w:rPr>
              <w:t>5.39.3.5</w:t>
            </w:r>
            <w:r w:rsidRPr="0070658D">
              <w:rPr>
                <w:rFonts w:ascii="Arial" w:eastAsia="Times New Roman" w:hAnsi="Arial"/>
                <w:sz w:val="18"/>
                <w:lang w:val="en-US" w:eastAsia="en-GB"/>
              </w:rPr>
              <w:t>).</w:t>
            </w:r>
          </w:p>
        </w:tc>
      </w:tr>
      <w:tr w:rsidR="0070658D" w:rsidRPr="0070658D" w14:paraId="55EB7D54" w14:textId="77777777" w:rsidTr="00245BFE">
        <w:trPr>
          <w:cantSplit/>
        </w:trPr>
        <w:tc>
          <w:tcPr>
            <w:tcW w:w="867" w:type="dxa"/>
            <w:tcBorders>
              <w:top w:val="single" w:sz="4" w:space="0" w:color="auto"/>
              <w:left w:val="single" w:sz="4" w:space="0" w:color="auto"/>
              <w:bottom w:val="single" w:sz="4" w:space="0" w:color="auto"/>
              <w:right w:val="single" w:sz="4" w:space="0" w:color="auto"/>
            </w:tcBorders>
          </w:tcPr>
          <w:p w14:paraId="0D6D2DE4"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0658D">
              <w:rPr>
                <w:rFonts w:ascii="Arial" w:eastAsia="Times New Roman" w:hAnsi="Arial"/>
                <w:sz w:val="18"/>
                <w:lang w:val="fr-FR" w:eastAsia="en-GB"/>
              </w:rPr>
              <w:t>15/7</w:t>
            </w:r>
          </w:p>
        </w:tc>
        <w:tc>
          <w:tcPr>
            <w:tcW w:w="1167" w:type="dxa"/>
            <w:tcBorders>
              <w:top w:val="single" w:sz="4" w:space="0" w:color="auto"/>
              <w:left w:val="single" w:sz="4" w:space="0" w:color="auto"/>
              <w:bottom w:val="single" w:sz="4" w:space="0" w:color="auto"/>
              <w:right w:val="single" w:sz="4" w:space="0" w:color="auto"/>
            </w:tcBorders>
          </w:tcPr>
          <w:p w14:paraId="308642D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29BF3498"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0658D">
              <w:rPr>
                <w:rFonts w:ascii="Arial" w:eastAsia="Times New Roman" w:hAnsi="Arial"/>
                <w:sz w:val="18"/>
                <w:lang w:eastAsia="zh-CN"/>
              </w:rPr>
              <w:t xml:space="preserve">N4, </w:t>
            </w:r>
            <w:proofErr w:type="spellStart"/>
            <w:r w:rsidRPr="0070658D">
              <w:rPr>
                <w:rFonts w:ascii="Arial" w:eastAsia="Times New Roman" w:hAnsi="Arial"/>
                <w:sz w:val="18"/>
                <w:lang w:eastAsia="zh-CN"/>
              </w:rPr>
              <w:t>Sxb</w:t>
            </w:r>
            <w:proofErr w:type="spellEnd"/>
            <w:r w:rsidRPr="0070658D">
              <w:rPr>
                <w:rFonts w:ascii="Arial" w:eastAsia="Times New Roman" w:hAnsi="Arial"/>
                <w:sz w:val="18"/>
                <w:lang w:eastAsia="zh-CN"/>
              </w:rPr>
              <w:t xml:space="preserve">, </w:t>
            </w:r>
            <w:proofErr w:type="spellStart"/>
            <w:r w:rsidRPr="0070658D">
              <w:rPr>
                <w:rFonts w:ascii="Arial" w:eastAsia="Times New Roman" w:hAnsi="Arial"/>
                <w:sz w:val="18"/>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27517E6E" w14:textId="77777777" w:rsidR="0070658D" w:rsidRPr="0070658D" w:rsidRDefault="0070658D" w:rsidP="0070658D">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70658D">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6BFD90" w14:textId="77777777" w:rsidR="0070658D" w:rsidRPr="0070658D" w:rsidRDefault="0070658D" w:rsidP="0070658D">
            <w:pPr>
              <w:keepNext/>
              <w:keepLines/>
              <w:overflowPunct w:val="0"/>
              <w:autoSpaceDE w:val="0"/>
              <w:autoSpaceDN w:val="0"/>
              <w:adjustRightInd w:val="0"/>
              <w:spacing w:after="0"/>
              <w:textAlignment w:val="baseline"/>
              <w:rPr>
                <w:rFonts w:ascii="Arial" w:eastAsia="Times New Roman" w:hAnsi="Arial"/>
                <w:sz w:val="18"/>
                <w:lang w:val="en-US" w:eastAsia="zh-CN"/>
              </w:rPr>
            </w:pPr>
            <w:r w:rsidRPr="0070658D">
              <w:rPr>
                <w:rFonts w:ascii="Arial" w:eastAsia="Times New Roman" w:hAnsi="Arial"/>
                <w:sz w:val="18"/>
                <w:lang w:val="en-US" w:eastAsia="zh-CN"/>
              </w:rPr>
              <w:t xml:space="preserve">UP function </w:t>
            </w:r>
            <w:proofErr w:type="gramStart"/>
            <w:r w:rsidRPr="0070658D">
              <w:rPr>
                <w:rFonts w:ascii="Arial" w:eastAsia="Times New Roman" w:hAnsi="Arial"/>
                <w:sz w:val="18"/>
                <w:lang w:val="en-US" w:eastAsia="zh-CN"/>
              </w:rPr>
              <w:t>supports of</w:t>
            </w:r>
            <w:proofErr w:type="gramEnd"/>
            <w:r w:rsidRPr="0070658D">
              <w:rPr>
                <w:rFonts w:ascii="Arial" w:eastAsia="Times New Roman" w:hAnsi="Arial"/>
                <w:sz w:val="18"/>
                <w:lang w:val="en-US" w:eastAsia="zh-CN"/>
              </w:rPr>
              <w:t xml:space="preserve"> partial acceptance of provisioning of the Application ID's PFDs. See also clause 5.42.</w:t>
            </w:r>
          </w:p>
        </w:tc>
      </w:tr>
      <w:tr w:rsidR="0070658D" w:rsidRPr="0070658D" w14:paraId="43EA3716" w14:textId="77777777" w:rsidTr="00245BFE">
        <w:trPr>
          <w:cantSplit/>
          <w:ins w:id="135" w:author="Frank, 202510, PA1" w:date="2025-10-02T11:47:00Z"/>
        </w:trPr>
        <w:tc>
          <w:tcPr>
            <w:tcW w:w="867" w:type="dxa"/>
            <w:tcBorders>
              <w:top w:val="single" w:sz="4" w:space="0" w:color="auto"/>
              <w:left w:val="single" w:sz="4" w:space="0" w:color="auto"/>
              <w:bottom w:val="single" w:sz="4" w:space="0" w:color="auto"/>
              <w:right w:val="single" w:sz="4" w:space="0" w:color="auto"/>
            </w:tcBorders>
          </w:tcPr>
          <w:p w14:paraId="2018A214" w14:textId="7570B3BE" w:rsidR="0070658D" w:rsidRPr="0070658D" w:rsidRDefault="0070658D" w:rsidP="0070658D">
            <w:pPr>
              <w:keepNext/>
              <w:keepLines/>
              <w:overflowPunct w:val="0"/>
              <w:autoSpaceDE w:val="0"/>
              <w:autoSpaceDN w:val="0"/>
              <w:adjustRightInd w:val="0"/>
              <w:spacing w:after="0"/>
              <w:jc w:val="center"/>
              <w:textAlignment w:val="baseline"/>
              <w:rPr>
                <w:ins w:id="136" w:author="Frank, 202510, PA1" w:date="2025-10-02T11:47:00Z" w16du:dateUtc="2025-10-02T09:47:00Z"/>
                <w:rFonts w:ascii="Arial" w:eastAsia="Times New Roman" w:hAnsi="Arial"/>
                <w:sz w:val="18"/>
                <w:lang w:val="fr-FR" w:eastAsia="en-GB"/>
              </w:rPr>
            </w:pPr>
            <w:ins w:id="137" w:author="Frank, 202510, PA1" w:date="2025-10-02T11:47:00Z" w16du:dateUtc="2025-10-02T09:47:00Z">
              <w:r>
                <w:rPr>
                  <w:rFonts w:ascii="Arial" w:eastAsia="Times New Roman" w:hAnsi="Arial"/>
                  <w:sz w:val="18"/>
                  <w:lang w:val="fr-FR" w:eastAsia="en-GB"/>
                </w:rPr>
                <w:t>15/</w:t>
              </w:r>
              <w:r w:rsidRPr="0070658D">
                <w:rPr>
                  <w:rFonts w:ascii="Arial" w:eastAsia="Times New Roman" w:hAnsi="Arial"/>
                  <w:sz w:val="18"/>
                  <w:highlight w:val="yellow"/>
                  <w:lang w:val="fr-FR" w:eastAsia="en-GB"/>
                </w:rPr>
                <w:t>x</w:t>
              </w:r>
            </w:ins>
          </w:p>
        </w:tc>
        <w:tc>
          <w:tcPr>
            <w:tcW w:w="1167" w:type="dxa"/>
            <w:tcBorders>
              <w:top w:val="single" w:sz="4" w:space="0" w:color="auto"/>
              <w:left w:val="single" w:sz="4" w:space="0" w:color="auto"/>
              <w:bottom w:val="single" w:sz="4" w:space="0" w:color="auto"/>
              <w:right w:val="single" w:sz="4" w:space="0" w:color="auto"/>
            </w:tcBorders>
          </w:tcPr>
          <w:p w14:paraId="6C0E9C40" w14:textId="7EE89111" w:rsidR="0070658D" w:rsidRPr="0070658D" w:rsidRDefault="0070658D" w:rsidP="0070658D">
            <w:pPr>
              <w:keepNext/>
              <w:keepLines/>
              <w:overflowPunct w:val="0"/>
              <w:autoSpaceDE w:val="0"/>
              <w:autoSpaceDN w:val="0"/>
              <w:adjustRightInd w:val="0"/>
              <w:spacing w:after="0"/>
              <w:jc w:val="center"/>
              <w:textAlignment w:val="baseline"/>
              <w:rPr>
                <w:ins w:id="138" w:author="Frank, 202510, PA1" w:date="2025-10-02T11:47:00Z" w16du:dateUtc="2025-10-02T09:47:00Z"/>
                <w:rFonts w:ascii="Arial" w:eastAsia="Times New Roman" w:hAnsi="Arial"/>
                <w:sz w:val="18"/>
                <w:lang w:eastAsia="zh-CN"/>
              </w:rPr>
            </w:pPr>
            <w:ins w:id="139" w:author="Frank, 202510, PA1" w:date="2025-10-02T11:47:00Z" w16du:dateUtc="2025-10-02T09:47:00Z">
              <w:r w:rsidRPr="00F12165">
                <w:rPr>
                  <w:rFonts w:ascii="Arial" w:eastAsia="Times New Roman" w:hAnsi="Arial"/>
                  <w:sz w:val="18"/>
                  <w:lang w:eastAsia="zh-CN"/>
                </w:rPr>
                <w:t>RPDMI</w:t>
              </w:r>
            </w:ins>
          </w:p>
        </w:tc>
        <w:tc>
          <w:tcPr>
            <w:tcW w:w="1964" w:type="dxa"/>
            <w:tcBorders>
              <w:top w:val="single" w:sz="4" w:space="0" w:color="auto"/>
              <w:left w:val="single" w:sz="4" w:space="0" w:color="auto"/>
              <w:bottom w:val="single" w:sz="4" w:space="0" w:color="auto"/>
              <w:right w:val="single" w:sz="4" w:space="0" w:color="auto"/>
            </w:tcBorders>
          </w:tcPr>
          <w:p w14:paraId="078D2BEE" w14:textId="3B1239AE" w:rsidR="0070658D" w:rsidRPr="0070658D" w:rsidRDefault="0070658D" w:rsidP="0070658D">
            <w:pPr>
              <w:keepNext/>
              <w:keepLines/>
              <w:overflowPunct w:val="0"/>
              <w:autoSpaceDE w:val="0"/>
              <w:autoSpaceDN w:val="0"/>
              <w:adjustRightInd w:val="0"/>
              <w:spacing w:after="0"/>
              <w:jc w:val="center"/>
              <w:textAlignment w:val="baseline"/>
              <w:rPr>
                <w:ins w:id="140" w:author="Frank, 202510, PA1" w:date="2025-10-02T11:47:00Z" w16du:dateUtc="2025-10-02T09:47:00Z"/>
                <w:rFonts w:ascii="Arial" w:eastAsia="Times New Roman" w:hAnsi="Arial"/>
                <w:sz w:val="18"/>
                <w:lang w:eastAsia="zh-CN"/>
              </w:rPr>
            </w:pPr>
            <w:ins w:id="141" w:author="Frank, 202510, PA1" w:date="2025-10-02T11:47:00Z" w16du:dateUtc="2025-10-02T09:47:00Z">
              <w:r>
                <w:rPr>
                  <w:rFonts w:ascii="Arial" w:eastAsia="Times New Roman" w:hAnsi="Arial"/>
                  <w:sz w:val="18"/>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DDAF37F" w14:textId="453B8F78" w:rsidR="0070658D" w:rsidRPr="0070658D" w:rsidRDefault="0070658D" w:rsidP="0070658D">
            <w:pPr>
              <w:keepNext/>
              <w:keepLines/>
              <w:overflowPunct w:val="0"/>
              <w:autoSpaceDE w:val="0"/>
              <w:autoSpaceDN w:val="0"/>
              <w:adjustRightInd w:val="0"/>
              <w:spacing w:after="0"/>
              <w:jc w:val="center"/>
              <w:textAlignment w:val="baseline"/>
              <w:rPr>
                <w:ins w:id="142" w:author="Frank, 202510, PA1" w:date="2025-10-02T11:47:00Z" w16du:dateUtc="2025-10-02T09:47:00Z"/>
                <w:rFonts w:ascii="Arial" w:eastAsia="Times New Roman" w:hAnsi="Arial"/>
                <w:sz w:val="18"/>
                <w:lang w:val="fr-FR" w:eastAsia="zh-CN"/>
              </w:rPr>
            </w:pPr>
            <w:ins w:id="143" w:author="Frank, 202510, PA1" w:date="2025-10-02T11:47:00Z" w16du:dateUtc="2025-10-02T09:47:00Z">
              <w:r>
                <w:rPr>
                  <w:rFonts w:ascii="Arial" w:eastAsia="Times New Roman"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3BC2527" w14:textId="18FBBE78" w:rsidR="0070658D" w:rsidRPr="0070658D" w:rsidRDefault="0070658D" w:rsidP="0070658D">
            <w:pPr>
              <w:keepNext/>
              <w:keepLines/>
              <w:overflowPunct w:val="0"/>
              <w:autoSpaceDE w:val="0"/>
              <w:autoSpaceDN w:val="0"/>
              <w:adjustRightInd w:val="0"/>
              <w:spacing w:after="0"/>
              <w:textAlignment w:val="baseline"/>
              <w:rPr>
                <w:ins w:id="144" w:author="Frank, 202510, PA1" w:date="2025-10-02T11:47:00Z" w16du:dateUtc="2025-10-02T09:47:00Z"/>
                <w:rFonts w:ascii="Arial" w:eastAsia="Times New Roman" w:hAnsi="Arial"/>
                <w:sz w:val="18"/>
                <w:lang w:val="en-US" w:eastAsia="zh-CN"/>
              </w:rPr>
            </w:pPr>
            <w:ins w:id="145" w:author="Frank, 202510, PA1" w:date="2025-10-02T11:47:00Z" w16du:dateUtc="2025-10-02T09:47:00Z">
              <w:r>
                <w:rPr>
                  <w:rFonts w:ascii="Arial" w:eastAsia="Times New Roman" w:hAnsi="Arial"/>
                  <w:sz w:val="18"/>
                  <w:lang w:val="en-US" w:eastAsia="zh-CN"/>
                </w:rPr>
                <w:t xml:space="preserve">UPF support of reporting the </w:t>
              </w:r>
              <w:r w:rsidRPr="00F12165">
                <w:rPr>
                  <w:rFonts w:ascii="Arial" w:eastAsia="Times New Roman" w:hAnsi="Arial"/>
                  <w:sz w:val="18"/>
                  <w:lang w:val="en-US" w:eastAsia="zh-CN"/>
                </w:rPr>
                <w:t>Packet Delay Measurement Information</w:t>
              </w:r>
              <w:r>
                <w:rPr>
                  <w:rFonts w:ascii="Arial" w:eastAsia="Times New Roman" w:hAnsi="Arial"/>
                  <w:sz w:val="18"/>
                  <w:lang w:val="en-US" w:eastAsia="zh-CN"/>
                </w:rPr>
                <w:t xml:space="preserve"> (</w:t>
              </w:r>
              <w:proofErr w:type="spellStart"/>
              <w:r>
                <w:rPr>
                  <w:rFonts w:ascii="Arial" w:eastAsia="Times New Roman" w:hAnsi="Arial"/>
                  <w:sz w:val="18"/>
                  <w:lang w:val="en-US" w:eastAsia="zh-CN"/>
                </w:rPr>
                <w:t>Ssee</w:t>
              </w:r>
              <w:proofErr w:type="spellEnd"/>
              <w:r>
                <w:rPr>
                  <w:rFonts w:ascii="Arial" w:eastAsia="Times New Roman" w:hAnsi="Arial"/>
                  <w:sz w:val="18"/>
                  <w:lang w:val="en-US" w:eastAsia="zh-CN"/>
                </w:rPr>
                <w:t xml:space="preserve"> clause 5.24.4.</w:t>
              </w:r>
              <w:r w:rsidRPr="00F12165">
                <w:rPr>
                  <w:rFonts w:ascii="Arial" w:eastAsia="Times New Roman" w:hAnsi="Arial"/>
                  <w:sz w:val="18"/>
                  <w:highlight w:val="yellow"/>
                  <w:lang w:val="en-US" w:eastAsia="zh-CN"/>
                </w:rPr>
                <w:t>x</w:t>
              </w:r>
              <w:r>
                <w:rPr>
                  <w:rFonts w:ascii="Arial" w:eastAsia="Times New Roman" w:hAnsi="Arial"/>
                  <w:sz w:val="18"/>
                  <w:lang w:val="en-US" w:eastAsia="zh-CN"/>
                </w:rPr>
                <w:t>).</w:t>
              </w:r>
            </w:ins>
          </w:p>
        </w:tc>
      </w:tr>
      <w:tr w:rsidR="0070658D" w:rsidRPr="0070658D" w14:paraId="72A95B2E" w14:textId="77777777" w:rsidTr="00245BF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633D310"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1:</w:t>
            </w:r>
            <w:r w:rsidRPr="0070658D">
              <w:rPr>
                <w:rFonts w:ascii="Arial" w:eastAsia="Times New Roman" w:hAnsi="Arial"/>
                <w:sz w:val="18"/>
                <w:lang w:val="en-US" w:eastAsia="en-GB"/>
              </w:rPr>
              <w:tab/>
              <w:t>Features are defined as follows:</w:t>
            </w:r>
          </w:p>
          <w:p w14:paraId="4D34D498"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ab/>
              <w:t>- Feature Octet / Bit: The octet and bit number within the Supported-Features IE, e.g. "5 / 1".</w:t>
            </w:r>
          </w:p>
          <w:p w14:paraId="7ECCA581"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ab/>
              <w:t>- Feature: A short name that can be used to refer to the octet / bit and to the feature.</w:t>
            </w:r>
          </w:p>
          <w:p w14:paraId="0BF64159"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ab/>
              <w:t>- Interface: A list of applicable interfaces to the feature.</w:t>
            </w:r>
          </w:p>
          <w:p w14:paraId="0135B400"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ab/>
              <w:t>- M/O: Defines if the implementation of the feature is mandatory ("M") or optional ("O") for a UP function complying with this release of the specification.</w:t>
            </w:r>
            <w:r w:rsidRPr="0070658D">
              <w:rPr>
                <w:rFonts w:ascii="Arial" w:eastAsia="Times New Roman"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4470E1D"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ab/>
              <w:t>- Description: A clear textual description of the feature.</w:t>
            </w:r>
          </w:p>
          <w:p w14:paraId="34F52529"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2:</w:t>
            </w:r>
            <w:r w:rsidRPr="0070658D">
              <w:rPr>
                <w:rFonts w:ascii="Arial" w:eastAsia="Times New Roman" w:hAnsi="Arial"/>
                <w:sz w:val="18"/>
                <w:lang w:val="en-US" w:eastAsia="en-GB"/>
              </w:rPr>
              <w:tab/>
            </w:r>
            <w:r w:rsidRPr="0070658D">
              <w:rPr>
                <w:rFonts w:ascii="Arial" w:eastAsia="Times New Roman" w:hAnsi="Arial"/>
                <w:noProof/>
                <w:sz w:val="18"/>
                <w:lang w:val="en-US" w:eastAsia="en-GB"/>
              </w:rPr>
              <w:t xml:space="preserve">Downlink data should be buffered preferably in the UP function. </w:t>
            </w:r>
            <w:r w:rsidRPr="0070658D">
              <w:rPr>
                <w:rFonts w:ascii="Arial" w:eastAsia="Times New Roman" w:hAnsi="Arial"/>
                <w:sz w:val="18"/>
                <w:lang w:val="en-US" w:eastAsia="zh-CN"/>
              </w:rPr>
              <w:t>Downlink data may be buffered in the CP function when desired, e.g. for UEs using power saving methods.</w:t>
            </w:r>
          </w:p>
          <w:p w14:paraId="3B9F64D4"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3:</w:t>
            </w:r>
            <w:r w:rsidRPr="0070658D">
              <w:rPr>
                <w:rFonts w:ascii="Arial" w:eastAsia="Times New Roman" w:hAnsi="Arial"/>
                <w:sz w:val="18"/>
                <w:lang w:val="en-US" w:eastAsia="en-GB"/>
              </w:rPr>
              <w:tab/>
              <w:t>If the traffic that the UP function can support may be subject to traffic redirection, traffic redirection enforcement in the UP function shall be supported by the UP function.</w:t>
            </w:r>
          </w:p>
          <w:p w14:paraId="6CEBE5C7"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4:</w:t>
            </w:r>
            <w:r w:rsidRPr="0070658D">
              <w:rPr>
                <w:rFonts w:ascii="Arial" w:eastAsia="Times New Roman" w:hAnsi="Arial"/>
                <w:sz w:val="18"/>
                <w:lang w:val="en-US" w:eastAsia="en-GB"/>
              </w:rPr>
              <w:tab/>
              <w:t>CP and UP functions complying with this release of the specification should support this feature.</w:t>
            </w:r>
          </w:p>
          <w:p w14:paraId="30DAF3D6"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5:</w:t>
            </w:r>
            <w:r w:rsidRPr="0070658D">
              <w:rPr>
                <w:rFonts w:ascii="Arial" w:eastAsia="Times New Roman" w:hAnsi="Arial"/>
                <w:sz w:val="18"/>
                <w:lang w:val="en-US" w:eastAsia="en-GB"/>
              </w:rPr>
              <w:tab/>
              <w:t>A UPF that supports the SSET or MPAS feature shall support this feature.</w:t>
            </w:r>
          </w:p>
          <w:p w14:paraId="5AC92BFC" w14:textId="77777777" w:rsidR="0070658D" w:rsidRPr="0070658D" w:rsidRDefault="0070658D" w:rsidP="007065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70658D">
              <w:rPr>
                <w:rFonts w:ascii="Arial" w:eastAsia="Times New Roman" w:hAnsi="Arial"/>
                <w:sz w:val="18"/>
                <w:lang w:val="en-US" w:eastAsia="en-GB"/>
              </w:rPr>
              <w:t>NOTE 6:</w:t>
            </w:r>
            <w:r w:rsidRPr="0070658D">
              <w:rPr>
                <w:rFonts w:ascii="Arial" w:eastAsia="Times New Roman" w:hAnsi="Arial"/>
                <w:sz w:val="18"/>
                <w:lang w:val="en-US" w:eastAsia="en-GB"/>
              </w:rPr>
              <w:tab/>
              <w:t xml:space="preserve">The MPQUIC-UDP feature is referred to as "MPQUIC" feature </w:t>
            </w:r>
            <w:r w:rsidRPr="0070658D">
              <w:rPr>
                <w:rFonts w:ascii="Arial" w:eastAsia="Times New Roman" w:hAnsi="Arial"/>
                <w:noProof/>
                <w:sz w:val="18"/>
                <w:lang w:eastAsia="zh-CN"/>
              </w:rPr>
              <w:t>in previous releases of this specification (that do not support the MPQUIC-IP functionality and the MPQUIC-E functionality).</w:t>
            </w:r>
          </w:p>
        </w:tc>
      </w:tr>
    </w:tbl>
    <w:p w14:paraId="3019893D" w14:textId="77777777" w:rsidR="0075231C" w:rsidRDefault="0075231C" w:rsidP="0075231C">
      <w:pPr>
        <w:rPr>
          <w:lang w:eastAsia="en-GB"/>
        </w:rPr>
      </w:pPr>
    </w:p>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276763A8"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AF7AEB4" w14:textId="77777777" w:rsidR="00516CD8" w:rsidRPr="00516CD8" w:rsidRDefault="00516CD8" w:rsidP="00516C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6" w:name="_Toc208991032"/>
      <w:bookmarkStart w:id="147" w:name="_Toc155292057"/>
      <w:bookmarkStart w:id="148" w:name="_Toc192839968"/>
      <w:r w:rsidRPr="00516CD8">
        <w:rPr>
          <w:rFonts w:ascii="Arial" w:eastAsia="Times New Roman" w:hAnsi="Arial"/>
          <w:sz w:val="28"/>
          <w:lang w:eastAsia="en-GB"/>
        </w:rPr>
        <w:t>8.</w:t>
      </w:r>
      <w:r w:rsidRPr="00516CD8">
        <w:rPr>
          <w:rFonts w:ascii="Arial" w:eastAsia="Times New Roman" w:hAnsi="Arial"/>
          <w:sz w:val="28"/>
          <w:lang w:val="en-US" w:eastAsia="en-GB"/>
        </w:rPr>
        <w:t>2.231</w:t>
      </w:r>
      <w:r w:rsidRPr="00516CD8">
        <w:rPr>
          <w:rFonts w:ascii="Arial" w:eastAsia="Times New Roman" w:hAnsi="Arial"/>
          <w:sz w:val="28"/>
          <w:lang w:eastAsia="en-GB"/>
        </w:rPr>
        <w:tab/>
        <w:t>Measurement Indication</w:t>
      </w:r>
      <w:bookmarkEnd w:id="146"/>
    </w:p>
    <w:p w14:paraId="0AF6373D" w14:textId="77777777" w:rsidR="00516CD8" w:rsidRPr="00516CD8" w:rsidRDefault="00516CD8" w:rsidP="00516CD8">
      <w:pPr>
        <w:overflowPunct w:val="0"/>
        <w:autoSpaceDE w:val="0"/>
        <w:autoSpaceDN w:val="0"/>
        <w:adjustRightInd w:val="0"/>
        <w:textAlignment w:val="baseline"/>
        <w:rPr>
          <w:rFonts w:eastAsia="Times New Roman"/>
          <w:lang w:eastAsia="ja-JP"/>
        </w:rPr>
      </w:pPr>
      <w:r w:rsidRPr="00516CD8">
        <w:rPr>
          <w:rFonts w:eastAsia="Times New Roman"/>
          <w:lang w:eastAsia="en-GB"/>
        </w:rPr>
        <w:t>The Measurement Indication</w:t>
      </w:r>
      <w:r w:rsidRPr="00516CD8">
        <w:rPr>
          <w:rFonts w:eastAsia="Times New Roman"/>
          <w:lang w:val="en-US" w:eastAsia="en-GB"/>
        </w:rPr>
        <w:t xml:space="preserve"> </w:t>
      </w:r>
      <w:r w:rsidRPr="00516CD8">
        <w:rPr>
          <w:rFonts w:eastAsia="Times New Roman"/>
          <w:lang w:eastAsia="ja-JP"/>
        </w:rPr>
        <w:t xml:space="preserve">IE </w:t>
      </w:r>
      <w:r w:rsidRPr="00516CD8">
        <w:rPr>
          <w:rFonts w:eastAsia="Batang"/>
          <w:lang w:eastAsia="ko-KR"/>
        </w:rPr>
        <w:t xml:space="preserve">shall be encoded </w:t>
      </w:r>
      <w:r w:rsidRPr="00516CD8">
        <w:rPr>
          <w:rFonts w:eastAsia="Times New Roman"/>
          <w:lang w:eastAsia="ja-JP"/>
        </w:rPr>
        <w:t xml:space="preserve">as shown in </w:t>
      </w:r>
      <w:r w:rsidRPr="00516CD8">
        <w:rPr>
          <w:rFonts w:eastAsia="Times New Roman"/>
          <w:lang w:eastAsia="zh-CN"/>
        </w:rPr>
        <w:t>F</w:t>
      </w:r>
      <w:r w:rsidRPr="00516CD8">
        <w:rPr>
          <w:rFonts w:eastAsia="Times New Roman"/>
          <w:lang w:eastAsia="ja-JP"/>
        </w:rPr>
        <w:t>igure 8.2.231</w:t>
      </w:r>
      <w:r w:rsidRPr="00516CD8">
        <w:rPr>
          <w:rFonts w:eastAsia="Times New Roman"/>
          <w:lang w:eastAsia="en-GB"/>
        </w:rPr>
        <w:t>-1</w:t>
      </w:r>
      <w:r w:rsidRPr="00516CD8">
        <w:rPr>
          <w:rFonts w:eastAsia="Times New Roman"/>
          <w:lang w:eastAsia="ja-JP"/>
        </w:rPr>
        <w:t>.</w:t>
      </w:r>
    </w:p>
    <w:p w14:paraId="22B1DEC7" w14:textId="77777777" w:rsidR="00516CD8" w:rsidRPr="00516CD8" w:rsidRDefault="00516CD8" w:rsidP="00516CD8">
      <w:pPr>
        <w:keepNext/>
        <w:keepLines/>
        <w:overflowPunct w:val="0"/>
        <w:autoSpaceDE w:val="0"/>
        <w:autoSpaceDN w:val="0"/>
        <w:adjustRightInd w:val="0"/>
        <w:spacing w:before="60"/>
        <w:jc w:val="center"/>
        <w:textAlignment w:val="baseline"/>
        <w:rPr>
          <w:rFonts w:ascii="Arial" w:eastAsia="Times New Roman" w:hAnsi="Arial"/>
          <w:b/>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16CD8" w:rsidRPr="00516CD8" w14:paraId="7131C07D" w14:textId="77777777" w:rsidTr="00245BFE">
        <w:trPr>
          <w:jc w:val="center"/>
        </w:trPr>
        <w:tc>
          <w:tcPr>
            <w:tcW w:w="151" w:type="dxa"/>
            <w:tcBorders>
              <w:top w:val="single" w:sz="4" w:space="0" w:color="auto"/>
              <w:left w:val="single" w:sz="4" w:space="0" w:color="auto"/>
              <w:bottom w:val="nil"/>
              <w:right w:val="nil"/>
            </w:tcBorders>
          </w:tcPr>
          <w:p w14:paraId="1CBC33F0"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single" w:sz="4" w:space="0" w:color="auto"/>
              <w:left w:val="nil"/>
              <w:bottom w:val="nil"/>
              <w:right w:val="nil"/>
            </w:tcBorders>
          </w:tcPr>
          <w:p w14:paraId="7B214823"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4711" w:type="dxa"/>
            <w:gridSpan w:val="8"/>
            <w:tcBorders>
              <w:top w:val="single" w:sz="4" w:space="0" w:color="auto"/>
              <w:left w:val="nil"/>
              <w:bottom w:val="nil"/>
              <w:right w:val="nil"/>
            </w:tcBorders>
            <w:hideMark/>
          </w:tcPr>
          <w:p w14:paraId="46D971A2"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Bits</w:t>
            </w:r>
          </w:p>
        </w:tc>
        <w:tc>
          <w:tcPr>
            <w:tcW w:w="588" w:type="dxa"/>
            <w:tcBorders>
              <w:top w:val="single" w:sz="4" w:space="0" w:color="auto"/>
              <w:left w:val="nil"/>
              <w:bottom w:val="nil"/>
              <w:right w:val="single" w:sz="4" w:space="0" w:color="auto"/>
            </w:tcBorders>
          </w:tcPr>
          <w:p w14:paraId="1EE924B4"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516CD8" w:rsidRPr="00516CD8" w14:paraId="67708F3F" w14:textId="77777777" w:rsidTr="00245BFE">
        <w:trPr>
          <w:jc w:val="center"/>
        </w:trPr>
        <w:tc>
          <w:tcPr>
            <w:tcW w:w="151" w:type="dxa"/>
            <w:tcBorders>
              <w:top w:val="nil"/>
              <w:left w:val="single" w:sz="4" w:space="0" w:color="auto"/>
              <w:bottom w:val="nil"/>
              <w:right w:val="nil"/>
            </w:tcBorders>
          </w:tcPr>
          <w:p w14:paraId="1CB276F8"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nil"/>
            </w:tcBorders>
            <w:hideMark/>
          </w:tcPr>
          <w:p w14:paraId="058ACFCE"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Octets</w:t>
            </w:r>
          </w:p>
        </w:tc>
        <w:tc>
          <w:tcPr>
            <w:tcW w:w="588" w:type="dxa"/>
            <w:tcBorders>
              <w:top w:val="nil"/>
              <w:left w:val="nil"/>
              <w:bottom w:val="single" w:sz="4" w:space="0" w:color="auto"/>
              <w:right w:val="nil"/>
            </w:tcBorders>
            <w:hideMark/>
          </w:tcPr>
          <w:p w14:paraId="3952BECB"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8</w:t>
            </w:r>
          </w:p>
        </w:tc>
        <w:tc>
          <w:tcPr>
            <w:tcW w:w="589" w:type="dxa"/>
            <w:tcBorders>
              <w:top w:val="nil"/>
              <w:left w:val="nil"/>
              <w:bottom w:val="single" w:sz="4" w:space="0" w:color="auto"/>
              <w:right w:val="nil"/>
            </w:tcBorders>
            <w:hideMark/>
          </w:tcPr>
          <w:p w14:paraId="366E4AFD"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7</w:t>
            </w:r>
          </w:p>
        </w:tc>
        <w:tc>
          <w:tcPr>
            <w:tcW w:w="589" w:type="dxa"/>
            <w:tcBorders>
              <w:top w:val="nil"/>
              <w:left w:val="nil"/>
              <w:bottom w:val="single" w:sz="4" w:space="0" w:color="auto"/>
              <w:right w:val="nil"/>
            </w:tcBorders>
            <w:hideMark/>
          </w:tcPr>
          <w:p w14:paraId="403F8C33"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6</w:t>
            </w:r>
          </w:p>
        </w:tc>
        <w:tc>
          <w:tcPr>
            <w:tcW w:w="589" w:type="dxa"/>
            <w:tcBorders>
              <w:top w:val="nil"/>
              <w:left w:val="nil"/>
              <w:bottom w:val="single" w:sz="4" w:space="0" w:color="auto"/>
              <w:right w:val="nil"/>
            </w:tcBorders>
            <w:hideMark/>
          </w:tcPr>
          <w:p w14:paraId="60F25485"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5</w:t>
            </w:r>
          </w:p>
        </w:tc>
        <w:tc>
          <w:tcPr>
            <w:tcW w:w="589" w:type="dxa"/>
            <w:tcBorders>
              <w:top w:val="nil"/>
              <w:left w:val="nil"/>
              <w:bottom w:val="single" w:sz="4" w:space="0" w:color="auto"/>
              <w:right w:val="nil"/>
            </w:tcBorders>
            <w:hideMark/>
          </w:tcPr>
          <w:p w14:paraId="4BA163E8"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4</w:t>
            </w:r>
          </w:p>
        </w:tc>
        <w:tc>
          <w:tcPr>
            <w:tcW w:w="589" w:type="dxa"/>
            <w:tcBorders>
              <w:top w:val="nil"/>
              <w:left w:val="nil"/>
              <w:bottom w:val="single" w:sz="4" w:space="0" w:color="auto"/>
              <w:right w:val="nil"/>
            </w:tcBorders>
            <w:hideMark/>
          </w:tcPr>
          <w:p w14:paraId="0982A336"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3</w:t>
            </w:r>
          </w:p>
        </w:tc>
        <w:tc>
          <w:tcPr>
            <w:tcW w:w="589" w:type="dxa"/>
            <w:tcBorders>
              <w:top w:val="nil"/>
              <w:left w:val="nil"/>
              <w:bottom w:val="single" w:sz="4" w:space="0" w:color="auto"/>
              <w:right w:val="nil"/>
            </w:tcBorders>
            <w:hideMark/>
          </w:tcPr>
          <w:p w14:paraId="73BBFF9E"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2</w:t>
            </w:r>
          </w:p>
        </w:tc>
        <w:tc>
          <w:tcPr>
            <w:tcW w:w="589" w:type="dxa"/>
            <w:tcBorders>
              <w:top w:val="nil"/>
              <w:left w:val="nil"/>
              <w:bottom w:val="single" w:sz="4" w:space="0" w:color="auto"/>
              <w:right w:val="nil"/>
            </w:tcBorders>
            <w:hideMark/>
          </w:tcPr>
          <w:p w14:paraId="0E4A48A9"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516CD8">
              <w:rPr>
                <w:rFonts w:ascii="Arial" w:eastAsia="Times New Roman" w:hAnsi="Arial"/>
                <w:b/>
                <w:sz w:val="18"/>
                <w:lang w:val="fr-FR" w:eastAsia="en-GB"/>
              </w:rPr>
              <w:t>1</w:t>
            </w:r>
          </w:p>
        </w:tc>
        <w:tc>
          <w:tcPr>
            <w:tcW w:w="588" w:type="dxa"/>
            <w:tcBorders>
              <w:top w:val="nil"/>
              <w:left w:val="nil"/>
              <w:bottom w:val="nil"/>
              <w:right w:val="single" w:sz="4" w:space="0" w:color="auto"/>
            </w:tcBorders>
          </w:tcPr>
          <w:p w14:paraId="52D24366"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516CD8" w:rsidRPr="00516CD8" w14:paraId="527F7658" w14:textId="77777777" w:rsidTr="00245BFE">
        <w:trPr>
          <w:jc w:val="center"/>
        </w:trPr>
        <w:tc>
          <w:tcPr>
            <w:tcW w:w="151" w:type="dxa"/>
            <w:tcBorders>
              <w:top w:val="nil"/>
              <w:left w:val="single" w:sz="4" w:space="0" w:color="auto"/>
              <w:bottom w:val="nil"/>
              <w:right w:val="nil"/>
            </w:tcBorders>
          </w:tcPr>
          <w:p w14:paraId="64345301"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46613583"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16CD8">
              <w:rPr>
                <w:rFonts w:ascii="Arial" w:eastAsia="Times New Roman" w:hAnsi="Arial"/>
                <w:sz w:val="18"/>
                <w:lang w:val="fr-FR" w:eastAsia="en-GB"/>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A4ECEDD"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16CD8">
              <w:rPr>
                <w:rFonts w:ascii="Arial" w:eastAsia="Times New Roman" w:hAnsi="Arial"/>
                <w:sz w:val="18"/>
                <w:lang w:val="fr-FR" w:eastAsia="en-GB"/>
              </w:rPr>
              <w:t xml:space="preserve">Type = </w:t>
            </w:r>
            <w:r w:rsidRPr="00516CD8">
              <w:rPr>
                <w:rFonts w:ascii="Arial" w:eastAsia="Times New Roman" w:hAnsi="Arial"/>
                <w:sz w:val="18"/>
                <w:lang w:val="fr-FR" w:eastAsia="zh-CN"/>
              </w:rPr>
              <w:t>337</w:t>
            </w:r>
            <w:r w:rsidRPr="00516CD8">
              <w:rPr>
                <w:rFonts w:ascii="Arial" w:eastAsia="Times New Roman" w:hAnsi="Arial"/>
                <w:sz w:val="18"/>
                <w:lang w:val="fr-FR" w:eastAsia="en-GB"/>
              </w:rPr>
              <w:t xml:space="preserve"> (</w:t>
            </w:r>
            <w:proofErr w:type="spellStart"/>
            <w:r w:rsidRPr="00516CD8">
              <w:rPr>
                <w:rFonts w:ascii="Arial" w:eastAsia="Times New Roman" w:hAnsi="Arial"/>
                <w:sz w:val="18"/>
                <w:lang w:val="fr-FR" w:eastAsia="en-GB"/>
              </w:rPr>
              <w:t>decimal</w:t>
            </w:r>
            <w:proofErr w:type="spellEnd"/>
            <w:r w:rsidRPr="00516CD8">
              <w:rPr>
                <w:rFonts w:ascii="Arial" w:eastAsia="Times New Roman" w:hAnsi="Arial"/>
                <w:sz w:val="18"/>
                <w:lang w:val="fr-FR" w:eastAsia="en-GB"/>
              </w:rPr>
              <w:t>)</w:t>
            </w:r>
          </w:p>
        </w:tc>
        <w:tc>
          <w:tcPr>
            <w:tcW w:w="588" w:type="dxa"/>
            <w:tcBorders>
              <w:top w:val="nil"/>
              <w:left w:val="single" w:sz="4" w:space="0" w:color="auto"/>
              <w:bottom w:val="nil"/>
              <w:right w:val="single" w:sz="4" w:space="0" w:color="auto"/>
            </w:tcBorders>
          </w:tcPr>
          <w:p w14:paraId="5C62B9D1"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516CD8" w:rsidRPr="00516CD8" w14:paraId="32E22968" w14:textId="77777777" w:rsidTr="00245BFE">
        <w:trPr>
          <w:jc w:val="center"/>
        </w:trPr>
        <w:tc>
          <w:tcPr>
            <w:tcW w:w="151" w:type="dxa"/>
            <w:tcBorders>
              <w:top w:val="nil"/>
              <w:left w:val="single" w:sz="4" w:space="0" w:color="auto"/>
              <w:bottom w:val="nil"/>
              <w:right w:val="nil"/>
            </w:tcBorders>
          </w:tcPr>
          <w:p w14:paraId="7EEBEBA0"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3BBB5B47"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16CD8">
              <w:rPr>
                <w:rFonts w:ascii="Arial" w:eastAsia="Times New Roman" w:hAnsi="Arial"/>
                <w:sz w:val="18"/>
                <w:lang w:val="fr-FR" w:eastAsia="en-GB"/>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DA979E7"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516CD8">
              <w:rPr>
                <w:rFonts w:ascii="Arial" w:eastAsia="Times New Roman" w:hAnsi="Arial"/>
                <w:sz w:val="18"/>
                <w:lang w:val="fr-FR" w:eastAsia="en-GB"/>
              </w:rPr>
              <w:t>Length</w:t>
            </w:r>
            <w:proofErr w:type="spellEnd"/>
            <w:r w:rsidRPr="00516CD8">
              <w:rPr>
                <w:rFonts w:ascii="Arial" w:eastAsia="Times New Roman" w:hAnsi="Arial"/>
                <w:sz w:val="18"/>
                <w:lang w:val="fr-FR" w:eastAsia="en-GB"/>
              </w:rPr>
              <w:t xml:space="preserve"> = n</w:t>
            </w:r>
          </w:p>
        </w:tc>
        <w:tc>
          <w:tcPr>
            <w:tcW w:w="588" w:type="dxa"/>
            <w:tcBorders>
              <w:top w:val="nil"/>
              <w:left w:val="single" w:sz="4" w:space="0" w:color="auto"/>
              <w:bottom w:val="nil"/>
              <w:right w:val="single" w:sz="4" w:space="0" w:color="auto"/>
            </w:tcBorders>
          </w:tcPr>
          <w:p w14:paraId="09B654DC"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154C1A" w:rsidRPr="00516CD8" w14:paraId="5BEE7CD9" w14:textId="77777777" w:rsidTr="00972DB1">
        <w:trPr>
          <w:jc w:val="center"/>
        </w:trPr>
        <w:tc>
          <w:tcPr>
            <w:tcW w:w="151" w:type="dxa"/>
            <w:tcBorders>
              <w:top w:val="nil"/>
              <w:left w:val="single" w:sz="4" w:space="0" w:color="auto"/>
              <w:bottom w:val="nil"/>
              <w:right w:val="nil"/>
            </w:tcBorders>
          </w:tcPr>
          <w:p w14:paraId="295B3813" w14:textId="77777777" w:rsidR="00154C1A" w:rsidRPr="00516CD8" w:rsidRDefault="00154C1A"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2B82FAB5" w14:textId="77777777" w:rsidR="00154C1A" w:rsidRPr="00516CD8" w:rsidRDefault="00154C1A"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16CD8">
              <w:rPr>
                <w:rFonts w:ascii="Arial" w:eastAsia="Times New Roman" w:hAnsi="Arial"/>
                <w:sz w:val="18"/>
                <w:lang w:val="fr-FR" w:eastAsia="en-GB"/>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41E4A3BC" w14:textId="4E210A97" w:rsidR="00154C1A" w:rsidRPr="00516CD8" w:rsidRDefault="00154C1A"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516CD8">
              <w:rPr>
                <w:rFonts w:ascii="Arial" w:eastAsia="Times New Roman" w:hAnsi="Arial"/>
                <w:sz w:val="18"/>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5AD8C85F" w14:textId="57748009" w:rsidR="00154C1A" w:rsidRPr="00516CD8" w:rsidRDefault="00A12314"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ins w:id="149" w:author="Frank, 202510, PA1" w:date="2025-10-02T11:49:00Z" w16du:dateUtc="2025-10-02T09:49:00Z">
              <w:r>
                <w:rPr>
                  <w:rFonts w:ascii="Arial" w:eastAsia="Times New Roman" w:hAnsi="Arial"/>
                  <w:sz w:val="18"/>
                  <w:lang w:val="fr-FR" w:eastAsia="zh-CN"/>
                </w:rPr>
                <w:t>RPDMI</w:t>
              </w:r>
            </w:ins>
          </w:p>
        </w:tc>
        <w:tc>
          <w:tcPr>
            <w:tcW w:w="589" w:type="dxa"/>
            <w:tcBorders>
              <w:top w:val="single" w:sz="4" w:space="0" w:color="auto"/>
              <w:left w:val="single" w:sz="4" w:space="0" w:color="auto"/>
              <w:bottom w:val="single" w:sz="4" w:space="0" w:color="auto"/>
              <w:right w:val="single" w:sz="4" w:space="0" w:color="auto"/>
            </w:tcBorders>
            <w:hideMark/>
          </w:tcPr>
          <w:p w14:paraId="498BBD74" w14:textId="77777777" w:rsidR="00154C1A" w:rsidRPr="00516CD8" w:rsidRDefault="00154C1A"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516CD8">
              <w:rPr>
                <w:rFonts w:ascii="Arial" w:eastAsia="Times New Roman" w:hAnsi="Arial"/>
                <w:sz w:val="18"/>
                <w:lang w:val="fr-FR" w:eastAsia="zh-CN"/>
              </w:rPr>
              <w:t>DQFI</w:t>
            </w:r>
          </w:p>
        </w:tc>
        <w:tc>
          <w:tcPr>
            <w:tcW w:w="588" w:type="dxa"/>
            <w:tcBorders>
              <w:top w:val="nil"/>
              <w:left w:val="single" w:sz="4" w:space="0" w:color="auto"/>
              <w:bottom w:val="nil"/>
              <w:right w:val="single" w:sz="4" w:space="0" w:color="auto"/>
            </w:tcBorders>
          </w:tcPr>
          <w:p w14:paraId="10EFD5EC" w14:textId="77777777" w:rsidR="00154C1A" w:rsidRPr="00516CD8" w:rsidRDefault="00154C1A"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516CD8" w:rsidRPr="00516CD8" w14:paraId="146E3575" w14:textId="77777777" w:rsidTr="00245BFE">
        <w:trPr>
          <w:jc w:val="center"/>
        </w:trPr>
        <w:tc>
          <w:tcPr>
            <w:tcW w:w="151" w:type="dxa"/>
            <w:tcBorders>
              <w:top w:val="nil"/>
              <w:left w:val="single" w:sz="4" w:space="0" w:color="auto"/>
              <w:bottom w:val="single" w:sz="4" w:space="0" w:color="auto"/>
              <w:right w:val="nil"/>
            </w:tcBorders>
          </w:tcPr>
          <w:p w14:paraId="673880EC"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single" w:sz="4" w:space="0" w:color="auto"/>
              <w:right w:val="single" w:sz="4" w:space="0" w:color="auto"/>
            </w:tcBorders>
            <w:hideMark/>
          </w:tcPr>
          <w:p w14:paraId="7DB6D3BE"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516CD8">
              <w:rPr>
                <w:rFonts w:ascii="Arial" w:eastAsia="Times New Roman" w:hAnsi="Arial"/>
                <w:sz w:val="18"/>
                <w:lang w:eastAsia="en-GB"/>
              </w:rP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9E62372"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516CD8">
              <w:rPr>
                <w:rFonts w:ascii="Arial" w:eastAsia="Times New Roman" w:hAnsi="Arial"/>
                <w:sz w:val="18"/>
                <w:lang w:val="fr-FR" w:eastAsia="en-GB"/>
              </w:rPr>
              <w:t>These</w:t>
            </w:r>
            <w:proofErr w:type="spellEnd"/>
            <w:r w:rsidRPr="00516CD8">
              <w:rPr>
                <w:rFonts w:ascii="Arial" w:eastAsia="Times New Roman" w:hAnsi="Arial"/>
                <w:sz w:val="18"/>
                <w:lang w:val="fr-FR" w:eastAsia="en-GB"/>
              </w:rPr>
              <w:t xml:space="preserve"> octet(s) </w:t>
            </w:r>
            <w:proofErr w:type="spellStart"/>
            <w:r w:rsidRPr="00516CD8">
              <w:rPr>
                <w:rFonts w:ascii="Arial" w:eastAsia="Times New Roman" w:hAnsi="Arial"/>
                <w:sz w:val="18"/>
                <w:lang w:val="fr-FR" w:eastAsia="en-GB"/>
              </w:rPr>
              <w:t>is</w:t>
            </w:r>
            <w:proofErr w:type="spellEnd"/>
            <w:r w:rsidRPr="00516CD8">
              <w:rPr>
                <w:rFonts w:ascii="Arial" w:eastAsia="Times New Roman" w:hAnsi="Arial"/>
                <w:sz w:val="18"/>
                <w:lang w:val="fr-FR" w:eastAsia="en-GB"/>
              </w:rPr>
              <w:t xml:space="preserve">/are </w:t>
            </w:r>
            <w:proofErr w:type="spellStart"/>
            <w:r w:rsidRPr="00516CD8">
              <w:rPr>
                <w:rFonts w:ascii="Arial" w:eastAsia="Times New Roman" w:hAnsi="Arial"/>
                <w:sz w:val="18"/>
                <w:lang w:val="fr-FR" w:eastAsia="en-GB"/>
              </w:rPr>
              <w:t>present</w:t>
            </w:r>
            <w:proofErr w:type="spellEnd"/>
            <w:r w:rsidRPr="00516CD8">
              <w:rPr>
                <w:rFonts w:ascii="Arial" w:eastAsia="Times New Roman" w:hAnsi="Arial"/>
                <w:sz w:val="18"/>
                <w:lang w:val="fr-FR" w:eastAsia="en-GB"/>
              </w:rPr>
              <w:t xml:space="preserve"> </w:t>
            </w:r>
            <w:proofErr w:type="spellStart"/>
            <w:r w:rsidRPr="00516CD8">
              <w:rPr>
                <w:rFonts w:ascii="Arial" w:eastAsia="Times New Roman" w:hAnsi="Arial"/>
                <w:sz w:val="18"/>
                <w:lang w:val="fr-FR" w:eastAsia="en-GB"/>
              </w:rPr>
              <w:t>only</w:t>
            </w:r>
            <w:proofErr w:type="spellEnd"/>
            <w:r w:rsidRPr="00516CD8">
              <w:rPr>
                <w:rFonts w:ascii="Arial" w:eastAsia="Times New Roman" w:hAnsi="Arial"/>
                <w:sz w:val="18"/>
                <w:lang w:val="fr-FR" w:eastAsia="en-GB"/>
              </w:rPr>
              <w:t xml:space="preserve"> if </w:t>
            </w:r>
            <w:proofErr w:type="spellStart"/>
            <w:r w:rsidRPr="00516CD8">
              <w:rPr>
                <w:rFonts w:ascii="Arial" w:eastAsia="Times New Roman" w:hAnsi="Arial"/>
                <w:sz w:val="18"/>
                <w:lang w:val="fr-FR" w:eastAsia="en-GB"/>
              </w:rPr>
              <w:t>explicitly</w:t>
            </w:r>
            <w:proofErr w:type="spellEnd"/>
            <w:r w:rsidRPr="00516CD8">
              <w:rPr>
                <w:rFonts w:ascii="Arial" w:eastAsia="Times New Roman" w:hAnsi="Arial"/>
                <w:sz w:val="18"/>
                <w:lang w:val="fr-FR" w:eastAsia="en-GB"/>
              </w:rPr>
              <w:t xml:space="preserve"> </w:t>
            </w:r>
            <w:proofErr w:type="spellStart"/>
            <w:r w:rsidRPr="00516CD8">
              <w:rPr>
                <w:rFonts w:ascii="Arial" w:eastAsia="Times New Roman" w:hAnsi="Arial"/>
                <w:sz w:val="18"/>
                <w:lang w:val="fr-FR" w:eastAsia="en-GB"/>
              </w:rPr>
              <w:t>specified</w:t>
            </w:r>
            <w:proofErr w:type="spellEnd"/>
          </w:p>
        </w:tc>
        <w:tc>
          <w:tcPr>
            <w:tcW w:w="588" w:type="dxa"/>
            <w:tcBorders>
              <w:top w:val="nil"/>
              <w:left w:val="single" w:sz="4" w:space="0" w:color="auto"/>
              <w:bottom w:val="single" w:sz="4" w:space="0" w:color="auto"/>
              <w:right w:val="single" w:sz="4" w:space="0" w:color="auto"/>
            </w:tcBorders>
          </w:tcPr>
          <w:p w14:paraId="3CEABD55" w14:textId="77777777" w:rsidR="00516CD8" w:rsidRPr="00516CD8" w:rsidRDefault="00516CD8" w:rsidP="00516CD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bl>
    <w:p w14:paraId="6305793B" w14:textId="77777777" w:rsidR="00516CD8" w:rsidRPr="00516CD8" w:rsidRDefault="00516CD8" w:rsidP="00516CD8">
      <w:pPr>
        <w:keepLines/>
        <w:overflowPunct w:val="0"/>
        <w:autoSpaceDE w:val="0"/>
        <w:autoSpaceDN w:val="0"/>
        <w:adjustRightInd w:val="0"/>
        <w:spacing w:after="240"/>
        <w:jc w:val="center"/>
        <w:textAlignment w:val="baseline"/>
        <w:rPr>
          <w:rFonts w:ascii="Arial" w:eastAsia="Times New Roman" w:hAnsi="Arial"/>
          <w:b/>
          <w:lang w:eastAsia="zh-CN"/>
        </w:rPr>
      </w:pPr>
      <w:r w:rsidRPr="00516CD8">
        <w:rPr>
          <w:rFonts w:ascii="Arial" w:eastAsia="Times New Roman" w:hAnsi="Arial"/>
          <w:b/>
          <w:lang w:eastAsia="en-GB"/>
        </w:rPr>
        <w:t xml:space="preserve">Figure </w:t>
      </w:r>
      <w:r w:rsidRPr="00516CD8">
        <w:rPr>
          <w:rFonts w:ascii="Arial" w:eastAsia="Times New Roman" w:hAnsi="Arial"/>
          <w:b/>
          <w:lang w:eastAsia="zh-CN"/>
        </w:rPr>
        <w:t>8</w:t>
      </w:r>
      <w:r w:rsidRPr="00516CD8">
        <w:rPr>
          <w:rFonts w:ascii="Arial" w:eastAsia="Times New Roman" w:hAnsi="Arial"/>
          <w:b/>
          <w:lang w:eastAsia="ja-JP"/>
        </w:rPr>
        <w:t>.</w:t>
      </w:r>
      <w:r w:rsidRPr="00516CD8">
        <w:rPr>
          <w:rFonts w:ascii="Arial" w:eastAsia="Times New Roman" w:hAnsi="Arial"/>
          <w:b/>
          <w:lang w:val="en-US" w:eastAsia="ja-JP"/>
        </w:rPr>
        <w:t>2.</w:t>
      </w:r>
      <w:r w:rsidRPr="00516CD8">
        <w:rPr>
          <w:rFonts w:ascii="Arial" w:eastAsia="Times New Roman" w:hAnsi="Arial"/>
          <w:b/>
          <w:lang w:val="en-US" w:eastAsia="zh-CN"/>
        </w:rPr>
        <w:t>231</w:t>
      </w:r>
      <w:r w:rsidRPr="00516CD8">
        <w:rPr>
          <w:rFonts w:ascii="Arial" w:eastAsia="Times New Roman" w:hAnsi="Arial"/>
          <w:b/>
          <w:lang w:eastAsia="zh-CN"/>
        </w:rPr>
        <w:t>-</w:t>
      </w:r>
      <w:r w:rsidRPr="00516CD8">
        <w:rPr>
          <w:rFonts w:ascii="Arial" w:eastAsia="Times New Roman" w:hAnsi="Arial"/>
          <w:b/>
          <w:lang w:eastAsia="ja-JP"/>
        </w:rPr>
        <w:t>1</w:t>
      </w:r>
      <w:r w:rsidRPr="00516CD8">
        <w:rPr>
          <w:rFonts w:ascii="Arial" w:eastAsia="Times New Roman" w:hAnsi="Arial"/>
          <w:b/>
          <w:lang w:eastAsia="en-GB"/>
        </w:rPr>
        <w:t>: Measurement Indication</w:t>
      </w:r>
    </w:p>
    <w:p w14:paraId="6408C152" w14:textId="77777777" w:rsidR="00516CD8" w:rsidRPr="00516CD8" w:rsidRDefault="00516CD8" w:rsidP="00516CD8">
      <w:pPr>
        <w:overflowPunct w:val="0"/>
        <w:autoSpaceDE w:val="0"/>
        <w:autoSpaceDN w:val="0"/>
        <w:adjustRightInd w:val="0"/>
        <w:textAlignment w:val="baseline"/>
        <w:rPr>
          <w:rFonts w:eastAsia="Times New Roman"/>
          <w:lang w:eastAsia="en-GB"/>
        </w:rPr>
      </w:pPr>
      <w:r w:rsidRPr="00516CD8">
        <w:rPr>
          <w:rFonts w:eastAsia="Times New Roman"/>
          <w:lang w:eastAsia="en-GB"/>
        </w:rPr>
        <w:t>The following flags are coded within Octet 5:</w:t>
      </w:r>
    </w:p>
    <w:p w14:paraId="3EED4E6A" w14:textId="77777777" w:rsidR="00516CD8" w:rsidRDefault="00516CD8" w:rsidP="00516CD8">
      <w:pPr>
        <w:overflowPunct w:val="0"/>
        <w:autoSpaceDE w:val="0"/>
        <w:autoSpaceDN w:val="0"/>
        <w:adjustRightInd w:val="0"/>
        <w:ind w:left="568" w:hanging="284"/>
        <w:textAlignment w:val="baseline"/>
        <w:rPr>
          <w:ins w:id="150" w:author="Frank, 202510, PA1" w:date="2025-10-02T11:48:00Z" w16du:dateUtc="2025-10-02T09:48:00Z"/>
          <w:rFonts w:eastAsia="Times New Roman"/>
          <w:lang w:eastAsia="zh-CN"/>
        </w:rPr>
      </w:pPr>
      <w:r w:rsidRPr="00516CD8">
        <w:rPr>
          <w:rFonts w:eastAsia="Times New Roman"/>
          <w:lang w:eastAsia="en-GB"/>
        </w:rPr>
        <w:t>-</w:t>
      </w:r>
      <w:r w:rsidRPr="00516CD8">
        <w:rPr>
          <w:rFonts w:eastAsia="Times New Roman"/>
          <w:lang w:eastAsia="en-GB"/>
        </w:rPr>
        <w:tab/>
        <w:t xml:space="preserve">Bit 1 – </w:t>
      </w:r>
      <w:r w:rsidRPr="00516CD8">
        <w:rPr>
          <w:rFonts w:eastAsia="Times New Roman"/>
          <w:lang w:eastAsia="zh-CN"/>
        </w:rPr>
        <w:t xml:space="preserve">DQFI (Default </w:t>
      </w:r>
      <w:r w:rsidRPr="00516CD8">
        <w:rPr>
          <w:rFonts w:eastAsia="Times New Roman" w:cs="Arial"/>
          <w:lang w:eastAsia="en-GB"/>
        </w:rPr>
        <w:t>QoS Flow</w:t>
      </w:r>
      <w:r w:rsidRPr="00516CD8">
        <w:rPr>
          <w:rFonts w:eastAsia="Times New Roman"/>
          <w:lang w:eastAsia="zh-CN"/>
        </w:rPr>
        <w:t xml:space="preserve"> Indication)</w:t>
      </w:r>
      <w:r w:rsidRPr="00516CD8">
        <w:rPr>
          <w:rFonts w:eastAsia="Times New Roman"/>
          <w:lang w:eastAsia="en-GB"/>
        </w:rPr>
        <w:t xml:space="preserve">: If this bit is set to "1", it indicates that </w:t>
      </w:r>
      <w:r w:rsidRPr="00516CD8">
        <w:rPr>
          <w:rFonts w:eastAsia="Times New Roman" w:cs="Arial"/>
          <w:lang w:eastAsia="en-GB"/>
        </w:rPr>
        <w:t>the UPF is requested to perform QoS Monitoring measurements on the QoS flow associated with the default QoS rule</w:t>
      </w:r>
      <w:r w:rsidRPr="00516CD8">
        <w:rPr>
          <w:rFonts w:eastAsia="Times New Roman"/>
          <w:lang w:eastAsia="en-GB"/>
        </w:rPr>
        <w:t xml:space="preserve"> and the UPF shall include the same indication in the corresponding QoS Monitoring Measurement report (see clause 4.15.4.5.1 </w:t>
      </w:r>
      <w:r w:rsidRPr="00516CD8">
        <w:rPr>
          <w:rFonts w:eastAsia="Times New Roman"/>
          <w:lang w:eastAsia="zh-CN"/>
        </w:rPr>
        <w:t>of 3GPP</w:t>
      </w:r>
      <w:r w:rsidRPr="00516CD8">
        <w:rPr>
          <w:rFonts w:eastAsia="Times New Roman"/>
          <w:lang w:val="en-US" w:eastAsia="zh-CN"/>
        </w:rPr>
        <w:t> TS 23.502 [29])</w:t>
      </w:r>
      <w:r w:rsidRPr="00516CD8">
        <w:rPr>
          <w:rFonts w:eastAsia="Times New Roman"/>
          <w:lang w:eastAsia="zh-CN"/>
        </w:rPr>
        <w:t>.</w:t>
      </w:r>
    </w:p>
    <w:p w14:paraId="03EC0AE0" w14:textId="0A373102" w:rsidR="00154C1A" w:rsidRPr="00516CD8" w:rsidRDefault="00154C1A" w:rsidP="00516CD8">
      <w:pPr>
        <w:overflowPunct w:val="0"/>
        <w:autoSpaceDE w:val="0"/>
        <w:autoSpaceDN w:val="0"/>
        <w:adjustRightInd w:val="0"/>
        <w:ind w:left="568" w:hanging="284"/>
        <w:textAlignment w:val="baseline"/>
        <w:rPr>
          <w:rFonts w:eastAsia="Times New Roman"/>
          <w:lang w:eastAsia="zh-CN"/>
        </w:rPr>
      </w:pPr>
      <w:ins w:id="151" w:author="Frank, 202510, PA1" w:date="2025-10-02T11:48:00Z" w16du:dateUtc="2025-10-02T09:48:00Z">
        <w:r>
          <w:rPr>
            <w:rFonts w:eastAsia="Times New Roman"/>
            <w:lang w:eastAsia="zh-CN"/>
          </w:rPr>
          <w:t>-</w:t>
        </w:r>
        <w:r>
          <w:rPr>
            <w:rFonts w:eastAsia="Times New Roman"/>
            <w:lang w:eastAsia="zh-CN"/>
          </w:rPr>
          <w:tab/>
          <w:t xml:space="preserve">Bit 2 </w:t>
        </w:r>
        <w:r w:rsidRPr="00BA2A83">
          <w:rPr>
            <w:rFonts w:eastAsia="Times New Roman"/>
            <w:lang w:eastAsia="en-GB"/>
          </w:rPr>
          <w:t xml:space="preserve">– </w:t>
        </w:r>
        <w:r>
          <w:rPr>
            <w:rFonts w:eastAsia="Times New Roman"/>
            <w:lang w:eastAsia="en-GB"/>
          </w:rPr>
          <w:t>RPDMI</w:t>
        </w:r>
        <w:r w:rsidRPr="00BA2A83">
          <w:rPr>
            <w:rFonts w:eastAsia="Times New Roman"/>
            <w:lang w:eastAsia="zh-CN"/>
          </w:rPr>
          <w:t xml:space="preserve"> (</w:t>
        </w:r>
        <w:r>
          <w:rPr>
            <w:rFonts w:eastAsia="Times New Roman"/>
            <w:lang w:eastAsia="zh-CN"/>
          </w:rPr>
          <w:t xml:space="preserve">Report </w:t>
        </w:r>
        <w:r w:rsidRPr="00F12165">
          <w:rPr>
            <w:rFonts w:eastAsia="Times New Roman"/>
            <w:lang w:eastAsia="zh-CN"/>
          </w:rPr>
          <w:t>Packet Delay Measurement Information</w:t>
        </w:r>
        <w:r>
          <w:rPr>
            <w:rFonts w:eastAsia="Times New Roman"/>
            <w:lang w:eastAsia="zh-CN"/>
          </w:rPr>
          <w:t xml:space="preserve">): if </w:t>
        </w:r>
        <w:r w:rsidRPr="00BA2A83">
          <w:rPr>
            <w:rFonts w:eastAsia="Times New Roman"/>
            <w:lang w:eastAsia="en-GB"/>
          </w:rPr>
          <w:t xml:space="preserve">this bit is set to "1", it indicates that </w:t>
        </w:r>
        <w:r w:rsidRPr="00BA2A83">
          <w:rPr>
            <w:rFonts w:eastAsia="Times New Roman" w:cs="Arial"/>
            <w:lang w:eastAsia="en-GB"/>
          </w:rPr>
          <w:t xml:space="preserve">the UPF is requested to </w:t>
        </w:r>
        <w:r>
          <w:rPr>
            <w:rFonts w:eastAsia="Times New Roman" w:cs="Arial"/>
            <w:lang w:eastAsia="en-GB"/>
          </w:rPr>
          <w:t xml:space="preserve">report the </w:t>
        </w:r>
        <w:r w:rsidRPr="00F12165">
          <w:rPr>
            <w:rFonts w:eastAsia="Times New Roman"/>
            <w:lang w:eastAsia="zh-CN"/>
          </w:rPr>
          <w:t>Packet Delay Measurement Information</w:t>
        </w:r>
        <w:r>
          <w:rPr>
            <w:rFonts w:eastAsia="Times New Roman"/>
            <w:lang w:eastAsia="zh-CN"/>
          </w:rPr>
          <w:t xml:space="preserve"> as specified in clause 5.24.4.</w:t>
        </w:r>
        <w:r w:rsidRPr="00F12165">
          <w:rPr>
            <w:rFonts w:eastAsia="Times New Roman"/>
            <w:highlight w:val="yellow"/>
            <w:lang w:eastAsia="zh-CN"/>
          </w:rPr>
          <w:t>x</w:t>
        </w:r>
        <w:r>
          <w:rPr>
            <w:rFonts w:eastAsia="Times New Roman"/>
            <w:lang w:eastAsia="zh-CN"/>
          </w:rPr>
          <w:t>.</w:t>
        </w:r>
      </w:ins>
    </w:p>
    <w:p w14:paraId="30E61A5E" w14:textId="03BADD02" w:rsidR="00516CD8" w:rsidRPr="00516CD8" w:rsidRDefault="00516CD8" w:rsidP="00516CD8">
      <w:pPr>
        <w:overflowPunct w:val="0"/>
        <w:autoSpaceDE w:val="0"/>
        <w:autoSpaceDN w:val="0"/>
        <w:adjustRightInd w:val="0"/>
        <w:ind w:left="568" w:hanging="284"/>
        <w:textAlignment w:val="baseline"/>
        <w:rPr>
          <w:rFonts w:eastAsia="Times New Roman"/>
          <w:lang w:eastAsia="en-GB"/>
        </w:rPr>
      </w:pPr>
      <w:r w:rsidRPr="00516CD8">
        <w:rPr>
          <w:rFonts w:eastAsia="Times New Roman"/>
          <w:lang w:eastAsia="en-GB"/>
        </w:rPr>
        <w:t>-</w:t>
      </w:r>
      <w:r w:rsidRPr="00516CD8">
        <w:rPr>
          <w:rFonts w:eastAsia="Times New Roman"/>
          <w:lang w:eastAsia="en-GB"/>
        </w:rPr>
        <w:tab/>
        <w:t xml:space="preserve">Bit </w:t>
      </w:r>
      <w:del w:id="152" w:author="Frank, 202510, PA1" w:date="2025-10-02T11:49:00Z" w16du:dateUtc="2025-10-02T09:49:00Z">
        <w:r w:rsidRPr="00516CD8" w:rsidDel="00154C1A">
          <w:rPr>
            <w:rFonts w:eastAsia="Times New Roman"/>
            <w:lang w:eastAsia="zh-CN"/>
          </w:rPr>
          <w:delText>2</w:delText>
        </w:r>
      </w:del>
      <w:ins w:id="153" w:author="Frank, 202510, PA1" w:date="2025-10-02T11:49:00Z" w16du:dateUtc="2025-10-02T09:49:00Z">
        <w:r w:rsidR="00154C1A">
          <w:rPr>
            <w:rFonts w:eastAsia="Times New Roman"/>
            <w:lang w:eastAsia="zh-CN"/>
          </w:rPr>
          <w:t>3</w:t>
        </w:r>
      </w:ins>
      <w:r w:rsidRPr="00516CD8">
        <w:rPr>
          <w:rFonts w:eastAsia="Times New Roman"/>
          <w:lang w:eastAsia="en-GB"/>
        </w:rPr>
        <w:t xml:space="preserve"> to 8 </w:t>
      </w:r>
      <w:r w:rsidRPr="00516CD8">
        <w:rPr>
          <w:rFonts w:eastAsia="Times New Roman"/>
          <w:noProof/>
          <w:lang w:eastAsia="en-GB"/>
        </w:rPr>
        <w:t>Spare, for future use and set to "0"</w:t>
      </w:r>
      <w:r w:rsidRPr="00516CD8">
        <w:rPr>
          <w:rFonts w:eastAsia="Times New Roman"/>
          <w:lang w:eastAsia="en-GB"/>
        </w:rPr>
        <w:t>.</w:t>
      </w:r>
    </w:p>
    <w:p w14:paraId="7AD43555" w14:textId="77777777" w:rsidR="002173BD" w:rsidRDefault="002173BD" w:rsidP="002173BD">
      <w:pPr>
        <w:rPr>
          <w:lang w:eastAsia="en-GB"/>
        </w:rPr>
      </w:pPr>
    </w:p>
    <w:bookmarkEnd w:id="147"/>
    <w:bookmarkEnd w:id="148"/>
    <w:p w14:paraId="17BB4813"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70CAFF2" w14:textId="77777777" w:rsidR="00180AC9" w:rsidRPr="00BA2A83" w:rsidRDefault="00180AC9" w:rsidP="00180AC9">
      <w:pPr>
        <w:keepNext/>
        <w:keepLines/>
        <w:overflowPunct w:val="0"/>
        <w:autoSpaceDE w:val="0"/>
        <w:autoSpaceDN w:val="0"/>
        <w:adjustRightInd w:val="0"/>
        <w:spacing w:before="120"/>
        <w:ind w:left="1134" w:hanging="1134"/>
        <w:textAlignment w:val="baseline"/>
        <w:outlineLvl w:val="2"/>
        <w:rPr>
          <w:ins w:id="154" w:author="Frank, 202510, PA1" w:date="2025-10-02T11:50:00Z" w16du:dateUtc="2025-10-02T09:50:00Z"/>
          <w:rFonts w:ascii="Arial" w:eastAsia="Times New Roman" w:hAnsi="Arial"/>
          <w:sz w:val="28"/>
          <w:lang w:eastAsia="en-GB"/>
        </w:rPr>
      </w:pPr>
      <w:bookmarkStart w:id="155" w:name="_Toc27491017"/>
      <w:bookmarkStart w:id="156" w:name="_Toc27557310"/>
      <w:bookmarkStart w:id="157" w:name="_Toc27724227"/>
      <w:bookmarkStart w:id="158" w:name="_Toc36031301"/>
      <w:bookmarkStart w:id="159" w:name="_Toc36043221"/>
      <w:bookmarkStart w:id="160" w:name="_Toc36814546"/>
      <w:bookmarkStart w:id="161" w:name="_Toc44689404"/>
      <w:bookmarkStart w:id="162" w:name="_Toc44924158"/>
      <w:bookmarkStart w:id="163" w:name="_Toc51861128"/>
      <w:bookmarkStart w:id="164" w:name="_Toc57930899"/>
      <w:bookmarkStart w:id="165" w:name="_Toc57931529"/>
      <w:bookmarkStart w:id="166" w:name="_Toc155292001"/>
      <w:bookmarkStart w:id="167" w:name="_Toc192839912"/>
      <w:ins w:id="168" w:author="Frank, 202510, PA1" w:date="2025-10-02T11:50:00Z" w16du:dateUtc="2025-10-02T09:50:00Z">
        <w:r w:rsidRPr="00BA2A83">
          <w:rPr>
            <w:rFonts w:ascii="Arial" w:eastAsia="Times New Roman" w:hAnsi="Arial"/>
            <w:sz w:val="28"/>
            <w:lang w:eastAsia="en-GB"/>
          </w:rPr>
          <w:t>8.</w:t>
        </w:r>
        <w:r w:rsidRPr="00BA2A83">
          <w:rPr>
            <w:rFonts w:ascii="Arial" w:eastAsia="Times New Roman" w:hAnsi="Arial"/>
            <w:sz w:val="28"/>
            <w:lang w:val="en-US" w:eastAsia="en-GB"/>
          </w:rPr>
          <w:t>2.</w:t>
        </w:r>
        <w:r w:rsidRPr="00F12165">
          <w:rPr>
            <w:rFonts w:ascii="Arial" w:eastAsia="Times New Roman" w:hAnsi="Arial"/>
            <w:sz w:val="28"/>
            <w:highlight w:val="yellow"/>
            <w:lang w:val="en-US" w:eastAsia="en-GB"/>
          </w:rPr>
          <w:t>xxx</w:t>
        </w:r>
        <w:r w:rsidRPr="00BA2A83">
          <w:rPr>
            <w:rFonts w:ascii="Arial" w:eastAsia="Times New Roman" w:hAnsi="Arial"/>
            <w:sz w:val="28"/>
            <w:lang w:eastAsia="en-GB"/>
          </w:rPr>
          <w:tab/>
        </w:r>
        <w:r>
          <w:rPr>
            <w:rFonts w:ascii="Arial" w:eastAsia="Times New Roman" w:hAnsi="Arial"/>
            <w:sz w:val="28"/>
            <w:lang w:eastAsia="en-GB"/>
          </w:rPr>
          <w:t>Packet Delay M</w:t>
        </w:r>
        <w:proofErr w:type="spellStart"/>
        <w:r w:rsidRPr="00BA2A83">
          <w:rPr>
            <w:rFonts w:ascii="Arial" w:eastAsia="Times New Roman" w:hAnsi="Arial"/>
            <w:sz w:val="28"/>
            <w:szCs w:val="18"/>
            <w:lang w:val="en-US" w:eastAsia="en-GB"/>
          </w:rPr>
          <w:t>e</w:t>
        </w:r>
        <w:r>
          <w:rPr>
            <w:rFonts w:ascii="Arial" w:eastAsia="Times New Roman" w:hAnsi="Arial"/>
            <w:sz w:val="28"/>
            <w:szCs w:val="18"/>
            <w:lang w:val="en-US" w:eastAsia="en-GB"/>
          </w:rPr>
          <w:t>asurement</w:t>
        </w:r>
        <w:proofErr w:type="spellEnd"/>
        <w:r>
          <w:rPr>
            <w:rFonts w:ascii="Arial" w:eastAsia="Times New Roman" w:hAnsi="Arial"/>
            <w:sz w:val="28"/>
            <w:szCs w:val="18"/>
            <w:lang w:val="en-US" w:eastAsia="en-GB"/>
          </w:rPr>
          <w:t xml:space="preserve"> Information</w:t>
        </w:r>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6CC6C9DB" w14:textId="6517D8DA" w:rsidR="00180AC9" w:rsidRDefault="00180AC9" w:rsidP="00180AC9">
      <w:pPr>
        <w:overflowPunct w:val="0"/>
        <w:autoSpaceDE w:val="0"/>
        <w:autoSpaceDN w:val="0"/>
        <w:adjustRightInd w:val="0"/>
        <w:textAlignment w:val="baseline"/>
        <w:rPr>
          <w:ins w:id="169" w:author="Frank, 202510, PA1" w:date="2025-10-02T11:50:00Z" w16du:dateUtc="2025-10-02T09:50:00Z"/>
          <w:rFonts w:eastAsia="Times New Roman"/>
          <w:lang w:eastAsia="en-GB"/>
        </w:rPr>
      </w:pPr>
      <w:bookmarkStart w:id="170" w:name="_CR8_2_172"/>
      <w:bookmarkEnd w:id="170"/>
      <w:ins w:id="171" w:author="Frank, 202510, PA1" w:date="2025-10-02T11:50:00Z" w16du:dateUtc="2025-10-02T09:50:00Z">
        <w:r w:rsidRPr="00BA2A83">
          <w:rPr>
            <w:rFonts w:eastAsia="Times New Roman"/>
            <w:lang w:eastAsia="en-GB"/>
          </w:rPr>
          <w:t xml:space="preserve">The </w:t>
        </w:r>
        <w:r w:rsidRPr="00BF1F87">
          <w:rPr>
            <w:rFonts w:eastAsia="Times New Roman"/>
            <w:szCs w:val="18"/>
            <w:lang w:val="en-US" w:eastAsia="zh-CN"/>
          </w:rPr>
          <w:t>Packet Delay Measurement Information</w:t>
        </w:r>
        <w:r>
          <w:rPr>
            <w:rFonts w:eastAsia="Times New Roman"/>
            <w:szCs w:val="18"/>
            <w:lang w:val="en-US" w:eastAsia="zh-CN"/>
          </w:rPr>
          <w:t xml:space="preserve"> </w:t>
        </w:r>
        <w:r w:rsidRPr="00BA2A83">
          <w:rPr>
            <w:rFonts w:eastAsia="Times New Roman"/>
            <w:lang w:eastAsia="en-GB"/>
          </w:rPr>
          <w:t xml:space="preserve">IE contains the </w:t>
        </w:r>
        <w:r>
          <w:rPr>
            <w:rFonts w:eastAsia="Times New Roman"/>
            <w:lang w:eastAsia="en-GB"/>
          </w:rPr>
          <w:t xml:space="preserve">additional information related to </w:t>
        </w:r>
        <w:r w:rsidRPr="00BA2A83">
          <w:rPr>
            <w:rFonts w:eastAsia="Times New Roman"/>
            <w:lang w:eastAsia="en-GB"/>
          </w:rPr>
          <w:t xml:space="preserve">QoS </w:t>
        </w:r>
        <w:r>
          <w:rPr>
            <w:rFonts w:eastAsia="Times New Roman"/>
            <w:lang w:eastAsia="en-GB"/>
          </w:rPr>
          <w:t xml:space="preserve">Monitoring for packet delay, which is reported by the UPF, to enable the SMF to determine if the QoS monitoring for packet delay for a QoS flow of a PDU session should be performed using the </w:t>
        </w:r>
        <w:proofErr w:type="gramStart"/>
        <w:r>
          <w:rPr>
            <w:rFonts w:eastAsia="Times New Roman"/>
            <w:lang w:eastAsia="en-GB"/>
          </w:rPr>
          <w:t>timestamps based</w:t>
        </w:r>
        <w:proofErr w:type="gramEnd"/>
        <w:r>
          <w:rPr>
            <w:rFonts w:eastAsia="Times New Roman"/>
            <w:lang w:eastAsia="en-GB"/>
          </w:rPr>
          <w:t xml:space="preserve"> mechanism or GTP-U path monitoring based mechanism. See also clause</w:t>
        </w:r>
      </w:ins>
      <w:ins w:id="172" w:author="Frank, 202510, PA1" w:date="2025-10-02T11:52:00Z" w16du:dateUtc="2025-10-02T09:52:00Z">
        <w:r w:rsidR="004B1F9F">
          <w:rPr>
            <w:rFonts w:eastAsia="Times New Roman"/>
            <w:lang w:eastAsia="en-GB"/>
          </w:rPr>
          <w:t> </w:t>
        </w:r>
      </w:ins>
      <w:ins w:id="173" w:author="Frank, 202510, PA1" w:date="2025-10-02T11:50:00Z" w16du:dateUtc="2025-10-02T09:50:00Z">
        <w:r>
          <w:rPr>
            <w:rFonts w:eastAsia="Times New Roman"/>
            <w:lang w:eastAsia="en-GB"/>
          </w:rPr>
          <w:t>5.24.4.</w:t>
        </w:r>
        <w:r w:rsidRPr="00F12165">
          <w:rPr>
            <w:rFonts w:eastAsia="Times New Roman"/>
            <w:highlight w:val="yellow"/>
            <w:lang w:eastAsia="en-GB"/>
          </w:rPr>
          <w:t>x</w:t>
        </w:r>
        <w:r>
          <w:rPr>
            <w:rFonts w:eastAsia="Times New Roman"/>
            <w:lang w:eastAsia="en-GB"/>
          </w:rPr>
          <w:t xml:space="preserve">. </w:t>
        </w:r>
      </w:ins>
    </w:p>
    <w:p w14:paraId="213AB977" w14:textId="2D8BBAEB" w:rsidR="00180AC9" w:rsidRPr="00BA2A83" w:rsidRDefault="00180AC9" w:rsidP="00180AC9">
      <w:pPr>
        <w:overflowPunct w:val="0"/>
        <w:autoSpaceDE w:val="0"/>
        <w:autoSpaceDN w:val="0"/>
        <w:adjustRightInd w:val="0"/>
        <w:textAlignment w:val="baseline"/>
        <w:rPr>
          <w:ins w:id="174" w:author="Frank, 202510, PA1" w:date="2025-10-02T11:50:00Z" w16du:dateUtc="2025-10-02T09:50:00Z"/>
          <w:rFonts w:eastAsia="Times New Roman"/>
          <w:lang w:eastAsia="en-GB"/>
        </w:rPr>
      </w:pPr>
      <w:ins w:id="175" w:author="Frank, 202510, PA1" w:date="2025-10-02T11:50:00Z" w16du:dateUtc="2025-10-02T09:50:00Z">
        <w:r w:rsidRPr="00BA2A83">
          <w:rPr>
            <w:rFonts w:eastAsia="Times New Roman"/>
            <w:lang w:eastAsia="en-GB"/>
          </w:rPr>
          <w:t xml:space="preserve">It </w:t>
        </w:r>
        <w:r w:rsidRPr="00BA2A83">
          <w:rPr>
            <w:rFonts w:eastAsia="Batang"/>
            <w:lang w:eastAsia="ko-KR"/>
          </w:rPr>
          <w:t xml:space="preserve">shall be encoded </w:t>
        </w:r>
        <w:r w:rsidRPr="00BA2A83">
          <w:rPr>
            <w:rFonts w:eastAsia="Times New Roman"/>
            <w:lang w:eastAsia="ja-JP"/>
          </w:rPr>
          <w:t xml:space="preserve">as shown in </w:t>
        </w:r>
        <w:r w:rsidRPr="00BA2A83">
          <w:rPr>
            <w:rFonts w:eastAsia="Times New Roman" w:hint="eastAsia"/>
            <w:lang w:eastAsia="zh-CN"/>
          </w:rPr>
          <w:t>F</w:t>
        </w:r>
        <w:r w:rsidRPr="00BA2A83">
          <w:rPr>
            <w:rFonts w:eastAsia="Times New Roman"/>
            <w:lang w:eastAsia="ja-JP"/>
          </w:rPr>
          <w:t>igure</w:t>
        </w:r>
      </w:ins>
      <w:ins w:id="176" w:author="Frank, 202510, PA1" w:date="2025-10-02T11:52:00Z" w16du:dateUtc="2025-10-02T09:52:00Z">
        <w:r w:rsidR="004B1F9F">
          <w:rPr>
            <w:rFonts w:eastAsia="Times New Roman"/>
            <w:lang w:eastAsia="ja-JP"/>
          </w:rPr>
          <w:t> </w:t>
        </w:r>
      </w:ins>
      <w:ins w:id="177" w:author="Frank, 202510, PA1" w:date="2025-10-02T11:50:00Z" w16du:dateUtc="2025-10-02T09:50:00Z">
        <w:r w:rsidRPr="00BA2A83">
          <w:rPr>
            <w:rFonts w:eastAsia="Times New Roman"/>
            <w:lang w:eastAsia="zh-CN"/>
          </w:rPr>
          <w:t>8.2.</w:t>
        </w:r>
        <w:r w:rsidRPr="00F12165">
          <w:rPr>
            <w:rFonts w:eastAsia="Times New Roman"/>
            <w:highlight w:val="yellow"/>
            <w:lang w:eastAsia="zh-CN"/>
          </w:rPr>
          <w:t>xxx</w:t>
        </w:r>
        <w:r w:rsidRPr="00BA2A83">
          <w:rPr>
            <w:rFonts w:eastAsia="Times New Roman"/>
            <w:lang w:eastAsia="zh-CN"/>
          </w:rPr>
          <w:t>-1</w:t>
        </w:r>
        <w:r w:rsidRPr="00BA2A83">
          <w:rPr>
            <w:rFonts w:eastAsia="Times New Roman"/>
            <w:lang w:eastAsia="ja-JP"/>
          </w:rPr>
          <w:t>.</w:t>
        </w:r>
      </w:ins>
    </w:p>
    <w:p w14:paraId="64E9DB13" w14:textId="77777777" w:rsidR="00180AC9" w:rsidRPr="00BA2A83" w:rsidRDefault="00180AC9" w:rsidP="00180AC9">
      <w:pPr>
        <w:keepNext/>
        <w:keepLines/>
        <w:overflowPunct w:val="0"/>
        <w:autoSpaceDE w:val="0"/>
        <w:autoSpaceDN w:val="0"/>
        <w:adjustRightInd w:val="0"/>
        <w:spacing w:before="60"/>
        <w:jc w:val="center"/>
        <w:textAlignment w:val="baseline"/>
        <w:rPr>
          <w:ins w:id="178" w:author="Frank, 202510, PA1" w:date="2025-10-02T11:50:00Z" w16du:dateUtc="2025-10-02T09:50:00Z"/>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80AC9" w:rsidRPr="00BA2A83" w14:paraId="21F45ECA" w14:textId="77777777" w:rsidTr="00245BFE">
        <w:trPr>
          <w:jc w:val="center"/>
          <w:ins w:id="179" w:author="Frank, 202510, PA1" w:date="2025-10-02T11:50:00Z"/>
        </w:trPr>
        <w:tc>
          <w:tcPr>
            <w:tcW w:w="151" w:type="dxa"/>
            <w:tcBorders>
              <w:top w:val="single" w:sz="6" w:space="0" w:color="auto"/>
              <w:left w:val="single" w:sz="6" w:space="0" w:color="auto"/>
              <w:bottom w:val="nil"/>
              <w:right w:val="nil"/>
            </w:tcBorders>
          </w:tcPr>
          <w:p w14:paraId="7A8667BA" w14:textId="77777777" w:rsidR="00180AC9" w:rsidRPr="00BA2A83" w:rsidRDefault="00180AC9" w:rsidP="00245BFE">
            <w:pPr>
              <w:keepNext/>
              <w:keepLines/>
              <w:overflowPunct w:val="0"/>
              <w:autoSpaceDE w:val="0"/>
              <w:autoSpaceDN w:val="0"/>
              <w:adjustRightInd w:val="0"/>
              <w:spacing w:after="0"/>
              <w:jc w:val="center"/>
              <w:textAlignment w:val="baseline"/>
              <w:rPr>
                <w:ins w:id="180" w:author="Frank, 202510, PA1" w:date="2025-10-02T11:50:00Z" w16du:dateUtc="2025-10-02T09:50:00Z"/>
                <w:rFonts w:ascii="Arial" w:eastAsia="Times New Roman" w:hAnsi="Arial"/>
                <w:sz w:val="18"/>
                <w:lang w:eastAsia="en-GB"/>
              </w:rPr>
            </w:pPr>
          </w:p>
        </w:tc>
        <w:tc>
          <w:tcPr>
            <w:tcW w:w="1104" w:type="dxa"/>
            <w:tcBorders>
              <w:top w:val="single" w:sz="6" w:space="0" w:color="auto"/>
              <w:left w:val="nil"/>
              <w:bottom w:val="nil"/>
              <w:right w:val="nil"/>
            </w:tcBorders>
          </w:tcPr>
          <w:p w14:paraId="11464621" w14:textId="77777777" w:rsidR="00180AC9" w:rsidRPr="00BA2A83" w:rsidRDefault="00180AC9" w:rsidP="00245BFE">
            <w:pPr>
              <w:keepNext/>
              <w:keepLines/>
              <w:overflowPunct w:val="0"/>
              <w:autoSpaceDE w:val="0"/>
              <w:autoSpaceDN w:val="0"/>
              <w:adjustRightInd w:val="0"/>
              <w:spacing w:after="0"/>
              <w:jc w:val="center"/>
              <w:textAlignment w:val="baseline"/>
              <w:rPr>
                <w:ins w:id="181" w:author="Frank, 202510, PA1" w:date="2025-10-02T11:50:00Z" w16du:dateUtc="2025-10-02T09:50:00Z"/>
                <w:rFonts w:ascii="Arial" w:eastAsia="Times New Roman" w:hAnsi="Arial"/>
                <w:b/>
                <w:sz w:val="18"/>
                <w:lang w:eastAsia="en-GB"/>
              </w:rPr>
            </w:pPr>
          </w:p>
        </w:tc>
        <w:tc>
          <w:tcPr>
            <w:tcW w:w="4711" w:type="dxa"/>
            <w:gridSpan w:val="8"/>
            <w:tcBorders>
              <w:top w:val="single" w:sz="6" w:space="0" w:color="auto"/>
              <w:left w:val="nil"/>
              <w:bottom w:val="nil"/>
              <w:right w:val="nil"/>
            </w:tcBorders>
            <w:hideMark/>
          </w:tcPr>
          <w:p w14:paraId="4FFD27B2" w14:textId="77777777" w:rsidR="00180AC9" w:rsidRPr="00BA2A83" w:rsidRDefault="00180AC9" w:rsidP="00245BFE">
            <w:pPr>
              <w:keepNext/>
              <w:keepLines/>
              <w:overflowPunct w:val="0"/>
              <w:autoSpaceDE w:val="0"/>
              <w:autoSpaceDN w:val="0"/>
              <w:adjustRightInd w:val="0"/>
              <w:spacing w:after="0"/>
              <w:jc w:val="center"/>
              <w:textAlignment w:val="baseline"/>
              <w:rPr>
                <w:ins w:id="182" w:author="Frank, 202510, PA1" w:date="2025-10-02T11:50:00Z" w16du:dateUtc="2025-10-02T09:50:00Z"/>
                <w:rFonts w:ascii="Arial" w:eastAsia="Times New Roman" w:hAnsi="Arial"/>
                <w:b/>
                <w:sz w:val="18"/>
                <w:lang w:eastAsia="en-GB"/>
              </w:rPr>
            </w:pPr>
            <w:ins w:id="183" w:author="Frank, 202510, PA1" w:date="2025-10-02T11:50:00Z" w16du:dateUtc="2025-10-02T09:50:00Z">
              <w:r w:rsidRPr="00BA2A83">
                <w:rPr>
                  <w:rFonts w:ascii="Arial" w:eastAsia="Times New Roman" w:hAnsi="Arial"/>
                  <w:b/>
                  <w:sz w:val="18"/>
                  <w:lang w:eastAsia="en-GB"/>
                </w:rPr>
                <w:t>Bits</w:t>
              </w:r>
            </w:ins>
          </w:p>
        </w:tc>
        <w:tc>
          <w:tcPr>
            <w:tcW w:w="588" w:type="dxa"/>
            <w:tcBorders>
              <w:top w:val="single" w:sz="6" w:space="0" w:color="auto"/>
              <w:left w:val="nil"/>
              <w:bottom w:val="nil"/>
              <w:right w:val="single" w:sz="6" w:space="0" w:color="auto"/>
            </w:tcBorders>
          </w:tcPr>
          <w:p w14:paraId="3DE8AAFC" w14:textId="77777777" w:rsidR="00180AC9" w:rsidRPr="00BA2A83" w:rsidRDefault="00180AC9" w:rsidP="00245BFE">
            <w:pPr>
              <w:keepNext/>
              <w:keepLines/>
              <w:overflowPunct w:val="0"/>
              <w:autoSpaceDE w:val="0"/>
              <w:autoSpaceDN w:val="0"/>
              <w:adjustRightInd w:val="0"/>
              <w:spacing w:after="0"/>
              <w:jc w:val="center"/>
              <w:textAlignment w:val="baseline"/>
              <w:rPr>
                <w:ins w:id="184" w:author="Frank, 202510, PA1" w:date="2025-10-02T11:50:00Z" w16du:dateUtc="2025-10-02T09:50:00Z"/>
                <w:rFonts w:ascii="Arial" w:eastAsia="Times New Roman" w:hAnsi="Arial"/>
                <w:sz w:val="18"/>
                <w:lang w:eastAsia="en-GB"/>
              </w:rPr>
            </w:pPr>
          </w:p>
        </w:tc>
      </w:tr>
      <w:tr w:rsidR="00180AC9" w:rsidRPr="00BA2A83" w14:paraId="0B533163" w14:textId="77777777" w:rsidTr="00245BFE">
        <w:trPr>
          <w:jc w:val="center"/>
          <w:ins w:id="185" w:author="Frank, 202510, PA1" w:date="2025-10-02T11:50:00Z"/>
        </w:trPr>
        <w:tc>
          <w:tcPr>
            <w:tcW w:w="151" w:type="dxa"/>
            <w:tcBorders>
              <w:top w:val="nil"/>
              <w:left w:val="single" w:sz="6" w:space="0" w:color="auto"/>
              <w:bottom w:val="nil"/>
              <w:right w:val="nil"/>
            </w:tcBorders>
          </w:tcPr>
          <w:p w14:paraId="36E52BAC" w14:textId="77777777" w:rsidR="00180AC9" w:rsidRPr="00BA2A83" w:rsidRDefault="00180AC9" w:rsidP="00245BFE">
            <w:pPr>
              <w:keepNext/>
              <w:keepLines/>
              <w:overflowPunct w:val="0"/>
              <w:autoSpaceDE w:val="0"/>
              <w:autoSpaceDN w:val="0"/>
              <w:adjustRightInd w:val="0"/>
              <w:spacing w:after="0"/>
              <w:jc w:val="center"/>
              <w:textAlignment w:val="baseline"/>
              <w:rPr>
                <w:ins w:id="186" w:author="Frank, 202510, PA1" w:date="2025-10-02T11:50:00Z" w16du:dateUtc="2025-10-02T09:50:00Z"/>
                <w:rFonts w:ascii="Arial" w:eastAsia="Times New Roman" w:hAnsi="Arial"/>
                <w:sz w:val="18"/>
                <w:lang w:eastAsia="en-GB"/>
              </w:rPr>
            </w:pPr>
          </w:p>
        </w:tc>
        <w:tc>
          <w:tcPr>
            <w:tcW w:w="1104" w:type="dxa"/>
            <w:tcBorders>
              <w:top w:val="nil"/>
              <w:left w:val="nil"/>
              <w:bottom w:val="nil"/>
              <w:right w:val="nil"/>
            </w:tcBorders>
            <w:hideMark/>
          </w:tcPr>
          <w:p w14:paraId="10C9397B" w14:textId="77777777" w:rsidR="00180AC9" w:rsidRPr="00BA2A83" w:rsidRDefault="00180AC9" w:rsidP="00245BFE">
            <w:pPr>
              <w:keepNext/>
              <w:keepLines/>
              <w:overflowPunct w:val="0"/>
              <w:autoSpaceDE w:val="0"/>
              <w:autoSpaceDN w:val="0"/>
              <w:adjustRightInd w:val="0"/>
              <w:spacing w:after="0"/>
              <w:jc w:val="center"/>
              <w:textAlignment w:val="baseline"/>
              <w:rPr>
                <w:ins w:id="187" w:author="Frank, 202510, PA1" w:date="2025-10-02T11:50:00Z" w16du:dateUtc="2025-10-02T09:50:00Z"/>
                <w:rFonts w:ascii="Arial" w:eastAsia="Times New Roman" w:hAnsi="Arial"/>
                <w:b/>
                <w:sz w:val="18"/>
                <w:lang w:eastAsia="en-GB"/>
              </w:rPr>
            </w:pPr>
            <w:ins w:id="188" w:author="Frank, 202510, PA1" w:date="2025-10-02T11:50:00Z" w16du:dateUtc="2025-10-02T09:50:00Z">
              <w:r w:rsidRPr="00BA2A83">
                <w:rPr>
                  <w:rFonts w:ascii="Arial" w:eastAsia="Times New Roman" w:hAnsi="Arial"/>
                  <w:b/>
                  <w:sz w:val="18"/>
                  <w:lang w:eastAsia="en-GB"/>
                </w:rPr>
                <w:t>Octets</w:t>
              </w:r>
            </w:ins>
          </w:p>
        </w:tc>
        <w:tc>
          <w:tcPr>
            <w:tcW w:w="588" w:type="dxa"/>
            <w:tcBorders>
              <w:top w:val="nil"/>
              <w:left w:val="nil"/>
              <w:bottom w:val="single" w:sz="4" w:space="0" w:color="auto"/>
              <w:right w:val="nil"/>
            </w:tcBorders>
            <w:hideMark/>
          </w:tcPr>
          <w:p w14:paraId="12AEEEEA" w14:textId="77777777" w:rsidR="00180AC9" w:rsidRPr="00BA2A83" w:rsidRDefault="00180AC9" w:rsidP="00245BFE">
            <w:pPr>
              <w:keepNext/>
              <w:keepLines/>
              <w:overflowPunct w:val="0"/>
              <w:autoSpaceDE w:val="0"/>
              <w:autoSpaceDN w:val="0"/>
              <w:adjustRightInd w:val="0"/>
              <w:spacing w:after="0"/>
              <w:jc w:val="center"/>
              <w:textAlignment w:val="baseline"/>
              <w:rPr>
                <w:ins w:id="189" w:author="Frank, 202510, PA1" w:date="2025-10-02T11:50:00Z" w16du:dateUtc="2025-10-02T09:50:00Z"/>
                <w:rFonts w:ascii="Arial" w:eastAsia="Times New Roman" w:hAnsi="Arial"/>
                <w:b/>
                <w:sz w:val="18"/>
                <w:lang w:eastAsia="en-GB"/>
              </w:rPr>
            </w:pPr>
            <w:ins w:id="190" w:author="Frank, 202510, PA1" w:date="2025-10-02T11:50:00Z" w16du:dateUtc="2025-10-02T09:50:00Z">
              <w:r w:rsidRPr="00BA2A83">
                <w:rPr>
                  <w:rFonts w:ascii="Arial" w:eastAsia="Times New Roman" w:hAnsi="Arial"/>
                  <w:b/>
                  <w:sz w:val="18"/>
                  <w:lang w:eastAsia="en-GB"/>
                </w:rPr>
                <w:t>8</w:t>
              </w:r>
            </w:ins>
          </w:p>
        </w:tc>
        <w:tc>
          <w:tcPr>
            <w:tcW w:w="589" w:type="dxa"/>
            <w:tcBorders>
              <w:top w:val="nil"/>
              <w:left w:val="nil"/>
              <w:bottom w:val="single" w:sz="4" w:space="0" w:color="auto"/>
              <w:right w:val="nil"/>
            </w:tcBorders>
            <w:hideMark/>
          </w:tcPr>
          <w:p w14:paraId="5C104892" w14:textId="77777777" w:rsidR="00180AC9" w:rsidRPr="00BA2A83" w:rsidRDefault="00180AC9" w:rsidP="00245BFE">
            <w:pPr>
              <w:keepNext/>
              <w:keepLines/>
              <w:overflowPunct w:val="0"/>
              <w:autoSpaceDE w:val="0"/>
              <w:autoSpaceDN w:val="0"/>
              <w:adjustRightInd w:val="0"/>
              <w:spacing w:after="0"/>
              <w:jc w:val="center"/>
              <w:textAlignment w:val="baseline"/>
              <w:rPr>
                <w:ins w:id="191" w:author="Frank, 202510, PA1" w:date="2025-10-02T11:50:00Z" w16du:dateUtc="2025-10-02T09:50:00Z"/>
                <w:rFonts w:ascii="Arial" w:eastAsia="Times New Roman" w:hAnsi="Arial"/>
                <w:b/>
                <w:sz w:val="18"/>
                <w:lang w:eastAsia="en-GB"/>
              </w:rPr>
            </w:pPr>
            <w:ins w:id="192" w:author="Frank, 202510, PA1" w:date="2025-10-02T11:50:00Z" w16du:dateUtc="2025-10-02T09:50:00Z">
              <w:r w:rsidRPr="00BA2A83">
                <w:rPr>
                  <w:rFonts w:ascii="Arial" w:eastAsia="Times New Roman" w:hAnsi="Arial"/>
                  <w:b/>
                  <w:sz w:val="18"/>
                  <w:lang w:eastAsia="en-GB"/>
                </w:rPr>
                <w:t>7</w:t>
              </w:r>
            </w:ins>
          </w:p>
        </w:tc>
        <w:tc>
          <w:tcPr>
            <w:tcW w:w="589" w:type="dxa"/>
            <w:tcBorders>
              <w:top w:val="nil"/>
              <w:left w:val="nil"/>
              <w:bottom w:val="single" w:sz="4" w:space="0" w:color="auto"/>
              <w:right w:val="nil"/>
            </w:tcBorders>
            <w:hideMark/>
          </w:tcPr>
          <w:p w14:paraId="77BCE067" w14:textId="77777777" w:rsidR="00180AC9" w:rsidRPr="00BA2A83" w:rsidRDefault="00180AC9" w:rsidP="00245BFE">
            <w:pPr>
              <w:keepNext/>
              <w:keepLines/>
              <w:overflowPunct w:val="0"/>
              <w:autoSpaceDE w:val="0"/>
              <w:autoSpaceDN w:val="0"/>
              <w:adjustRightInd w:val="0"/>
              <w:spacing w:after="0"/>
              <w:jc w:val="center"/>
              <w:textAlignment w:val="baseline"/>
              <w:rPr>
                <w:ins w:id="193" w:author="Frank, 202510, PA1" w:date="2025-10-02T11:50:00Z" w16du:dateUtc="2025-10-02T09:50:00Z"/>
                <w:rFonts w:ascii="Arial" w:eastAsia="Times New Roman" w:hAnsi="Arial"/>
                <w:b/>
                <w:sz w:val="18"/>
                <w:lang w:eastAsia="en-GB"/>
              </w:rPr>
            </w:pPr>
            <w:ins w:id="194" w:author="Frank, 202510, PA1" w:date="2025-10-02T11:50:00Z" w16du:dateUtc="2025-10-02T09:50:00Z">
              <w:r w:rsidRPr="00BA2A83">
                <w:rPr>
                  <w:rFonts w:ascii="Arial" w:eastAsia="Times New Roman" w:hAnsi="Arial"/>
                  <w:b/>
                  <w:sz w:val="18"/>
                  <w:lang w:eastAsia="en-GB"/>
                </w:rPr>
                <w:t>6</w:t>
              </w:r>
            </w:ins>
          </w:p>
        </w:tc>
        <w:tc>
          <w:tcPr>
            <w:tcW w:w="589" w:type="dxa"/>
            <w:tcBorders>
              <w:top w:val="nil"/>
              <w:left w:val="nil"/>
              <w:bottom w:val="single" w:sz="4" w:space="0" w:color="auto"/>
              <w:right w:val="nil"/>
            </w:tcBorders>
            <w:hideMark/>
          </w:tcPr>
          <w:p w14:paraId="23F9C7AE" w14:textId="77777777" w:rsidR="00180AC9" w:rsidRPr="00BA2A83" w:rsidRDefault="00180AC9" w:rsidP="00245BFE">
            <w:pPr>
              <w:keepNext/>
              <w:keepLines/>
              <w:overflowPunct w:val="0"/>
              <w:autoSpaceDE w:val="0"/>
              <w:autoSpaceDN w:val="0"/>
              <w:adjustRightInd w:val="0"/>
              <w:spacing w:after="0"/>
              <w:jc w:val="center"/>
              <w:textAlignment w:val="baseline"/>
              <w:rPr>
                <w:ins w:id="195" w:author="Frank, 202510, PA1" w:date="2025-10-02T11:50:00Z" w16du:dateUtc="2025-10-02T09:50:00Z"/>
                <w:rFonts w:ascii="Arial" w:eastAsia="Times New Roman" w:hAnsi="Arial"/>
                <w:b/>
                <w:sz w:val="18"/>
                <w:lang w:eastAsia="en-GB"/>
              </w:rPr>
            </w:pPr>
            <w:ins w:id="196" w:author="Frank, 202510, PA1" w:date="2025-10-02T11:50:00Z" w16du:dateUtc="2025-10-02T09:50:00Z">
              <w:r w:rsidRPr="00BA2A83">
                <w:rPr>
                  <w:rFonts w:ascii="Arial" w:eastAsia="Times New Roman" w:hAnsi="Arial"/>
                  <w:b/>
                  <w:sz w:val="18"/>
                  <w:lang w:eastAsia="en-GB"/>
                </w:rPr>
                <w:t>5</w:t>
              </w:r>
            </w:ins>
          </w:p>
        </w:tc>
        <w:tc>
          <w:tcPr>
            <w:tcW w:w="589" w:type="dxa"/>
            <w:tcBorders>
              <w:top w:val="nil"/>
              <w:left w:val="nil"/>
              <w:bottom w:val="single" w:sz="4" w:space="0" w:color="auto"/>
              <w:right w:val="nil"/>
            </w:tcBorders>
            <w:hideMark/>
          </w:tcPr>
          <w:p w14:paraId="406E2638" w14:textId="77777777" w:rsidR="00180AC9" w:rsidRPr="00BA2A83" w:rsidRDefault="00180AC9" w:rsidP="00245BFE">
            <w:pPr>
              <w:keepNext/>
              <w:keepLines/>
              <w:overflowPunct w:val="0"/>
              <w:autoSpaceDE w:val="0"/>
              <w:autoSpaceDN w:val="0"/>
              <w:adjustRightInd w:val="0"/>
              <w:spacing w:after="0"/>
              <w:jc w:val="center"/>
              <w:textAlignment w:val="baseline"/>
              <w:rPr>
                <w:ins w:id="197" w:author="Frank, 202510, PA1" w:date="2025-10-02T11:50:00Z" w16du:dateUtc="2025-10-02T09:50:00Z"/>
                <w:rFonts w:ascii="Arial" w:eastAsia="Times New Roman" w:hAnsi="Arial"/>
                <w:b/>
                <w:sz w:val="18"/>
                <w:lang w:eastAsia="en-GB"/>
              </w:rPr>
            </w:pPr>
            <w:ins w:id="198" w:author="Frank, 202510, PA1" w:date="2025-10-02T11:50:00Z" w16du:dateUtc="2025-10-02T09:50:00Z">
              <w:r w:rsidRPr="00BA2A83">
                <w:rPr>
                  <w:rFonts w:ascii="Arial" w:eastAsia="Times New Roman" w:hAnsi="Arial"/>
                  <w:b/>
                  <w:sz w:val="18"/>
                  <w:lang w:eastAsia="en-GB"/>
                </w:rPr>
                <w:t>4</w:t>
              </w:r>
            </w:ins>
          </w:p>
        </w:tc>
        <w:tc>
          <w:tcPr>
            <w:tcW w:w="589" w:type="dxa"/>
            <w:tcBorders>
              <w:top w:val="nil"/>
              <w:left w:val="nil"/>
              <w:bottom w:val="single" w:sz="4" w:space="0" w:color="auto"/>
              <w:right w:val="nil"/>
            </w:tcBorders>
            <w:hideMark/>
          </w:tcPr>
          <w:p w14:paraId="5CBCFB2C" w14:textId="77777777" w:rsidR="00180AC9" w:rsidRPr="00BA2A83" w:rsidRDefault="00180AC9" w:rsidP="00245BFE">
            <w:pPr>
              <w:keepNext/>
              <w:keepLines/>
              <w:overflowPunct w:val="0"/>
              <w:autoSpaceDE w:val="0"/>
              <w:autoSpaceDN w:val="0"/>
              <w:adjustRightInd w:val="0"/>
              <w:spacing w:after="0"/>
              <w:jc w:val="center"/>
              <w:textAlignment w:val="baseline"/>
              <w:rPr>
                <w:ins w:id="199" w:author="Frank, 202510, PA1" w:date="2025-10-02T11:50:00Z" w16du:dateUtc="2025-10-02T09:50:00Z"/>
                <w:rFonts w:ascii="Arial" w:eastAsia="Times New Roman" w:hAnsi="Arial"/>
                <w:b/>
                <w:sz w:val="18"/>
                <w:lang w:eastAsia="en-GB"/>
              </w:rPr>
            </w:pPr>
            <w:ins w:id="200" w:author="Frank, 202510, PA1" w:date="2025-10-02T11:50:00Z" w16du:dateUtc="2025-10-02T09:50:00Z">
              <w:r w:rsidRPr="00BA2A83">
                <w:rPr>
                  <w:rFonts w:ascii="Arial" w:eastAsia="Times New Roman" w:hAnsi="Arial"/>
                  <w:b/>
                  <w:sz w:val="18"/>
                  <w:lang w:eastAsia="en-GB"/>
                </w:rPr>
                <w:t>3</w:t>
              </w:r>
            </w:ins>
          </w:p>
        </w:tc>
        <w:tc>
          <w:tcPr>
            <w:tcW w:w="589" w:type="dxa"/>
            <w:tcBorders>
              <w:top w:val="nil"/>
              <w:left w:val="nil"/>
              <w:bottom w:val="single" w:sz="4" w:space="0" w:color="auto"/>
              <w:right w:val="nil"/>
            </w:tcBorders>
            <w:hideMark/>
          </w:tcPr>
          <w:p w14:paraId="58FCB61A" w14:textId="77777777" w:rsidR="00180AC9" w:rsidRPr="00BA2A83" w:rsidRDefault="00180AC9" w:rsidP="00245BFE">
            <w:pPr>
              <w:keepNext/>
              <w:keepLines/>
              <w:overflowPunct w:val="0"/>
              <w:autoSpaceDE w:val="0"/>
              <w:autoSpaceDN w:val="0"/>
              <w:adjustRightInd w:val="0"/>
              <w:spacing w:after="0"/>
              <w:jc w:val="center"/>
              <w:textAlignment w:val="baseline"/>
              <w:rPr>
                <w:ins w:id="201" w:author="Frank, 202510, PA1" w:date="2025-10-02T11:50:00Z" w16du:dateUtc="2025-10-02T09:50:00Z"/>
                <w:rFonts w:ascii="Arial" w:eastAsia="Times New Roman" w:hAnsi="Arial"/>
                <w:b/>
                <w:sz w:val="18"/>
                <w:lang w:eastAsia="en-GB"/>
              </w:rPr>
            </w:pPr>
            <w:ins w:id="202" w:author="Frank, 202510, PA1" w:date="2025-10-02T11:50:00Z" w16du:dateUtc="2025-10-02T09:50:00Z">
              <w:r w:rsidRPr="00BA2A83">
                <w:rPr>
                  <w:rFonts w:ascii="Arial" w:eastAsia="Times New Roman" w:hAnsi="Arial"/>
                  <w:b/>
                  <w:sz w:val="18"/>
                  <w:lang w:eastAsia="en-GB"/>
                </w:rPr>
                <w:t>2</w:t>
              </w:r>
            </w:ins>
          </w:p>
        </w:tc>
        <w:tc>
          <w:tcPr>
            <w:tcW w:w="589" w:type="dxa"/>
            <w:tcBorders>
              <w:top w:val="nil"/>
              <w:left w:val="nil"/>
              <w:bottom w:val="single" w:sz="4" w:space="0" w:color="auto"/>
              <w:right w:val="nil"/>
            </w:tcBorders>
            <w:hideMark/>
          </w:tcPr>
          <w:p w14:paraId="71E2EB98" w14:textId="77777777" w:rsidR="00180AC9" w:rsidRPr="00BA2A83" w:rsidRDefault="00180AC9" w:rsidP="00245BFE">
            <w:pPr>
              <w:keepNext/>
              <w:keepLines/>
              <w:overflowPunct w:val="0"/>
              <w:autoSpaceDE w:val="0"/>
              <w:autoSpaceDN w:val="0"/>
              <w:adjustRightInd w:val="0"/>
              <w:spacing w:after="0"/>
              <w:jc w:val="center"/>
              <w:textAlignment w:val="baseline"/>
              <w:rPr>
                <w:ins w:id="203" w:author="Frank, 202510, PA1" w:date="2025-10-02T11:50:00Z" w16du:dateUtc="2025-10-02T09:50:00Z"/>
                <w:rFonts w:ascii="Arial" w:eastAsia="Times New Roman" w:hAnsi="Arial"/>
                <w:b/>
                <w:sz w:val="18"/>
                <w:lang w:eastAsia="en-GB"/>
              </w:rPr>
            </w:pPr>
            <w:ins w:id="204" w:author="Frank, 202510, PA1" w:date="2025-10-02T11:50:00Z" w16du:dateUtc="2025-10-02T09:50:00Z">
              <w:r w:rsidRPr="00BA2A83">
                <w:rPr>
                  <w:rFonts w:ascii="Arial" w:eastAsia="Times New Roman" w:hAnsi="Arial"/>
                  <w:b/>
                  <w:sz w:val="18"/>
                  <w:lang w:eastAsia="en-GB"/>
                </w:rPr>
                <w:t>1</w:t>
              </w:r>
            </w:ins>
          </w:p>
        </w:tc>
        <w:tc>
          <w:tcPr>
            <w:tcW w:w="588" w:type="dxa"/>
            <w:tcBorders>
              <w:top w:val="nil"/>
              <w:left w:val="nil"/>
              <w:bottom w:val="nil"/>
              <w:right w:val="single" w:sz="6" w:space="0" w:color="auto"/>
            </w:tcBorders>
          </w:tcPr>
          <w:p w14:paraId="2975127E" w14:textId="77777777" w:rsidR="00180AC9" w:rsidRPr="00BA2A83" w:rsidRDefault="00180AC9" w:rsidP="00245BFE">
            <w:pPr>
              <w:keepNext/>
              <w:keepLines/>
              <w:overflowPunct w:val="0"/>
              <w:autoSpaceDE w:val="0"/>
              <w:autoSpaceDN w:val="0"/>
              <w:adjustRightInd w:val="0"/>
              <w:spacing w:after="0"/>
              <w:jc w:val="center"/>
              <w:textAlignment w:val="baseline"/>
              <w:rPr>
                <w:ins w:id="205" w:author="Frank, 202510, PA1" w:date="2025-10-02T11:50:00Z" w16du:dateUtc="2025-10-02T09:50:00Z"/>
                <w:rFonts w:ascii="Arial" w:eastAsia="Times New Roman" w:hAnsi="Arial"/>
                <w:sz w:val="18"/>
                <w:lang w:eastAsia="en-GB"/>
              </w:rPr>
            </w:pPr>
          </w:p>
        </w:tc>
      </w:tr>
      <w:tr w:rsidR="00180AC9" w:rsidRPr="00BA2A83" w14:paraId="526E229D" w14:textId="77777777" w:rsidTr="00245BFE">
        <w:trPr>
          <w:jc w:val="center"/>
          <w:ins w:id="206" w:author="Frank, 202510, PA1" w:date="2025-10-02T11:50:00Z"/>
        </w:trPr>
        <w:tc>
          <w:tcPr>
            <w:tcW w:w="151" w:type="dxa"/>
            <w:tcBorders>
              <w:top w:val="nil"/>
              <w:left w:val="single" w:sz="6" w:space="0" w:color="auto"/>
              <w:bottom w:val="nil"/>
              <w:right w:val="nil"/>
            </w:tcBorders>
          </w:tcPr>
          <w:p w14:paraId="119A4CA1" w14:textId="77777777" w:rsidR="00180AC9" w:rsidRPr="00BA2A83" w:rsidRDefault="00180AC9" w:rsidP="00245BFE">
            <w:pPr>
              <w:keepNext/>
              <w:keepLines/>
              <w:overflowPunct w:val="0"/>
              <w:autoSpaceDE w:val="0"/>
              <w:autoSpaceDN w:val="0"/>
              <w:adjustRightInd w:val="0"/>
              <w:spacing w:after="0"/>
              <w:jc w:val="center"/>
              <w:textAlignment w:val="baseline"/>
              <w:rPr>
                <w:ins w:id="207" w:author="Frank, 202510, PA1" w:date="2025-10-02T11:50:00Z" w16du:dateUtc="2025-10-02T09:50:00Z"/>
                <w:rFonts w:ascii="Arial" w:eastAsia="Times New Roman" w:hAnsi="Arial"/>
                <w:sz w:val="18"/>
                <w:lang w:eastAsia="en-GB"/>
              </w:rPr>
            </w:pPr>
          </w:p>
        </w:tc>
        <w:tc>
          <w:tcPr>
            <w:tcW w:w="1104" w:type="dxa"/>
            <w:tcBorders>
              <w:top w:val="nil"/>
              <w:left w:val="nil"/>
              <w:bottom w:val="nil"/>
              <w:right w:val="single" w:sz="4" w:space="0" w:color="auto"/>
            </w:tcBorders>
            <w:hideMark/>
          </w:tcPr>
          <w:p w14:paraId="677A6FAA" w14:textId="77777777" w:rsidR="00180AC9" w:rsidRPr="00BA2A83" w:rsidRDefault="00180AC9" w:rsidP="00245BFE">
            <w:pPr>
              <w:keepNext/>
              <w:keepLines/>
              <w:overflowPunct w:val="0"/>
              <w:autoSpaceDE w:val="0"/>
              <w:autoSpaceDN w:val="0"/>
              <w:adjustRightInd w:val="0"/>
              <w:spacing w:after="0"/>
              <w:jc w:val="center"/>
              <w:textAlignment w:val="baseline"/>
              <w:rPr>
                <w:ins w:id="208" w:author="Frank, 202510, PA1" w:date="2025-10-02T11:50:00Z" w16du:dateUtc="2025-10-02T09:50:00Z"/>
                <w:rFonts w:ascii="Arial" w:eastAsia="Times New Roman" w:hAnsi="Arial"/>
                <w:sz w:val="18"/>
                <w:lang w:eastAsia="en-GB"/>
              </w:rPr>
            </w:pPr>
            <w:ins w:id="209" w:author="Frank, 202510, PA1" w:date="2025-10-02T11:50:00Z" w16du:dateUtc="2025-10-02T09:50:00Z">
              <w:r w:rsidRPr="00BA2A83">
                <w:rPr>
                  <w:rFonts w:ascii="Arial" w:eastAsia="Times New Roman" w:hAnsi="Arial"/>
                  <w:sz w:val="18"/>
                  <w:lang w:eastAsia="en-GB"/>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F1AA8EB" w14:textId="77777777" w:rsidR="00180AC9" w:rsidRPr="00BA2A83" w:rsidRDefault="00180AC9" w:rsidP="00245BFE">
            <w:pPr>
              <w:keepNext/>
              <w:keepLines/>
              <w:overflowPunct w:val="0"/>
              <w:autoSpaceDE w:val="0"/>
              <w:autoSpaceDN w:val="0"/>
              <w:adjustRightInd w:val="0"/>
              <w:spacing w:after="0"/>
              <w:jc w:val="center"/>
              <w:textAlignment w:val="baseline"/>
              <w:rPr>
                <w:ins w:id="210" w:author="Frank, 202510, PA1" w:date="2025-10-02T11:50:00Z" w16du:dateUtc="2025-10-02T09:50:00Z"/>
                <w:rFonts w:ascii="Arial" w:eastAsia="Times New Roman" w:hAnsi="Arial"/>
                <w:sz w:val="18"/>
                <w:lang w:eastAsia="en-GB"/>
              </w:rPr>
            </w:pPr>
            <w:ins w:id="211" w:author="Frank, 202510, PA1" w:date="2025-10-02T11:50:00Z" w16du:dateUtc="2025-10-02T09:50:00Z">
              <w:r w:rsidRPr="00BA2A83">
                <w:rPr>
                  <w:rFonts w:ascii="Arial" w:eastAsia="Times New Roman" w:hAnsi="Arial"/>
                  <w:sz w:val="18"/>
                  <w:lang w:eastAsia="en-GB"/>
                </w:rPr>
                <w:t xml:space="preserve">Type = </w:t>
              </w:r>
              <w:proofErr w:type="spellStart"/>
              <w:r w:rsidRPr="00F12165">
                <w:rPr>
                  <w:rFonts w:ascii="Arial" w:eastAsia="Times New Roman" w:hAnsi="Arial"/>
                  <w:sz w:val="18"/>
                  <w:highlight w:val="yellow"/>
                  <w:lang w:eastAsia="en-GB"/>
                </w:rPr>
                <w:t>aaa</w:t>
              </w:r>
              <w:proofErr w:type="spellEnd"/>
              <w:r w:rsidRPr="00BA2A83">
                <w:rPr>
                  <w:rFonts w:ascii="Arial" w:eastAsia="Times New Roman" w:hAnsi="Arial"/>
                  <w:sz w:val="18"/>
                  <w:lang w:eastAsia="en-GB"/>
                </w:rPr>
                <w:t xml:space="preserve"> (decimal)</w:t>
              </w:r>
            </w:ins>
          </w:p>
        </w:tc>
        <w:tc>
          <w:tcPr>
            <w:tcW w:w="588" w:type="dxa"/>
            <w:tcBorders>
              <w:top w:val="nil"/>
              <w:left w:val="single" w:sz="4" w:space="0" w:color="auto"/>
              <w:bottom w:val="nil"/>
              <w:right w:val="single" w:sz="6" w:space="0" w:color="auto"/>
            </w:tcBorders>
          </w:tcPr>
          <w:p w14:paraId="1CCF293F" w14:textId="77777777" w:rsidR="00180AC9" w:rsidRPr="00BA2A83" w:rsidRDefault="00180AC9" w:rsidP="00245BFE">
            <w:pPr>
              <w:keepNext/>
              <w:keepLines/>
              <w:overflowPunct w:val="0"/>
              <w:autoSpaceDE w:val="0"/>
              <w:autoSpaceDN w:val="0"/>
              <w:adjustRightInd w:val="0"/>
              <w:spacing w:after="0"/>
              <w:jc w:val="center"/>
              <w:textAlignment w:val="baseline"/>
              <w:rPr>
                <w:ins w:id="212" w:author="Frank, 202510, PA1" w:date="2025-10-02T11:50:00Z" w16du:dateUtc="2025-10-02T09:50:00Z"/>
                <w:rFonts w:ascii="Arial" w:eastAsia="Times New Roman" w:hAnsi="Arial"/>
                <w:sz w:val="18"/>
                <w:lang w:eastAsia="en-GB"/>
              </w:rPr>
            </w:pPr>
          </w:p>
        </w:tc>
      </w:tr>
      <w:tr w:rsidR="00180AC9" w:rsidRPr="00BA2A83" w14:paraId="44EEFF93" w14:textId="77777777" w:rsidTr="00245BFE">
        <w:trPr>
          <w:jc w:val="center"/>
          <w:ins w:id="213" w:author="Frank, 202510, PA1" w:date="2025-10-02T11:50:00Z"/>
        </w:trPr>
        <w:tc>
          <w:tcPr>
            <w:tcW w:w="151" w:type="dxa"/>
            <w:tcBorders>
              <w:top w:val="nil"/>
              <w:left w:val="single" w:sz="6" w:space="0" w:color="auto"/>
              <w:bottom w:val="nil"/>
              <w:right w:val="nil"/>
            </w:tcBorders>
          </w:tcPr>
          <w:p w14:paraId="6632BADF" w14:textId="77777777" w:rsidR="00180AC9" w:rsidRPr="00BA2A83" w:rsidRDefault="00180AC9" w:rsidP="00245BFE">
            <w:pPr>
              <w:keepNext/>
              <w:keepLines/>
              <w:overflowPunct w:val="0"/>
              <w:autoSpaceDE w:val="0"/>
              <w:autoSpaceDN w:val="0"/>
              <w:adjustRightInd w:val="0"/>
              <w:spacing w:after="0"/>
              <w:jc w:val="center"/>
              <w:textAlignment w:val="baseline"/>
              <w:rPr>
                <w:ins w:id="214" w:author="Frank, 202510, PA1" w:date="2025-10-02T11:50:00Z" w16du:dateUtc="2025-10-02T09:50:00Z"/>
                <w:rFonts w:ascii="Arial" w:eastAsia="Times New Roman" w:hAnsi="Arial"/>
                <w:sz w:val="18"/>
                <w:lang w:eastAsia="en-GB"/>
              </w:rPr>
            </w:pPr>
          </w:p>
        </w:tc>
        <w:tc>
          <w:tcPr>
            <w:tcW w:w="1104" w:type="dxa"/>
            <w:tcBorders>
              <w:top w:val="nil"/>
              <w:left w:val="nil"/>
              <w:bottom w:val="nil"/>
              <w:right w:val="single" w:sz="4" w:space="0" w:color="auto"/>
            </w:tcBorders>
            <w:hideMark/>
          </w:tcPr>
          <w:p w14:paraId="4337F50C" w14:textId="77777777" w:rsidR="00180AC9" w:rsidRPr="00BA2A83" w:rsidRDefault="00180AC9" w:rsidP="00245BFE">
            <w:pPr>
              <w:keepNext/>
              <w:keepLines/>
              <w:overflowPunct w:val="0"/>
              <w:autoSpaceDE w:val="0"/>
              <w:autoSpaceDN w:val="0"/>
              <w:adjustRightInd w:val="0"/>
              <w:spacing w:after="0"/>
              <w:jc w:val="center"/>
              <w:textAlignment w:val="baseline"/>
              <w:rPr>
                <w:ins w:id="215" w:author="Frank, 202510, PA1" w:date="2025-10-02T11:50:00Z" w16du:dateUtc="2025-10-02T09:50:00Z"/>
                <w:rFonts w:ascii="Arial" w:eastAsia="Times New Roman" w:hAnsi="Arial"/>
                <w:sz w:val="18"/>
                <w:lang w:eastAsia="en-GB"/>
              </w:rPr>
            </w:pPr>
            <w:ins w:id="216" w:author="Frank, 202510, PA1" w:date="2025-10-02T11:50:00Z" w16du:dateUtc="2025-10-02T09:50:00Z">
              <w:r w:rsidRPr="00BA2A83">
                <w:rPr>
                  <w:rFonts w:ascii="Arial" w:eastAsia="Times New Roman" w:hAnsi="Arial"/>
                  <w:sz w:val="18"/>
                  <w:lang w:eastAsia="en-GB"/>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4C0A6BF" w14:textId="77777777" w:rsidR="00180AC9" w:rsidRPr="00BA2A83" w:rsidRDefault="00180AC9" w:rsidP="00245BFE">
            <w:pPr>
              <w:keepNext/>
              <w:keepLines/>
              <w:overflowPunct w:val="0"/>
              <w:autoSpaceDE w:val="0"/>
              <w:autoSpaceDN w:val="0"/>
              <w:adjustRightInd w:val="0"/>
              <w:spacing w:after="0"/>
              <w:jc w:val="center"/>
              <w:textAlignment w:val="baseline"/>
              <w:rPr>
                <w:ins w:id="217" w:author="Frank, 202510, PA1" w:date="2025-10-02T11:50:00Z" w16du:dateUtc="2025-10-02T09:50:00Z"/>
                <w:rFonts w:ascii="Arial" w:eastAsia="Times New Roman" w:hAnsi="Arial"/>
                <w:sz w:val="18"/>
                <w:lang w:eastAsia="zh-CN"/>
              </w:rPr>
            </w:pPr>
            <w:ins w:id="218" w:author="Frank, 202510, PA1" w:date="2025-10-02T11:50:00Z" w16du:dateUtc="2025-10-02T09:50:00Z">
              <w:r w:rsidRPr="00BA2A83">
                <w:rPr>
                  <w:rFonts w:ascii="Arial" w:eastAsia="Times New Roman" w:hAnsi="Arial"/>
                  <w:sz w:val="18"/>
                  <w:lang w:eastAsia="en-GB"/>
                </w:rPr>
                <w:t>Length = n</w:t>
              </w:r>
            </w:ins>
          </w:p>
        </w:tc>
        <w:tc>
          <w:tcPr>
            <w:tcW w:w="588" w:type="dxa"/>
            <w:tcBorders>
              <w:top w:val="nil"/>
              <w:left w:val="single" w:sz="4" w:space="0" w:color="auto"/>
              <w:bottom w:val="nil"/>
              <w:right w:val="single" w:sz="6" w:space="0" w:color="auto"/>
            </w:tcBorders>
          </w:tcPr>
          <w:p w14:paraId="7DC9E1F9" w14:textId="77777777" w:rsidR="00180AC9" w:rsidRPr="00BA2A83" w:rsidRDefault="00180AC9" w:rsidP="00245BFE">
            <w:pPr>
              <w:keepNext/>
              <w:keepLines/>
              <w:overflowPunct w:val="0"/>
              <w:autoSpaceDE w:val="0"/>
              <w:autoSpaceDN w:val="0"/>
              <w:adjustRightInd w:val="0"/>
              <w:spacing w:after="0"/>
              <w:jc w:val="center"/>
              <w:textAlignment w:val="baseline"/>
              <w:rPr>
                <w:ins w:id="219" w:author="Frank, 202510, PA1" w:date="2025-10-02T11:50:00Z" w16du:dateUtc="2025-10-02T09:50:00Z"/>
                <w:rFonts w:ascii="Arial" w:eastAsia="Times New Roman" w:hAnsi="Arial"/>
                <w:sz w:val="18"/>
                <w:lang w:eastAsia="en-GB"/>
              </w:rPr>
            </w:pPr>
          </w:p>
        </w:tc>
      </w:tr>
      <w:tr w:rsidR="00180AC9" w:rsidRPr="00BA2A83" w14:paraId="2021B603" w14:textId="77777777" w:rsidTr="00245BFE">
        <w:trPr>
          <w:jc w:val="center"/>
          <w:ins w:id="220" w:author="Frank, 202510, PA1" w:date="2025-10-02T11:50:00Z"/>
        </w:trPr>
        <w:tc>
          <w:tcPr>
            <w:tcW w:w="151" w:type="dxa"/>
            <w:tcBorders>
              <w:top w:val="nil"/>
              <w:left w:val="single" w:sz="6" w:space="0" w:color="auto"/>
              <w:bottom w:val="nil"/>
              <w:right w:val="nil"/>
            </w:tcBorders>
          </w:tcPr>
          <w:p w14:paraId="1FCF7675" w14:textId="77777777" w:rsidR="00180AC9" w:rsidRPr="00BA2A83" w:rsidRDefault="00180AC9" w:rsidP="00245BFE">
            <w:pPr>
              <w:keepNext/>
              <w:keepLines/>
              <w:overflowPunct w:val="0"/>
              <w:autoSpaceDE w:val="0"/>
              <w:autoSpaceDN w:val="0"/>
              <w:adjustRightInd w:val="0"/>
              <w:spacing w:after="0"/>
              <w:jc w:val="center"/>
              <w:textAlignment w:val="baseline"/>
              <w:rPr>
                <w:ins w:id="221" w:author="Frank, 202510, PA1" w:date="2025-10-02T11:50:00Z" w16du:dateUtc="2025-10-02T09:50:00Z"/>
                <w:rFonts w:ascii="Arial" w:eastAsia="Times New Roman" w:hAnsi="Arial"/>
                <w:sz w:val="18"/>
                <w:lang w:eastAsia="en-GB"/>
              </w:rPr>
            </w:pPr>
          </w:p>
        </w:tc>
        <w:tc>
          <w:tcPr>
            <w:tcW w:w="1104" w:type="dxa"/>
            <w:tcBorders>
              <w:top w:val="nil"/>
              <w:left w:val="nil"/>
              <w:bottom w:val="nil"/>
              <w:right w:val="single" w:sz="4" w:space="0" w:color="auto"/>
            </w:tcBorders>
            <w:hideMark/>
          </w:tcPr>
          <w:p w14:paraId="750027FD" w14:textId="77777777" w:rsidR="00180AC9" w:rsidRPr="00BA2A83" w:rsidRDefault="00180AC9" w:rsidP="00245BFE">
            <w:pPr>
              <w:keepNext/>
              <w:keepLines/>
              <w:overflowPunct w:val="0"/>
              <w:autoSpaceDE w:val="0"/>
              <w:autoSpaceDN w:val="0"/>
              <w:adjustRightInd w:val="0"/>
              <w:spacing w:after="0"/>
              <w:jc w:val="center"/>
              <w:textAlignment w:val="baseline"/>
              <w:rPr>
                <w:ins w:id="222" w:author="Frank, 202510, PA1" w:date="2025-10-02T11:50:00Z" w16du:dateUtc="2025-10-02T09:50:00Z"/>
                <w:rFonts w:ascii="Arial" w:eastAsia="Times New Roman" w:hAnsi="Arial"/>
                <w:sz w:val="18"/>
                <w:lang w:eastAsia="zh-CN"/>
              </w:rPr>
            </w:pPr>
            <w:ins w:id="223" w:author="Frank, 202510, PA1" w:date="2025-10-02T11:50:00Z" w16du:dateUtc="2025-10-02T09:50:00Z">
              <w:r w:rsidRPr="00BA2A83">
                <w:rPr>
                  <w:rFonts w:ascii="Arial" w:eastAsia="Times New Roman" w:hAnsi="Arial"/>
                  <w:sz w:val="18"/>
                  <w:lang w:eastAsia="en-GB"/>
                </w:rPr>
                <w:t>5</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220B0BAC" w14:textId="77777777" w:rsidR="00180AC9" w:rsidRPr="00BA2A83" w:rsidRDefault="00180AC9" w:rsidP="00245BFE">
            <w:pPr>
              <w:keepNext/>
              <w:keepLines/>
              <w:overflowPunct w:val="0"/>
              <w:autoSpaceDE w:val="0"/>
              <w:autoSpaceDN w:val="0"/>
              <w:adjustRightInd w:val="0"/>
              <w:spacing w:after="0"/>
              <w:jc w:val="center"/>
              <w:textAlignment w:val="baseline"/>
              <w:rPr>
                <w:ins w:id="224" w:author="Frank, 202510, PA1" w:date="2025-10-02T11:50:00Z" w16du:dateUtc="2025-10-02T09:50:00Z"/>
                <w:rFonts w:ascii="Arial" w:eastAsia="Times New Roman" w:hAnsi="Arial"/>
                <w:sz w:val="18"/>
                <w:lang w:eastAsia="zh-CN"/>
              </w:rPr>
            </w:pPr>
            <w:ins w:id="225" w:author="Frank, 202510, PA1" w:date="2025-10-02T11:50:00Z" w16du:dateUtc="2025-10-02T09:50:00Z">
              <w:r>
                <w:rPr>
                  <w:rFonts w:ascii="Arial" w:eastAsia="Times New Rom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1CCB9B94" w14:textId="77777777" w:rsidR="00180AC9" w:rsidRPr="00BA2A83" w:rsidRDefault="00180AC9" w:rsidP="00245BFE">
            <w:pPr>
              <w:keepNext/>
              <w:keepLines/>
              <w:overflowPunct w:val="0"/>
              <w:autoSpaceDE w:val="0"/>
              <w:autoSpaceDN w:val="0"/>
              <w:adjustRightInd w:val="0"/>
              <w:spacing w:after="0"/>
              <w:jc w:val="center"/>
              <w:textAlignment w:val="baseline"/>
              <w:rPr>
                <w:ins w:id="226" w:author="Frank, 202510, PA1" w:date="2025-10-02T11:50:00Z" w16du:dateUtc="2025-10-02T09:50:00Z"/>
                <w:rFonts w:ascii="Arial" w:eastAsia="Times New Roman" w:hAnsi="Arial"/>
                <w:sz w:val="18"/>
                <w:lang w:eastAsia="zh-CN"/>
              </w:rPr>
            </w:pPr>
            <w:ins w:id="227" w:author="Frank, 202510, PA1" w:date="2025-10-02T11:50:00Z" w16du:dateUtc="2025-10-02T09:50:00Z">
              <w:r>
                <w:rPr>
                  <w:rFonts w:ascii="Arial" w:eastAsia="Times New Roman" w:hAnsi="Arial"/>
                  <w:sz w:val="18"/>
                  <w:lang w:eastAsia="zh-CN"/>
                </w:rPr>
                <w:t>NTDR</w:t>
              </w:r>
            </w:ins>
          </w:p>
        </w:tc>
        <w:tc>
          <w:tcPr>
            <w:tcW w:w="589" w:type="dxa"/>
            <w:tcBorders>
              <w:top w:val="single" w:sz="4" w:space="0" w:color="auto"/>
              <w:left w:val="single" w:sz="4" w:space="0" w:color="auto"/>
              <w:bottom w:val="single" w:sz="4" w:space="0" w:color="auto"/>
              <w:right w:val="single" w:sz="4" w:space="0" w:color="auto"/>
            </w:tcBorders>
            <w:hideMark/>
          </w:tcPr>
          <w:p w14:paraId="4A1C4B4A" w14:textId="77777777" w:rsidR="00180AC9" w:rsidRPr="00BA2A83" w:rsidRDefault="00180AC9" w:rsidP="00245BFE">
            <w:pPr>
              <w:keepNext/>
              <w:keepLines/>
              <w:overflowPunct w:val="0"/>
              <w:autoSpaceDE w:val="0"/>
              <w:autoSpaceDN w:val="0"/>
              <w:adjustRightInd w:val="0"/>
              <w:spacing w:after="0"/>
              <w:jc w:val="center"/>
              <w:textAlignment w:val="baseline"/>
              <w:rPr>
                <w:ins w:id="228" w:author="Frank, 202510, PA1" w:date="2025-10-02T11:50:00Z" w16du:dateUtc="2025-10-02T09:50:00Z"/>
                <w:rFonts w:ascii="Arial" w:eastAsia="Times New Roman" w:hAnsi="Arial"/>
                <w:sz w:val="18"/>
                <w:lang w:eastAsia="zh-CN"/>
              </w:rPr>
            </w:pPr>
            <w:ins w:id="229" w:author="Frank, 202510, PA1" w:date="2025-10-02T11:50:00Z" w16du:dateUtc="2025-10-02T09:50:00Z">
              <w:r>
                <w:rPr>
                  <w:rFonts w:ascii="Arial" w:eastAsia="Times New Roman" w:hAnsi="Arial"/>
                  <w:sz w:val="18"/>
                  <w:lang w:eastAsia="zh-CN"/>
                </w:rPr>
                <w:t>DERR</w:t>
              </w:r>
            </w:ins>
          </w:p>
        </w:tc>
        <w:tc>
          <w:tcPr>
            <w:tcW w:w="589" w:type="dxa"/>
            <w:tcBorders>
              <w:top w:val="single" w:sz="4" w:space="0" w:color="auto"/>
              <w:left w:val="single" w:sz="4" w:space="0" w:color="auto"/>
              <w:bottom w:val="single" w:sz="4" w:space="0" w:color="auto"/>
              <w:right w:val="single" w:sz="4" w:space="0" w:color="auto"/>
            </w:tcBorders>
            <w:hideMark/>
          </w:tcPr>
          <w:p w14:paraId="3A813D82" w14:textId="77777777" w:rsidR="00180AC9" w:rsidRPr="00BA2A83" w:rsidRDefault="00180AC9" w:rsidP="00245BFE">
            <w:pPr>
              <w:keepNext/>
              <w:keepLines/>
              <w:overflowPunct w:val="0"/>
              <w:autoSpaceDE w:val="0"/>
              <w:autoSpaceDN w:val="0"/>
              <w:adjustRightInd w:val="0"/>
              <w:spacing w:after="0"/>
              <w:jc w:val="center"/>
              <w:textAlignment w:val="baseline"/>
              <w:rPr>
                <w:ins w:id="230" w:author="Frank, 202510, PA1" w:date="2025-10-02T11:50:00Z" w16du:dateUtc="2025-10-02T09:50:00Z"/>
                <w:rFonts w:ascii="Arial" w:eastAsia="Times New Roman" w:hAnsi="Arial"/>
                <w:sz w:val="18"/>
                <w:lang w:eastAsia="zh-CN"/>
              </w:rPr>
            </w:pPr>
            <w:ins w:id="231" w:author="Frank, 202510, PA1" w:date="2025-10-02T11:50:00Z" w16du:dateUtc="2025-10-02T09:50:00Z">
              <w:r>
                <w:rPr>
                  <w:rFonts w:ascii="Arial" w:eastAsia="Times New Roman" w:hAnsi="Arial"/>
                  <w:sz w:val="18"/>
                  <w:lang w:eastAsia="zh-CN"/>
                </w:rPr>
                <w:t>TISR</w:t>
              </w:r>
            </w:ins>
          </w:p>
        </w:tc>
        <w:tc>
          <w:tcPr>
            <w:tcW w:w="588" w:type="dxa"/>
            <w:tcBorders>
              <w:top w:val="nil"/>
              <w:left w:val="single" w:sz="4" w:space="0" w:color="auto"/>
              <w:bottom w:val="nil"/>
              <w:right w:val="single" w:sz="6" w:space="0" w:color="auto"/>
            </w:tcBorders>
          </w:tcPr>
          <w:p w14:paraId="0B218616" w14:textId="77777777" w:rsidR="00180AC9" w:rsidRPr="00BA2A83" w:rsidRDefault="00180AC9" w:rsidP="00245BFE">
            <w:pPr>
              <w:keepNext/>
              <w:keepLines/>
              <w:overflowPunct w:val="0"/>
              <w:autoSpaceDE w:val="0"/>
              <w:autoSpaceDN w:val="0"/>
              <w:adjustRightInd w:val="0"/>
              <w:spacing w:after="0"/>
              <w:jc w:val="center"/>
              <w:textAlignment w:val="baseline"/>
              <w:rPr>
                <w:ins w:id="232" w:author="Frank, 202510, PA1" w:date="2025-10-02T11:50:00Z" w16du:dateUtc="2025-10-02T09:50:00Z"/>
                <w:rFonts w:ascii="Arial" w:eastAsia="Times New Roman" w:hAnsi="Arial"/>
                <w:sz w:val="18"/>
                <w:lang w:eastAsia="en-GB"/>
              </w:rPr>
            </w:pPr>
          </w:p>
        </w:tc>
      </w:tr>
      <w:tr w:rsidR="00180AC9" w:rsidRPr="00BA2A83" w14:paraId="7507786E" w14:textId="77777777" w:rsidTr="00245BFE">
        <w:trPr>
          <w:jc w:val="center"/>
          <w:ins w:id="233" w:author="Frank, 202510, PA1" w:date="2025-10-02T11:50:00Z"/>
        </w:trPr>
        <w:tc>
          <w:tcPr>
            <w:tcW w:w="151" w:type="dxa"/>
            <w:tcBorders>
              <w:top w:val="nil"/>
              <w:left w:val="single" w:sz="6" w:space="0" w:color="auto"/>
              <w:bottom w:val="single" w:sz="4" w:space="0" w:color="auto"/>
              <w:right w:val="nil"/>
            </w:tcBorders>
          </w:tcPr>
          <w:p w14:paraId="48505786" w14:textId="77777777" w:rsidR="00180AC9" w:rsidRPr="00BA2A83" w:rsidRDefault="00180AC9" w:rsidP="00245BFE">
            <w:pPr>
              <w:keepNext/>
              <w:keepLines/>
              <w:overflowPunct w:val="0"/>
              <w:autoSpaceDE w:val="0"/>
              <w:autoSpaceDN w:val="0"/>
              <w:adjustRightInd w:val="0"/>
              <w:spacing w:after="0"/>
              <w:jc w:val="center"/>
              <w:textAlignment w:val="baseline"/>
              <w:rPr>
                <w:ins w:id="234" w:author="Frank, 202510, PA1" w:date="2025-10-02T11:50:00Z" w16du:dateUtc="2025-10-02T09:50:00Z"/>
                <w:rFonts w:ascii="Arial" w:eastAsia="Times New Roman" w:hAnsi="Arial"/>
                <w:sz w:val="18"/>
                <w:lang w:eastAsia="en-GB"/>
              </w:rPr>
            </w:pPr>
          </w:p>
        </w:tc>
        <w:tc>
          <w:tcPr>
            <w:tcW w:w="1104" w:type="dxa"/>
            <w:tcBorders>
              <w:top w:val="nil"/>
              <w:left w:val="nil"/>
              <w:bottom w:val="single" w:sz="4" w:space="0" w:color="auto"/>
              <w:right w:val="single" w:sz="4" w:space="0" w:color="auto"/>
            </w:tcBorders>
            <w:hideMark/>
          </w:tcPr>
          <w:p w14:paraId="4D3A7FA1" w14:textId="77777777" w:rsidR="00180AC9" w:rsidRPr="00BA2A83" w:rsidRDefault="00180AC9" w:rsidP="00245BFE">
            <w:pPr>
              <w:keepNext/>
              <w:keepLines/>
              <w:overflowPunct w:val="0"/>
              <w:autoSpaceDE w:val="0"/>
              <w:autoSpaceDN w:val="0"/>
              <w:adjustRightInd w:val="0"/>
              <w:spacing w:after="0"/>
              <w:jc w:val="center"/>
              <w:textAlignment w:val="baseline"/>
              <w:rPr>
                <w:ins w:id="235" w:author="Frank, 202510, PA1" w:date="2025-10-02T11:50:00Z" w16du:dateUtc="2025-10-02T09:50:00Z"/>
                <w:rFonts w:ascii="Arial" w:eastAsia="Times New Roman" w:hAnsi="Arial"/>
                <w:sz w:val="18"/>
                <w:lang w:eastAsia="en-GB"/>
              </w:rPr>
            </w:pPr>
            <w:ins w:id="236" w:author="Frank, 202510, PA1" w:date="2025-10-02T11:50:00Z" w16du:dateUtc="2025-10-02T09:50:00Z">
              <w:r w:rsidRPr="00BA2A83">
                <w:rPr>
                  <w:rFonts w:ascii="Arial" w:eastAsia="Times New Roman" w:hAnsi="Arial"/>
                  <w:sz w:val="18"/>
                  <w:lang w:eastAsia="zh-CN"/>
                </w:rPr>
                <w:t>v</w:t>
              </w:r>
              <w:r w:rsidRPr="00BA2A83">
                <w:rPr>
                  <w:rFonts w:ascii="Arial" w:eastAsia="Times New Roman" w:hAnsi="Arial"/>
                  <w:sz w:val="18"/>
                  <w:lang w:eastAsia="en-GB"/>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83F160F" w14:textId="77777777" w:rsidR="00180AC9" w:rsidRPr="00BA2A83" w:rsidRDefault="00180AC9" w:rsidP="00245BFE">
            <w:pPr>
              <w:keepNext/>
              <w:keepLines/>
              <w:overflowPunct w:val="0"/>
              <w:autoSpaceDE w:val="0"/>
              <w:autoSpaceDN w:val="0"/>
              <w:adjustRightInd w:val="0"/>
              <w:spacing w:after="0"/>
              <w:jc w:val="center"/>
              <w:textAlignment w:val="baseline"/>
              <w:rPr>
                <w:ins w:id="237" w:author="Frank, 202510, PA1" w:date="2025-10-02T11:50:00Z" w16du:dateUtc="2025-10-02T09:50:00Z"/>
                <w:rFonts w:ascii="Arial" w:eastAsia="Times New Roman" w:hAnsi="Arial"/>
                <w:sz w:val="18"/>
                <w:lang w:val="en-US" w:eastAsia="en-GB"/>
              </w:rPr>
            </w:pPr>
            <w:ins w:id="238" w:author="Frank, 202510, PA1" w:date="2025-10-02T11:50:00Z" w16du:dateUtc="2025-10-02T09:50:00Z">
              <w:r w:rsidRPr="00BA2A83">
                <w:rPr>
                  <w:rFonts w:ascii="Arial" w:eastAsia="Times New Rom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73E1DBC" w14:textId="77777777" w:rsidR="00180AC9" w:rsidRPr="00BA2A83" w:rsidRDefault="00180AC9" w:rsidP="00245BFE">
            <w:pPr>
              <w:keepNext/>
              <w:keepLines/>
              <w:overflowPunct w:val="0"/>
              <w:autoSpaceDE w:val="0"/>
              <w:autoSpaceDN w:val="0"/>
              <w:adjustRightInd w:val="0"/>
              <w:spacing w:after="0"/>
              <w:jc w:val="center"/>
              <w:textAlignment w:val="baseline"/>
              <w:rPr>
                <w:ins w:id="239" w:author="Frank, 202510, PA1" w:date="2025-10-02T11:50:00Z" w16du:dateUtc="2025-10-02T09:50:00Z"/>
                <w:rFonts w:ascii="Arial" w:eastAsia="Times New Roman" w:hAnsi="Arial"/>
                <w:sz w:val="18"/>
                <w:lang w:eastAsia="en-GB"/>
              </w:rPr>
            </w:pPr>
          </w:p>
        </w:tc>
      </w:tr>
    </w:tbl>
    <w:p w14:paraId="3AA40A93" w14:textId="77777777" w:rsidR="00180AC9" w:rsidRPr="00BA2A83" w:rsidRDefault="00180AC9" w:rsidP="00180AC9">
      <w:pPr>
        <w:keepLines/>
        <w:overflowPunct w:val="0"/>
        <w:autoSpaceDE w:val="0"/>
        <w:autoSpaceDN w:val="0"/>
        <w:adjustRightInd w:val="0"/>
        <w:spacing w:after="240"/>
        <w:jc w:val="center"/>
        <w:textAlignment w:val="baseline"/>
        <w:rPr>
          <w:ins w:id="240" w:author="Frank, 202510, PA1" w:date="2025-10-02T11:50:00Z" w16du:dateUtc="2025-10-02T09:50:00Z"/>
          <w:rFonts w:ascii="Arial" w:eastAsia="Times New Roman" w:hAnsi="Arial"/>
          <w:b/>
          <w:lang w:eastAsia="ja-JP"/>
        </w:rPr>
      </w:pPr>
      <w:ins w:id="241" w:author="Frank, 202510, PA1" w:date="2025-10-02T11:50:00Z" w16du:dateUtc="2025-10-02T09:50:00Z">
        <w:r w:rsidRPr="00BA2A83">
          <w:rPr>
            <w:rFonts w:ascii="Arial" w:eastAsia="Times New Roman" w:hAnsi="Arial"/>
            <w:b/>
            <w:lang w:eastAsia="en-GB"/>
          </w:rPr>
          <w:t xml:space="preserve">Figure </w:t>
        </w:r>
        <w:r w:rsidRPr="00BA2A83">
          <w:rPr>
            <w:rFonts w:ascii="Arial" w:eastAsia="Times New Roman" w:hAnsi="Arial"/>
            <w:b/>
            <w:lang w:eastAsia="zh-CN"/>
          </w:rPr>
          <w:t>8</w:t>
        </w:r>
        <w:r w:rsidRPr="00BA2A83">
          <w:rPr>
            <w:rFonts w:ascii="Arial" w:eastAsia="Times New Roman" w:hAnsi="Arial"/>
            <w:b/>
            <w:lang w:eastAsia="ja-JP"/>
          </w:rPr>
          <w:t>.</w:t>
        </w:r>
        <w:r w:rsidRPr="00BA2A83">
          <w:rPr>
            <w:rFonts w:ascii="Arial" w:eastAsia="Times New Roman" w:hAnsi="Arial"/>
            <w:b/>
            <w:lang w:val="en-US" w:eastAsia="ja-JP"/>
          </w:rPr>
          <w:t>2</w:t>
        </w:r>
        <w:r>
          <w:rPr>
            <w:rFonts w:ascii="Arial" w:eastAsia="Times New Roman" w:hAnsi="Arial"/>
            <w:b/>
            <w:lang w:val="en-US" w:eastAsia="ja-JP"/>
          </w:rPr>
          <w:t>.</w:t>
        </w:r>
        <w:r w:rsidRPr="00F12165">
          <w:rPr>
            <w:rFonts w:ascii="Arial" w:eastAsia="Times New Roman" w:hAnsi="Arial"/>
            <w:b/>
            <w:highlight w:val="yellow"/>
            <w:lang w:val="en-US" w:eastAsia="ja-JP"/>
          </w:rPr>
          <w:t>xxx</w:t>
        </w:r>
        <w:r w:rsidRPr="00BA2A83">
          <w:rPr>
            <w:rFonts w:ascii="Arial" w:eastAsia="Times New Roman" w:hAnsi="Arial"/>
            <w:b/>
            <w:lang w:eastAsia="zh-CN"/>
          </w:rPr>
          <w:t>-</w:t>
        </w:r>
        <w:r w:rsidRPr="00BA2A83">
          <w:rPr>
            <w:rFonts w:ascii="Arial" w:eastAsia="Times New Roman" w:hAnsi="Arial"/>
            <w:b/>
            <w:lang w:eastAsia="ja-JP"/>
          </w:rPr>
          <w:t>1</w:t>
        </w:r>
        <w:r w:rsidRPr="00BA2A83">
          <w:rPr>
            <w:rFonts w:ascii="Arial" w:eastAsia="Times New Roman" w:hAnsi="Arial"/>
            <w:b/>
            <w:lang w:eastAsia="en-GB"/>
          </w:rPr>
          <w:t xml:space="preserve">: </w:t>
        </w:r>
        <w:r w:rsidRPr="00BF1F87">
          <w:rPr>
            <w:rFonts w:ascii="Arial" w:eastAsia="Times New Roman" w:hAnsi="Arial"/>
            <w:b/>
            <w:szCs w:val="18"/>
            <w:lang w:val="en-US" w:eastAsia="zh-CN"/>
          </w:rPr>
          <w:t>Packet Delay Measurement Information</w:t>
        </w:r>
      </w:ins>
    </w:p>
    <w:p w14:paraId="4236718F" w14:textId="77777777" w:rsidR="00180AC9" w:rsidRPr="00BA2A83" w:rsidRDefault="00180AC9" w:rsidP="00180AC9">
      <w:pPr>
        <w:overflowPunct w:val="0"/>
        <w:autoSpaceDE w:val="0"/>
        <w:autoSpaceDN w:val="0"/>
        <w:adjustRightInd w:val="0"/>
        <w:textAlignment w:val="baseline"/>
        <w:rPr>
          <w:ins w:id="242" w:author="Frank, 202510, PA1" w:date="2025-10-02T11:50:00Z" w16du:dateUtc="2025-10-02T09:50:00Z"/>
          <w:rFonts w:eastAsia="Times New Roman"/>
          <w:lang w:eastAsia="en-GB"/>
        </w:rPr>
      </w:pPr>
      <w:ins w:id="243" w:author="Frank, 202510, PA1" w:date="2025-10-02T11:50:00Z" w16du:dateUtc="2025-10-02T09:50:00Z">
        <w:r w:rsidRPr="00BA2A83">
          <w:rPr>
            <w:rFonts w:eastAsia="Times New Roman"/>
            <w:lang w:eastAsia="en-GB"/>
          </w:rPr>
          <w:t>The following flags are coded within Octet 5:</w:t>
        </w:r>
      </w:ins>
    </w:p>
    <w:p w14:paraId="3DAF51B7" w14:textId="77777777" w:rsidR="00180AC9" w:rsidRPr="00BA2A83" w:rsidRDefault="00180AC9" w:rsidP="00180AC9">
      <w:pPr>
        <w:overflowPunct w:val="0"/>
        <w:autoSpaceDE w:val="0"/>
        <w:autoSpaceDN w:val="0"/>
        <w:adjustRightInd w:val="0"/>
        <w:ind w:left="568" w:hanging="284"/>
        <w:textAlignment w:val="baseline"/>
        <w:rPr>
          <w:ins w:id="244" w:author="Frank, 202510, PA1" w:date="2025-10-02T11:50:00Z" w16du:dateUtc="2025-10-02T09:50:00Z"/>
          <w:rFonts w:eastAsia="Times New Roman"/>
          <w:lang w:eastAsia="en-GB"/>
        </w:rPr>
      </w:pPr>
      <w:ins w:id="245" w:author="Frank, 202510, PA1" w:date="2025-10-02T11:50:00Z" w16du:dateUtc="2025-10-02T09:50:00Z">
        <w:r w:rsidRPr="00BA2A83">
          <w:rPr>
            <w:rFonts w:eastAsia="Times New Roman"/>
            <w:lang w:eastAsia="en-GB"/>
          </w:rPr>
          <w:t>-</w:t>
        </w:r>
        <w:r w:rsidRPr="00BA2A83">
          <w:rPr>
            <w:rFonts w:eastAsia="Times New Roman"/>
            <w:lang w:eastAsia="en-GB"/>
          </w:rPr>
          <w:tab/>
          <w:t xml:space="preserve">Bit 1 – </w:t>
        </w:r>
        <w:r>
          <w:rPr>
            <w:rFonts w:eastAsia="Times New Roman"/>
            <w:lang w:eastAsia="en-GB"/>
          </w:rPr>
          <w:t>TISR</w:t>
        </w:r>
        <w:r w:rsidRPr="00BA2A83">
          <w:rPr>
            <w:rFonts w:eastAsia="Times New Roman"/>
            <w:noProof/>
            <w:lang w:eastAsia="en-GB"/>
          </w:rPr>
          <w:t xml:space="preserve"> (</w:t>
        </w:r>
        <w:r>
          <w:rPr>
            <w:rFonts w:eastAsia="Times New Roman"/>
            <w:noProof/>
            <w:lang w:eastAsia="en-GB"/>
          </w:rPr>
          <w:t>Timestamps Received</w:t>
        </w:r>
        <w:r w:rsidRPr="00BA2A83">
          <w:rPr>
            <w:rFonts w:eastAsia="Times New Roman"/>
            <w:lang w:eastAsia="zh-CN"/>
          </w:rPr>
          <w:t>)</w:t>
        </w:r>
        <w:r w:rsidRPr="00BA2A83">
          <w:rPr>
            <w:rFonts w:eastAsia="Times New Roman"/>
            <w:lang w:eastAsia="en-GB"/>
          </w:rPr>
          <w:t xml:space="preserve">: If this bit is set to "1", </w:t>
        </w:r>
        <w:r>
          <w:rPr>
            <w:rFonts w:eastAsia="Times New Roman"/>
            <w:lang w:eastAsia="en-GB"/>
          </w:rPr>
          <w:t xml:space="preserve">it </w:t>
        </w:r>
        <w:proofErr w:type="spellStart"/>
        <w:r>
          <w:rPr>
            <w:rFonts w:eastAsia="Times New Roman"/>
            <w:lang w:eastAsia="en-GB"/>
          </w:rPr>
          <w:t>indcates</w:t>
        </w:r>
        <w:proofErr w:type="spellEnd"/>
        <w:r>
          <w:rPr>
            <w:rFonts w:eastAsia="Times New Roman"/>
            <w:lang w:eastAsia="en-GB"/>
          </w:rPr>
          <w:t xml:space="preserve"> that </w:t>
        </w:r>
        <w:r>
          <w:t xml:space="preserve">the PSA UPF has received the </w:t>
        </w:r>
        <w:proofErr w:type="spellStart"/>
        <w:r>
          <w:t>TimeStamps</w:t>
        </w:r>
        <w:proofErr w:type="spellEnd"/>
        <w:r>
          <w:t xml:space="preserve">, i.e. the </w:t>
        </w:r>
        <w:r w:rsidRPr="008530D9">
          <w:t>DL Sending Time Stamp Repeated</w:t>
        </w:r>
        <w:r>
          <w:t xml:space="preserve">, the </w:t>
        </w:r>
        <w:r w:rsidRPr="008530D9">
          <w:t>DL Received Time Stamp</w:t>
        </w:r>
        <w:r>
          <w:t xml:space="preserve"> and the </w:t>
        </w:r>
        <w:r w:rsidRPr="008530D9">
          <w:t>UL Sending Time Stamp</w:t>
        </w:r>
        <w:r>
          <w:t>, included in the PDU Session Container extension header of the UL GTP-U packets</w:t>
        </w:r>
        <w:r w:rsidRPr="00BA2A83">
          <w:rPr>
            <w:rFonts w:eastAsia="Times New Roman"/>
            <w:lang w:eastAsia="en-GB"/>
          </w:rPr>
          <w:t>.</w:t>
        </w:r>
      </w:ins>
    </w:p>
    <w:p w14:paraId="09DEC05C" w14:textId="77777777" w:rsidR="00180AC9" w:rsidRPr="00BA2A83" w:rsidRDefault="00180AC9" w:rsidP="00180AC9">
      <w:pPr>
        <w:overflowPunct w:val="0"/>
        <w:autoSpaceDE w:val="0"/>
        <w:autoSpaceDN w:val="0"/>
        <w:adjustRightInd w:val="0"/>
        <w:ind w:left="568" w:hanging="284"/>
        <w:textAlignment w:val="baseline"/>
        <w:rPr>
          <w:ins w:id="246" w:author="Frank, 202510, PA1" w:date="2025-10-02T11:50:00Z" w16du:dateUtc="2025-10-02T09:50:00Z"/>
          <w:rFonts w:eastAsia="Times New Roman"/>
          <w:lang w:eastAsia="en-GB"/>
        </w:rPr>
      </w:pPr>
      <w:ins w:id="247" w:author="Frank, 202510, PA1" w:date="2025-10-02T11:50:00Z" w16du:dateUtc="2025-10-02T09:50:00Z">
        <w:r w:rsidRPr="00BA2A83">
          <w:rPr>
            <w:rFonts w:eastAsia="Times New Roman"/>
            <w:lang w:eastAsia="en-GB"/>
          </w:rPr>
          <w:t>-</w:t>
        </w:r>
        <w:r w:rsidRPr="00BA2A83">
          <w:rPr>
            <w:rFonts w:eastAsia="Times New Roman"/>
            <w:lang w:eastAsia="en-GB"/>
          </w:rPr>
          <w:tab/>
          <w:t xml:space="preserve">Bit 2 – </w:t>
        </w:r>
        <w:r>
          <w:rPr>
            <w:rFonts w:eastAsia="Times New Roman"/>
            <w:lang w:eastAsia="en-GB"/>
          </w:rPr>
          <w:t>DERR</w:t>
        </w:r>
        <w:r w:rsidRPr="00BA2A83">
          <w:rPr>
            <w:rFonts w:eastAsia="Times New Roman"/>
            <w:noProof/>
            <w:lang w:eastAsia="en-GB"/>
          </w:rPr>
          <w:t xml:space="preserve"> (</w:t>
        </w:r>
        <w:r>
          <w:rPr>
            <w:rFonts w:eastAsia="Times New Roman"/>
            <w:noProof/>
            <w:lang w:eastAsia="en-GB"/>
          </w:rPr>
          <w:t>Delay Results Received</w:t>
        </w:r>
        <w:r w:rsidRPr="00BA2A83">
          <w:rPr>
            <w:rFonts w:eastAsia="Times New Roman"/>
            <w:lang w:eastAsia="zh-CN"/>
          </w:rPr>
          <w:t>)</w:t>
        </w:r>
        <w:r w:rsidRPr="00BA2A83">
          <w:rPr>
            <w:rFonts w:eastAsia="Times New Roman"/>
            <w:lang w:eastAsia="en-GB"/>
          </w:rPr>
          <w:t xml:space="preserve">: If this bit is set to "1", </w:t>
        </w:r>
        <w:r>
          <w:rPr>
            <w:rFonts w:eastAsia="Times New Roman"/>
            <w:lang w:eastAsia="en-GB"/>
          </w:rPr>
          <w:t xml:space="preserve">it indicates that </w:t>
        </w:r>
        <w:r>
          <w:t xml:space="preserve">the PSA UPF has received the delay results, i.e. the </w:t>
        </w:r>
        <w:r w:rsidRPr="008530D9">
          <w:t xml:space="preserve">DL </w:t>
        </w:r>
        <w:r>
          <w:t>Delay Result and the UL Delay Result, included in the PDU Session Container extension header of the UL GTP-U packets</w:t>
        </w:r>
        <w:r w:rsidRPr="00BA2A83">
          <w:rPr>
            <w:rFonts w:eastAsia="Times New Roman"/>
            <w:lang w:eastAsia="en-GB"/>
          </w:rPr>
          <w:t>.</w:t>
        </w:r>
      </w:ins>
    </w:p>
    <w:p w14:paraId="41864BF5" w14:textId="77777777" w:rsidR="00180AC9" w:rsidRPr="00BA2A83" w:rsidRDefault="00180AC9" w:rsidP="00180AC9">
      <w:pPr>
        <w:overflowPunct w:val="0"/>
        <w:autoSpaceDE w:val="0"/>
        <w:autoSpaceDN w:val="0"/>
        <w:adjustRightInd w:val="0"/>
        <w:ind w:left="568" w:hanging="284"/>
        <w:textAlignment w:val="baseline"/>
        <w:rPr>
          <w:ins w:id="248" w:author="Frank, 202510, PA1" w:date="2025-10-02T11:50:00Z" w16du:dateUtc="2025-10-02T09:50:00Z"/>
          <w:rFonts w:eastAsia="Times New Roman"/>
          <w:lang w:eastAsia="en-GB"/>
        </w:rPr>
      </w:pPr>
      <w:ins w:id="249" w:author="Frank, 202510, PA1" w:date="2025-10-02T11:50:00Z" w16du:dateUtc="2025-10-02T09:50:00Z">
        <w:r w:rsidRPr="00BA2A83">
          <w:rPr>
            <w:rFonts w:eastAsia="Times New Roman"/>
            <w:lang w:eastAsia="en-GB"/>
          </w:rPr>
          <w:t>-</w:t>
        </w:r>
        <w:r w:rsidRPr="00BA2A83">
          <w:rPr>
            <w:rFonts w:eastAsia="Times New Roman"/>
            <w:lang w:eastAsia="en-GB"/>
          </w:rPr>
          <w:tab/>
          <w:t xml:space="preserve">Bit 3 – </w:t>
        </w:r>
        <w:r>
          <w:rPr>
            <w:rFonts w:eastAsia="Times New Roman"/>
            <w:lang w:eastAsia="en-GB"/>
          </w:rPr>
          <w:t>NTDR</w:t>
        </w:r>
        <w:r w:rsidRPr="00BA2A83">
          <w:rPr>
            <w:rFonts w:eastAsia="Times New Roman"/>
            <w:noProof/>
            <w:lang w:eastAsia="en-GB"/>
          </w:rPr>
          <w:t xml:space="preserve"> (</w:t>
        </w:r>
        <w:r>
          <w:rPr>
            <w:rFonts w:eastAsia="Times New Roman"/>
            <w:noProof/>
            <w:lang w:eastAsia="en-GB"/>
          </w:rPr>
          <w:t>No Timestamp nor Delay results Received</w:t>
        </w:r>
        <w:r w:rsidRPr="00BA2A83">
          <w:rPr>
            <w:rFonts w:eastAsia="Times New Roman"/>
            <w:lang w:eastAsia="zh-CN"/>
          </w:rPr>
          <w:t>)</w:t>
        </w:r>
        <w:r w:rsidRPr="00BA2A83">
          <w:rPr>
            <w:rFonts w:eastAsia="Times New Roman"/>
            <w:lang w:eastAsia="en-GB"/>
          </w:rPr>
          <w:t xml:space="preserve">: If this bit is set to "1", </w:t>
        </w:r>
        <w:r>
          <w:rPr>
            <w:rFonts w:eastAsia="Times New Roman"/>
            <w:lang w:eastAsia="en-GB"/>
          </w:rPr>
          <w:t xml:space="preserve">it indicates that the </w:t>
        </w:r>
        <w:r>
          <w:t xml:space="preserve">PSA UPF does not receive any </w:t>
        </w:r>
        <w:proofErr w:type="spellStart"/>
        <w:r>
          <w:t>TimeStamps</w:t>
        </w:r>
        <w:proofErr w:type="spellEnd"/>
        <w:r>
          <w:t xml:space="preserve"> nor delay results in the PDU Session Container extension header of the UL GTP-U packets</w:t>
        </w:r>
        <w:r w:rsidRPr="00BA2A83">
          <w:rPr>
            <w:rFonts w:eastAsia="Times New Roman"/>
            <w:lang w:eastAsia="en-GB"/>
          </w:rPr>
          <w:t>.</w:t>
        </w:r>
      </w:ins>
    </w:p>
    <w:p w14:paraId="581CDB3B" w14:textId="77777777" w:rsidR="00180AC9" w:rsidRPr="00BA2A83" w:rsidRDefault="00180AC9" w:rsidP="00180AC9">
      <w:pPr>
        <w:overflowPunct w:val="0"/>
        <w:autoSpaceDE w:val="0"/>
        <w:autoSpaceDN w:val="0"/>
        <w:adjustRightInd w:val="0"/>
        <w:ind w:left="568" w:hanging="284"/>
        <w:textAlignment w:val="baseline"/>
        <w:rPr>
          <w:ins w:id="250" w:author="Frank, 202510, PA1" w:date="2025-10-02T11:50:00Z" w16du:dateUtc="2025-10-02T09:50:00Z"/>
          <w:rFonts w:eastAsia="Times New Roman"/>
          <w:lang w:eastAsia="en-GB"/>
        </w:rPr>
      </w:pPr>
      <w:ins w:id="251" w:author="Frank, 202510, PA1" w:date="2025-10-02T11:50:00Z" w16du:dateUtc="2025-10-02T09:50:00Z">
        <w:r w:rsidRPr="00BA2A83">
          <w:rPr>
            <w:rFonts w:eastAsia="Times New Roman"/>
            <w:lang w:eastAsia="en-GB"/>
          </w:rPr>
          <w:t>-</w:t>
        </w:r>
        <w:r w:rsidRPr="00BA2A83">
          <w:rPr>
            <w:rFonts w:eastAsia="Times New Roman"/>
            <w:lang w:eastAsia="en-GB"/>
          </w:rPr>
          <w:tab/>
        </w:r>
        <w:r w:rsidRPr="00441CD0">
          <w:t>Bit 4 to 8</w:t>
        </w:r>
        <w:r w:rsidRPr="00441CD0">
          <w:rPr>
            <w:noProof/>
          </w:rPr>
          <w:t xml:space="preserve">: </w:t>
        </w:r>
        <w:r w:rsidRPr="00441CD0">
          <w:t>Spare, for future use and set to "0"</w:t>
        </w:r>
        <w:r w:rsidRPr="00BA2A83">
          <w:rPr>
            <w:rFonts w:eastAsia="Times New Roman"/>
            <w:lang w:eastAsia="en-GB"/>
          </w:rPr>
          <w:t>.</w:t>
        </w:r>
      </w:ins>
    </w:p>
    <w:p w14:paraId="66134F7B" w14:textId="77777777" w:rsidR="00180AC9" w:rsidRPr="00BA2A83" w:rsidRDefault="00180AC9" w:rsidP="00180AC9">
      <w:pPr>
        <w:overflowPunct w:val="0"/>
        <w:autoSpaceDE w:val="0"/>
        <w:autoSpaceDN w:val="0"/>
        <w:adjustRightInd w:val="0"/>
        <w:textAlignment w:val="baseline"/>
        <w:rPr>
          <w:ins w:id="252" w:author="Frank, 202510, PA1" w:date="2025-10-02T11:50:00Z" w16du:dateUtc="2025-10-02T09:50:00Z"/>
          <w:rFonts w:eastAsia="Times New Roman"/>
          <w:noProof/>
          <w:lang w:eastAsia="en-GB"/>
        </w:rPr>
      </w:pPr>
      <w:ins w:id="253" w:author="Frank, 202510, PA1" w:date="2025-10-02T11:50:00Z" w16du:dateUtc="2025-10-02T09:50:00Z">
        <w:r>
          <w:rPr>
            <w:rFonts w:eastAsia="Times New Roman"/>
            <w:noProof/>
            <w:lang w:eastAsia="en-GB"/>
          </w:rPr>
          <w:t xml:space="preserve">The NTDR bit shall not be set to </w:t>
        </w:r>
        <w:r w:rsidRPr="00BA2A83">
          <w:rPr>
            <w:rFonts w:eastAsia="Times New Roman"/>
            <w:noProof/>
            <w:lang w:eastAsia="en-GB"/>
          </w:rPr>
          <w:t>"1"</w:t>
        </w:r>
        <w:r>
          <w:rPr>
            <w:rFonts w:eastAsia="Times New Roman"/>
            <w:noProof/>
            <w:lang w:eastAsia="en-GB"/>
          </w:rPr>
          <w:t xml:space="preserve"> if any of TISR and DERR are set to </w:t>
        </w:r>
        <w:r w:rsidRPr="00BA2A83">
          <w:rPr>
            <w:rFonts w:eastAsia="Times New Roman"/>
            <w:noProof/>
            <w:lang w:eastAsia="en-GB"/>
          </w:rPr>
          <w:t>"1".</w:t>
        </w:r>
      </w:ins>
    </w:p>
    <w:p w14:paraId="4A220F8C" w14:textId="77777777" w:rsidR="006B28CD" w:rsidRDefault="006B28CD" w:rsidP="004956B1">
      <w:pPr>
        <w:rPr>
          <w:rFonts w:eastAsia="DengXian"/>
          <w:lang w:eastAsia="en-GB"/>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530C8" w14:textId="77777777" w:rsidR="006F6201" w:rsidRDefault="006F6201">
      <w:r>
        <w:separator/>
      </w:r>
    </w:p>
  </w:endnote>
  <w:endnote w:type="continuationSeparator" w:id="0">
    <w:p w14:paraId="64F5375B" w14:textId="77777777" w:rsidR="006F6201" w:rsidRDefault="006F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076E" w14:textId="77777777" w:rsidR="006F6201" w:rsidRDefault="006F6201">
      <w:r>
        <w:separator/>
      </w:r>
    </w:p>
  </w:footnote>
  <w:footnote w:type="continuationSeparator" w:id="0">
    <w:p w14:paraId="49D475EE" w14:textId="77777777" w:rsidR="006F6201" w:rsidRDefault="006F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1A0D"/>
    <w:rsid w:val="00085A17"/>
    <w:rsid w:val="0009031C"/>
    <w:rsid w:val="00093756"/>
    <w:rsid w:val="00096DBC"/>
    <w:rsid w:val="000A15DF"/>
    <w:rsid w:val="000A6394"/>
    <w:rsid w:val="000B275F"/>
    <w:rsid w:val="000B7760"/>
    <w:rsid w:val="000B7FED"/>
    <w:rsid w:val="000C038A"/>
    <w:rsid w:val="000C6453"/>
    <w:rsid w:val="000C6598"/>
    <w:rsid w:val="000D44B3"/>
    <w:rsid w:val="000E5B62"/>
    <w:rsid w:val="00107BDD"/>
    <w:rsid w:val="00112760"/>
    <w:rsid w:val="001153EC"/>
    <w:rsid w:val="001204B8"/>
    <w:rsid w:val="00130C71"/>
    <w:rsid w:val="00131BCF"/>
    <w:rsid w:val="001354C3"/>
    <w:rsid w:val="00135A05"/>
    <w:rsid w:val="0013776B"/>
    <w:rsid w:val="00145D43"/>
    <w:rsid w:val="00147D68"/>
    <w:rsid w:val="00154C1A"/>
    <w:rsid w:val="0016029F"/>
    <w:rsid w:val="00160DC7"/>
    <w:rsid w:val="00161987"/>
    <w:rsid w:val="00164699"/>
    <w:rsid w:val="00167A63"/>
    <w:rsid w:val="00173C76"/>
    <w:rsid w:val="00180AC9"/>
    <w:rsid w:val="00182C35"/>
    <w:rsid w:val="0018792E"/>
    <w:rsid w:val="00192C46"/>
    <w:rsid w:val="001964F7"/>
    <w:rsid w:val="001A08B3"/>
    <w:rsid w:val="001A1E3F"/>
    <w:rsid w:val="001A7807"/>
    <w:rsid w:val="001A7B60"/>
    <w:rsid w:val="001B52F0"/>
    <w:rsid w:val="001B7A65"/>
    <w:rsid w:val="001D3189"/>
    <w:rsid w:val="001D699F"/>
    <w:rsid w:val="001D7EDF"/>
    <w:rsid w:val="001E158C"/>
    <w:rsid w:val="001E256F"/>
    <w:rsid w:val="001E41F3"/>
    <w:rsid w:val="001E49CA"/>
    <w:rsid w:val="002006DC"/>
    <w:rsid w:val="00201203"/>
    <w:rsid w:val="00201921"/>
    <w:rsid w:val="00203B22"/>
    <w:rsid w:val="00213C94"/>
    <w:rsid w:val="00214B19"/>
    <w:rsid w:val="002169E4"/>
    <w:rsid w:val="00216F15"/>
    <w:rsid w:val="002173BD"/>
    <w:rsid w:val="002342DD"/>
    <w:rsid w:val="00243FE3"/>
    <w:rsid w:val="00245451"/>
    <w:rsid w:val="0024676B"/>
    <w:rsid w:val="00253E9F"/>
    <w:rsid w:val="002578B7"/>
    <w:rsid w:val="0026004D"/>
    <w:rsid w:val="002640DD"/>
    <w:rsid w:val="00266475"/>
    <w:rsid w:val="00271ACA"/>
    <w:rsid w:val="0027239B"/>
    <w:rsid w:val="00274807"/>
    <w:rsid w:val="00275D12"/>
    <w:rsid w:val="00284FEB"/>
    <w:rsid w:val="002858F0"/>
    <w:rsid w:val="002860C4"/>
    <w:rsid w:val="00286588"/>
    <w:rsid w:val="00286A55"/>
    <w:rsid w:val="002937CA"/>
    <w:rsid w:val="00297994"/>
    <w:rsid w:val="002A6C3B"/>
    <w:rsid w:val="002B0EC8"/>
    <w:rsid w:val="002B5741"/>
    <w:rsid w:val="002B78E0"/>
    <w:rsid w:val="002C1E1A"/>
    <w:rsid w:val="002C3FAF"/>
    <w:rsid w:val="002C6F8E"/>
    <w:rsid w:val="002D003F"/>
    <w:rsid w:val="002D7CA2"/>
    <w:rsid w:val="002E0C99"/>
    <w:rsid w:val="002E15A0"/>
    <w:rsid w:val="002E472E"/>
    <w:rsid w:val="00301DA3"/>
    <w:rsid w:val="00305409"/>
    <w:rsid w:val="0030583A"/>
    <w:rsid w:val="00313C08"/>
    <w:rsid w:val="00315816"/>
    <w:rsid w:val="0033543D"/>
    <w:rsid w:val="00352A80"/>
    <w:rsid w:val="003541E2"/>
    <w:rsid w:val="00355A6E"/>
    <w:rsid w:val="00356201"/>
    <w:rsid w:val="00356438"/>
    <w:rsid w:val="003609EF"/>
    <w:rsid w:val="0036231A"/>
    <w:rsid w:val="003743CA"/>
    <w:rsid w:val="00374C8E"/>
    <w:rsid w:val="00374DD4"/>
    <w:rsid w:val="00381D41"/>
    <w:rsid w:val="003833D4"/>
    <w:rsid w:val="003841EB"/>
    <w:rsid w:val="0038781A"/>
    <w:rsid w:val="00395018"/>
    <w:rsid w:val="00397055"/>
    <w:rsid w:val="003B2B36"/>
    <w:rsid w:val="003B2CBE"/>
    <w:rsid w:val="003D34F7"/>
    <w:rsid w:val="003D5A8D"/>
    <w:rsid w:val="003E056E"/>
    <w:rsid w:val="003E1A36"/>
    <w:rsid w:val="003E4ABB"/>
    <w:rsid w:val="003F7FE5"/>
    <w:rsid w:val="00401F64"/>
    <w:rsid w:val="00410371"/>
    <w:rsid w:val="00410B7D"/>
    <w:rsid w:val="00412D5B"/>
    <w:rsid w:val="004231D7"/>
    <w:rsid w:val="004242F1"/>
    <w:rsid w:val="004256CF"/>
    <w:rsid w:val="00434282"/>
    <w:rsid w:val="00447797"/>
    <w:rsid w:val="004502CD"/>
    <w:rsid w:val="004509E4"/>
    <w:rsid w:val="00452AC1"/>
    <w:rsid w:val="00482779"/>
    <w:rsid w:val="0048526C"/>
    <w:rsid w:val="00485585"/>
    <w:rsid w:val="004863AA"/>
    <w:rsid w:val="004877B9"/>
    <w:rsid w:val="00490783"/>
    <w:rsid w:val="00492251"/>
    <w:rsid w:val="004956B1"/>
    <w:rsid w:val="0049695D"/>
    <w:rsid w:val="004A35A0"/>
    <w:rsid w:val="004A5646"/>
    <w:rsid w:val="004A7F08"/>
    <w:rsid w:val="004B1F9F"/>
    <w:rsid w:val="004B269D"/>
    <w:rsid w:val="004B75B7"/>
    <w:rsid w:val="004C01DB"/>
    <w:rsid w:val="004C1AD1"/>
    <w:rsid w:val="004C2751"/>
    <w:rsid w:val="004C38F8"/>
    <w:rsid w:val="004C7F43"/>
    <w:rsid w:val="004D5C4F"/>
    <w:rsid w:val="004D72B3"/>
    <w:rsid w:val="004E796A"/>
    <w:rsid w:val="004F3208"/>
    <w:rsid w:val="004F33A0"/>
    <w:rsid w:val="00504992"/>
    <w:rsid w:val="00511EDA"/>
    <w:rsid w:val="00513A40"/>
    <w:rsid w:val="005141D9"/>
    <w:rsid w:val="0051580D"/>
    <w:rsid w:val="00516CD8"/>
    <w:rsid w:val="00521A3A"/>
    <w:rsid w:val="005246F3"/>
    <w:rsid w:val="00527AEA"/>
    <w:rsid w:val="00532185"/>
    <w:rsid w:val="00534B26"/>
    <w:rsid w:val="00542E49"/>
    <w:rsid w:val="00544CEA"/>
    <w:rsid w:val="00545E16"/>
    <w:rsid w:val="00547111"/>
    <w:rsid w:val="005530BF"/>
    <w:rsid w:val="00554A90"/>
    <w:rsid w:val="00557DB9"/>
    <w:rsid w:val="0056010D"/>
    <w:rsid w:val="005612AC"/>
    <w:rsid w:val="0056201B"/>
    <w:rsid w:val="005621B4"/>
    <w:rsid w:val="00571FE9"/>
    <w:rsid w:val="00572837"/>
    <w:rsid w:val="0058656F"/>
    <w:rsid w:val="00592D74"/>
    <w:rsid w:val="00595EA6"/>
    <w:rsid w:val="005A0F3E"/>
    <w:rsid w:val="005A3A8D"/>
    <w:rsid w:val="005C492F"/>
    <w:rsid w:val="005D5FB0"/>
    <w:rsid w:val="005D6FC8"/>
    <w:rsid w:val="005E2C44"/>
    <w:rsid w:val="005E4A29"/>
    <w:rsid w:val="005F1C43"/>
    <w:rsid w:val="005F576A"/>
    <w:rsid w:val="006131AE"/>
    <w:rsid w:val="00621188"/>
    <w:rsid w:val="006257ED"/>
    <w:rsid w:val="006326A5"/>
    <w:rsid w:val="006337CB"/>
    <w:rsid w:val="00637FED"/>
    <w:rsid w:val="00641B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3B8E"/>
    <w:rsid w:val="006B28CD"/>
    <w:rsid w:val="006B46FB"/>
    <w:rsid w:val="006B6C06"/>
    <w:rsid w:val="006B7DBD"/>
    <w:rsid w:val="006C410F"/>
    <w:rsid w:val="006C41A6"/>
    <w:rsid w:val="006D27B3"/>
    <w:rsid w:val="006D534F"/>
    <w:rsid w:val="006D6F8B"/>
    <w:rsid w:val="006E19DF"/>
    <w:rsid w:val="006E21FB"/>
    <w:rsid w:val="006E399C"/>
    <w:rsid w:val="006E4AC1"/>
    <w:rsid w:val="006F1CE1"/>
    <w:rsid w:val="006F4B4C"/>
    <w:rsid w:val="006F5628"/>
    <w:rsid w:val="006F6201"/>
    <w:rsid w:val="006F79A4"/>
    <w:rsid w:val="00700BA8"/>
    <w:rsid w:val="0070658D"/>
    <w:rsid w:val="00733791"/>
    <w:rsid w:val="00734043"/>
    <w:rsid w:val="0074028E"/>
    <w:rsid w:val="007407D7"/>
    <w:rsid w:val="00741FDA"/>
    <w:rsid w:val="007441A2"/>
    <w:rsid w:val="0075231C"/>
    <w:rsid w:val="00755B7D"/>
    <w:rsid w:val="007579C4"/>
    <w:rsid w:val="0076032E"/>
    <w:rsid w:val="00762CAB"/>
    <w:rsid w:val="00766FA6"/>
    <w:rsid w:val="007731DF"/>
    <w:rsid w:val="00787BD1"/>
    <w:rsid w:val="00792342"/>
    <w:rsid w:val="0079566E"/>
    <w:rsid w:val="007977A8"/>
    <w:rsid w:val="007A20D9"/>
    <w:rsid w:val="007A259C"/>
    <w:rsid w:val="007A2DAF"/>
    <w:rsid w:val="007A7A28"/>
    <w:rsid w:val="007B512A"/>
    <w:rsid w:val="007B7C97"/>
    <w:rsid w:val="007C2097"/>
    <w:rsid w:val="007D450D"/>
    <w:rsid w:val="007D4A29"/>
    <w:rsid w:val="007D5FF1"/>
    <w:rsid w:val="007D6469"/>
    <w:rsid w:val="007D6A07"/>
    <w:rsid w:val="007F5221"/>
    <w:rsid w:val="007F59A9"/>
    <w:rsid w:val="007F7259"/>
    <w:rsid w:val="00801A63"/>
    <w:rsid w:val="008040A8"/>
    <w:rsid w:val="00812F82"/>
    <w:rsid w:val="00824C61"/>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A0C"/>
    <w:rsid w:val="008A45A6"/>
    <w:rsid w:val="008A586F"/>
    <w:rsid w:val="008B1B74"/>
    <w:rsid w:val="008B4BB5"/>
    <w:rsid w:val="008B5A1C"/>
    <w:rsid w:val="008B7655"/>
    <w:rsid w:val="008D0260"/>
    <w:rsid w:val="008D3CCC"/>
    <w:rsid w:val="008D401E"/>
    <w:rsid w:val="008E2343"/>
    <w:rsid w:val="008E5A10"/>
    <w:rsid w:val="008F247F"/>
    <w:rsid w:val="008F3789"/>
    <w:rsid w:val="008F686C"/>
    <w:rsid w:val="009030AF"/>
    <w:rsid w:val="00903475"/>
    <w:rsid w:val="00904669"/>
    <w:rsid w:val="009148DE"/>
    <w:rsid w:val="009160EE"/>
    <w:rsid w:val="00920B9F"/>
    <w:rsid w:val="00921528"/>
    <w:rsid w:val="00922F1B"/>
    <w:rsid w:val="00923193"/>
    <w:rsid w:val="00924E3F"/>
    <w:rsid w:val="009342E1"/>
    <w:rsid w:val="009345D9"/>
    <w:rsid w:val="009364F8"/>
    <w:rsid w:val="00941E30"/>
    <w:rsid w:val="009501F6"/>
    <w:rsid w:val="009531B0"/>
    <w:rsid w:val="00957F5F"/>
    <w:rsid w:val="0096412B"/>
    <w:rsid w:val="009644D3"/>
    <w:rsid w:val="00966060"/>
    <w:rsid w:val="00966825"/>
    <w:rsid w:val="0096712E"/>
    <w:rsid w:val="009741B3"/>
    <w:rsid w:val="00975867"/>
    <w:rsid w:val="009777D9"/>
    <w:rsid w:val="00984A00"/>
    <w:rsid w:val="00991B88"/>
    <w:rsid w:val="009A41D5"/>
    <w:rsid w:val="009A5753"/>
    <w:rsid w:val="009A579D"/>
    <w:rsid w:val="009A752C"/>
    <w:rsid w:val="009B2AF4"/>
    <w:rsid w:val="009B3932"/>
    <w:rsid w:val="009B71F8"/>
    <w:rsid w:val="009C0051"/>
    <w:rsid w:val="009C705C"/>
    <w:rsid w:val="009C710B"/>
    <w:rsid w:val="009D11F4"/>
    <w:rsid w:val="009D3C8A"/>
    <w:rsid w:val="009D735D"/>
    <w:rsid w:val="009E3297"/>
    <w:rsid w:val="009E710E"/>
    <w:rsid w:val="009F734F"/>
    <w:rsid w:val="00A04FA6"/>
    <w:rsid w:val="00A06987"/>
    <w:rsid w:val="00A117B2"/>
    <w:rsid w:val="00A12314"/>
    <w:rsid w:val="00A13CD9"/>
    <w:rsid w:val="00A20272"/>
    <w:rsid w:val="00A23A6E"/>
    <w:rsid w:val="00A246B6"/>
    <w:rsid w:val="00A246EB"/>
    <w:rsid w:val="00A25BB9"/>
    <w:rsid w:val="00A26933"/>
    <w:rsid w:val="00A47E70"/>
    <w:rsid w:val="00A50CF0"/>
    <w:rsid w:val="00A606F5"/>
    <w:rsid w:val="00A61013"/>
    <w:rsid w:val="00A71653"/>
    <w:rsid w:val="00A72980"/>
    <w:rsid w:val="00A733CD"/>
    <w:rsid w:val="00A74726"/>
    <w:rsid w:val="00A7671C"/>
    <w:rsid w:val="00A806BF"/>
    <w:rsid w:val="00A83CE5"/>
    <w:rsid w:val="00A865B9"/>
    <w:rsid w:val="00A90FC2"/>
    <w:rsid w:val="00A919D1"/>
    <w:rsid w:val="00A936F4"/>
    <w:rsid w:val="00AA2CBC"/>
    <w:rsid w:val="00AA484B"/>
    <w:rsid w:val="00AB1324"/>
    <w:rsid w:val="00AB1739"/>
    <w:rsid w:val="00AB3A4B"/>
    <w:rsid w:val="00AB5594"/>
    <w:rsid w:val="00AC42CD"/>
    <w:rsid w:val="00AC5820"/>
    <w:rsid w:val="00AC5F05"/>
    <w:rsid w:val="00AC6823"/>
    <w:rsid w:val="00AC7E68"/>
    <w:rsid w:val="00AD1CD8"/>
    <w:rsid w:val="00AD66A7"/>
    <w:rsid w:val="00AE3EE9"/>
    <w:rsid w:val="00AE519F"/>
    <w:rsid w:val="00AE6F1A"/>
    <w:rsid w:val="00AF405F"/>
    <w:rsid w:val="00B05F8E"/>
    <w:rsid w:val="00B20087"/>
    <w:rsid w:val="00B258BB"/>
    <w:rsid w:val="00B26FEF"/>
    <w:rsid w:val="00B31F07"/>
    <w:rsid w:val="00B44EAA"/>
    <w:rsid w:val="00B458CB"/>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150C"/>
    <w:rsid w:val="00BB413C"/>
    <w:rsid w:val="00BB479F"/>
    <w:rsid w:val="00BB5DFC"/>
    <w:rsid w:val="00BD279D"/>
    <w:rsid w:val="00BD593E"/>
    <w:rsid w:val="00BD62CA"/>
    <w:rsid w:val="00BD6BB8"/>
    <w:rsid w:val="00BE734C"/>
    <w:rsid w:val="00BF1F87"/>
    <w:rsid w:val="00C00AEB"/>
    <w:rsid w:val="00C01C78"/>
    <w:rsid w:val="00C106CD"/>
    <w:rsid w:val="00C12AD6"/>
    <w:rsid w:val="00C14424"/>
    <w:rsid w:val="00C158D7"/>
    <w:rsid w:val="00C15DE1"/>
    <w:rsid w:val="00C23664"/>
    <w:rsid w:val="00C236C8"/>
    <w:rsid w:val="00C23A40"/>
    <w:rsid w:val="00C25C82"/>
    <w:rsid w:val="00C30FEE"/>
    <w:rsid w:val="00C374D4"/>
    <w:rsid w:val="00C41F52"/>
    <w:rsid w:val="00C42E60"/>
    <w:rsid w:val="00C42F4D"/>
    <w:rsid w:val="00C45A99"/>
    <w:rsid w:val="00C45EA1"/>
    <w:rsid w:val="00C556CD"/>
    <w:rsid w:val="00C63939"/>
    <w:rsid w:val="00C642C7"/>
    <w:rsid w:val="00C6582D"/>
    <w:rsid w:val="00C66BA2"/>
    <w:rsid w:val="00C679AD"/>
    <w:rsid w:val="00C80F3B"/>
    <w:rsid w:val="00C870F6"/>
    <w:rsid w:val="00C872EC"/>
    <w:rsid w:val="00C95985"/>
    <w:rsid w:val="00CA0F06"/>
    <w:rsid w:val="00CA404F"/>
    <w:rsid w:val="00CB6A6F"/>
    <w:rsid w:val="00CB768B"/>
    <w:rsid w:val="00CC5026"/>
    <w:rsid w:val="00CC5106"/>
    <w:rsid w:val="00CC68D0"/>
    <w:rsid w:val="00CE6FE8"/>
    <w:rsid w:val="00CF51B3"/>
    <w:rsid w:val="00D03223"/>
    <w:rsid w:val="00D036A8"/>
    <w:rsid w:val="00D03F9A"/>
    <w:rsid w:val="00D04773"/>
    <w:rsid w:val="00D06D51"/>
    <w:rsid w:val="00D14242"/>
    <w:rsid w:val="00D208A5"/>
    <w:rsid w:val="00D24991"/>
    <w:rsid w:val="00D264C3"/>
    <w:rsid w:val="00D31519"/>
    <w:rsid w:val="00D3227E"/>
    <w:rsid w:val="00D324E2"/>
    <w:rsid w:val="00D33758"/>
    <w:rsid w:val="00D4213F"/>
    <w:rsid w:val="00D474B4"/>
    <w:rsid w:val="00D50255"/>
    <w:rsid w:val="00D60A5E"/>
    <w:rsid w:val="00D66520"/>
    <w:rsid w:val="00D72AA3"/>
    <w:rsid w:val="00D819FA"/>
    <w:rsid w:val="00D84AE9"/>
    <w:rsid w:val="00D85BA2"/>
    <w:rsid w:val="00D9124E"/>
    <w:rsid w:val="00D92897"/>
    <w:rsid w:val="00D973A4"/>
    <w:rsid w:val="00DA2310"/>
    <w:rsid w:val="00DA39B6"/>
    <w:rsid w:val="00DA3E7C"/>
    <w:rsid w:val="00DA7715"/>
    <w:rsid w:val="00DC08FE"/>
    <w:rsid w:val="00DC106A"/>
    <w:rsid w:val="00DC1611"/>
    <w:rsid w:val="00DC1C85"/>
    <w:rsid w:val="00DD0495"/>
    <w:rsid w:val="00DD0681"/>
    <w:rsid w:val="00DD243F"/>
    <w:rsid w:val="00DD5EBC"/>
    <w:rsid w:val="00DE34CF"/>
    <w:rsid w:val="00E05373"/>
    <w:rsid w:val="00E05F6F"/>
    <w:rsid w:val="00E13F3D"/>
    <w:rsid w:val="00E14597"/>
    <w:rsid w:val="00E242EE"/>
    <w:rsid w:val="00E25ED8"/>
    <w:rsid w:val="00E34898"/>
    <w:rsid w:val="00E359C4"/>
    <w:rsid w:val="00E45669"/>
    <w:rsid w:val="00E62CF1"/>
    <w:rsid w:val="00E62E71"/>
    <w:rsid w:val="00E64E0A"/>
    <w:rsid w:val="00E74D70"/>
    <w:rsid w:val="00E77F78"/>
    <w:rsid w:val="00E823FC"/>
    <w:rsid w:val="00E82FC3"/>
    <w:rsid w:val="00E83FE4"/>
    <w:rsid w:val="00E86C45"/>
    <w:rsid w:val="00E874A1"/>
    <w:rsid w:val="00E91463"/>
    <w:rsid w:val="00E91D11"/>
    <w:rsid w:val="00E93261"/>
    <w:rsid w:val="00EA612B"/>
    <w:rsid w:val="00EB050A"/>
    <w:rsid w:val="00EB09B7"/>
    <w:rsid w:val="00EB57AA"/>
    <w:rsid w:val="00EC020C"/>
    <w:rsid w:val="00EC4752"/>
    <w:rsid w:val="00EC5B0E"/>
    <w:rsid w:val="00EC7420"/>
    <w:rsid w:val="00ED12ED"/>
    <w:rsid w:val="00EE0AAA"/>
    <w:rsid w:val="00EE20E1"/>
    <w:rsid w:val="00EE242C"/>
    <w:rsid w:val="00EE464A"/>
    <w:rsid w:val="00EE7D7C"/>
    <w:rsid w:val="00EF048D"/>
    <w:rsid w:val="00F01B9B"/>
    <w:rsid w:val="00F05532"/>
    <w:rsid w:val="00F12165"/>
    <w:rsid w:val="00F22CCA"/>
    <w:rsid w:val="00F25D98"/>
    <w:rsid w:val="00F2752F"/>
    <w:rsid w:val="00F300FB"/>
    <w:rsid w:val="00F324E9"/>
    <w:rsid w:val="00F372E6"/>
    <w:rsid w:val="00F44325"/>
    <w:rsid w:val="00F4496D"/>
    <w:rsid w:val="00F746FA"/>
    <w:rsid w:val="00F81934"/>
    <w:rsid w:val="00F84423"/>
    <w:rsid w:val="00F87F86"/>
    <w:rsid w:val="00FA1EED"/>
    <w:rsid w:val="00FA30F5"/>
    <w:rsid w:val="00FA34C7"/>
    <w:rsid w:val="00FB5F16"/>
    <w:rsid w:val="00FB6386"/>
    <w:rsid w:val="00FD236A"/>
    <w:rsid w:val="00FD5260"/>
    <w:rsid w:val="00FD5A16"/>
    <w:rsid w:val="00FD615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10110</Words>
  <Characters>57629</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2025-10-03T07:41:00Z</dcterms:created>
  <dcterms:modified xsi:type="dcterms:W3CDTF">2025-10-03T07:41:00Z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